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D37096" w14:textId="77777777" w:rsidR="00642EFE" w:rsidRPr="00A71D81" w:rsidRDefault="00642EFE" w:rsidP="00EF3662">
      <w:pPr>
        <w:pStyle w:val="BodyTextIndent"/>
        <w:spacing w:line="240" w:lineRule="auto"/>
        <w:jc w:val="center"/>
        <w:rPr>
          <w:rFonts w:ascii="GHEA Grapalat" w:hAnsi="GHEA Grapalat"/>
          <w:i w:val="0"/>
          <w:lang w:val="af-ZA"/>
        </w:rPr>
      </w:pPr>
      <w:bookmarkStart w:id="0" w:name="_GoBack"/>
      <w:bookmarkEnd w:id="0"/>
      <w:r w:rsidRPr="00A71D81">
        <w:rPr>
          <w:rFonts w:ascii="GHEA Grapalat" w:hAnsi="GHEA Grapalat"/>
          <w:i w:val="0"/>
          <w:lang w:val="af-ZA"/>
        </w:rPr>
        <w:t>ՀԱՅՏԱՐԱՐՈՒԹՅՈՒՆ</w:t>
      </w:r>
    </w:p>
    <w:p w14:paraId="569314AA" w14:textId="2FE9CC63" w:rsidR="00642EFE" w:rsidRPr="00A71D81" w:rsidRDefault="00EF1610" w:rsidP="00EF3662">
      <w:pPr>
        <w:pStyle w:val="BodyTextIndent"/>
        <w:spacing w:line="240" w:lineRule="auto"/>
        <w:jc w:val="center"/>
        <w:rPr>
          <w:rFonts w:ascii="GHEA Grapalat" w:hAnsi="GHEA Grapalat"/>
          <w:i w:val="0"/>
          <w:lang w:val="af-ZA"/>
        </w:rPr>
      </w:pPr>
      <w:r w:rsidRPr="00EF1610">
        <w:rPr>
          <w:rFonts w:ascii="GHEA Grapalat" w:hAnsi="GHEA Grapalat"/>
          <w:i w:val="0"/>
          <w:highlight w:val="yellow"/>
          <w:lang w:val="hy-AM"/>
        </w:rPr>
        <w:t xml:space="preserve">ԳՆԱՆՇՄԱՆ ՀԱՐՑՄԱՆ ԸՆԹԱՑԱԿԱՐԳԻ </w:t>
      </w:r>
      <w:r w:rsidR="00642EFE" w:rsidRPr="00EF1610">
        <w:rPr>
          <w:rFonts w:ascii="GHEA Grapalat" w:hAnsi="GHEA Grapalat"/>
          <w:i w:val="0"/>
          <w:highlight w:val="yellow"/>
          <w:lang w:val="af-ZA"/>
        </w:rPr>
        <w:t xml:space="preserve"> ՄԱՍԻՆ</w:t>
      </w:r>
      <w:r w:rsidR="00E449ED" w:rsidRPr="00EF1610">
        <w:rPr>
          <w:rFonts w:ascii="GHEA Grapalat" w:hAnsi="GHEA Grapalat"/>
          <w:i w:val="0"/>
          <w:highlight w:val="yellow"/>
          <w:lang w:val="af-ZA"/>
        </w:rPr>
        <w:t>*</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0E16CF2" w:rsidR="0091042F" w:rsidRPr="00A71D81" w:rsidRDefault="00642EFE" w:rsidP="00D21F8D">
      <w:pPr>
        <w:pStyle w:val="BodyTextIndent"/>
        <w:spacing w:line="240" w:lineRule="auto"/>
        <w:jc w:val="center"/>
        <w:rPr>
          <w:rFonts w:ascii="GHEA Grapalat" w:hAnsi="GHEA Grapalat"/>
          <w:i w:val="0"/>
          <w:lang w:val="af-ZA"/>
        </w:rPr>
      </w:pPr>
      <w:r w:rsidRPr="00C15DCF">
        <w:rPr>
          <w:rFonts w:ascii="GHEA Grapalat" w:hAnsi="GHEA Grapalat"/>
          <w:i w:val="0"/>
          <w:highlight w:val="yellow"/>
          <w:lang w:val="af-ZA"/>
        </w:rPr>
        <w:t>20</w:t>
      </w:r>
      <w:r w:rsidR="00F86CF5">
        <w:rPr>
          <w:rFonts w:ascii="GHEA Grapalat" w:hAnsi="GHEA Grapalat"/>
          <w:i w:val="0"/>
          <w:highlight w:val="yellow"/>
          <w:lang w:val="hy-AM"/>
        </w:rPr>
        <w:t>2</w:t>
      </w:r>
      <w:r w:rsidR="00F86CF5" w:rsidRPr="00FE6A67">
        <w:rPr>
          <w:rFonts w:ascii="GHEA Grapalat" w:hAnsi="GHEA Grapalat"/>
          <w:i w:val="0"/>
          <w:highlight w:val="yellow"/>
          <w:lang w:val="af-ZA"/>
        </w:rPr>
        <w:t>3</w:t>
      </w:r>
      <w:r w:rsidRPr="00C15DCF">
        <w:rPr>
          <w:rFonts w:ascii="GHEA Grapalat" w:hAnsi="GHEA Grapalat"/>
          <w:i w:val="0"/>
          <w:highlight w:val="yellow"/>
          <w:lang w:val="af-ZA"/>
        </w:rPr>
        <w:t xml:space="preserve">թվականի </w:t>
      </w:r>
      <w:r w:rsidR="00A76C15" w:rsidRPr="00C15DCF">
        <w:rPr>
          <w:rFonts w:ascii="GHEA Grapalat" w:hAnsi="GHEA Grapalat"/>
          <w:i w:val="0"/>
          <w:highlight w:val="yellow"/>
          <w:lang w:val="af-ZA"/>
        </w:rPr>
        <w:t>«</w:t>
      </w:r>
      <w:r w:rsidR="00F86CF5">
        <w:rPr>
          <w:rFonts w:ascii="GHEA Grapalat" w:hAnsi="GHEA Grapalat"/>
          <w:i w:val="0"/>
          <w:highlight w:val="yellow"/>
          <w:lang w:val="en-US"/>
        </w:rPr>
        <w:t>հունվար</w:t>
      </w:r>
      <w:r w:rsidR="003C53D4" w:rsidRPr="00C15DCF">
        <w:rPr>
          <w:rFonts w:ascii="GHEA Grapalat" w:hAnsi="GHEA Grapalat"/>
          <w:i w:val="0"/>
          <w:highlight w:val="yellow"/>
          <w:lang w:val="af-ZA"/>
        </w:rPr>
        <w:t>»</w:t>
      </w:r>
      <w:r w:rsidRPr="00C15DCF">
        <w:rPr>
          <w:rFonts w:ascii="GHEA Grapalat" w:hAnsi="GHEA Grapalat"/>
          <w:i w:val="0"/>
          <w:highlight w:val="yellow"/>
          <w:lang w:val="af-ZA"/>
        </w:rPr>
        <w:t xml:space="preserve">  </w:t>
      </w:r>
      <w:r w:rsidR="003C53D4" w:rsidRPr="00C15DCF">
        <w:rPr>
          <w:rFonts w:ascii="GHEA Grapalat" w:hAnsi="GHEA Grapalat"/>
          <w:i w:val="0"/>
          <w:highlight w:val="yellow"/>
          <w:lang w:val="af-ZA"/>
        </w:rPr>
        <w:t>«</w:t>
      </w:r>
      <w:r w:rsidR="00F86CF5" w:rsidRPr="00FE6A67">
        <w:rPr>
          <w:rFonts w:ascii="GHEA Grapalat" w:hAnsi="GHEA Grapalat"/>
          <w:i w:val="0"/>
          <w:highlight w:val="yellow"/>
          <w:lang w:val="af-ZA"/>
        </w:rPr>
        <w:t>12</w:t>
      </w:r>
      <w:r w:rsidR="003C53D4" w:rsidRPr="00C15DCF">
        <w:rPr>
          <w:rFonts w:ascii="GHEA Grapalat" w:hAnsi="GHEA Grapalat"/>
          <w:i w:val="0"/>
          <w:highlight w:val="yellow"/>
          <w:lang w:val="af-ZA"/>
        </w:rPr>
        <w:t>»</w:t>
      </w:r>
      <w:r w:rsidRPr="00C15DCF">
        <w:rPr>
          <w:rFonts w:ascii="GHEA Grapalat" w:hAnsi="GHEA Grapalat"/>
          <w:i w:val="0"/>
          <w:highlight w:val="yellow"/>
          <w:lang w:val="af-ZA"/>
        </w:rPr>
        <w:t xml:space="preserve"> </w:t>
      </w:r>
      <w:r w:rsidR="00A76C15" w:rsidRPr="00C15DCF">
        <w:rPr>
          <w:rFonts w:ascii="GHEA Grapalat" w:hAnsi="GHEA Grapalat"/>
          <w:i w:val="0"/>
          <w:highlight w:val="yellow"/>
          <w:lang w:val="af-ZA"/>
        </w:rPr>
        <w:t>«</w:t>
      </w:r>
      <w:r w:rsidR="00232376" w:rsidRPr="00C15DCF">
        <w:rPr>
          <w:rFonts w:ascii="GHEA Grapalat" w:hAnsi="GHEA Grapalat"/>
          <w:i w:val="0"/>
          <w:highlight w:val="yellow"/>
          <w:lang w:val="hy-AM"/>
        </w:rPr>
        <w:t>թիվ 1</w:t>
      </w:r>
      <w:r w:rsidR="00A76C15" w:rsidRPr="00C15DCF">
        <w:rPr>
          <w:rFonts w:ascii="GHEA Grapalat" w:hAnsi="GHEA Grapalat"/>
          <w:i w:val="0"/>
          <w:highlight w:val="yellow"/>
          <w:lang w:val="af-ZA"/>
        </w:rPr>
        <w:t>»</w:t>
      </w:r>
      <w:r w:rsidR="003C53D4" w:rsidRPr="00C15DCF">
        <w:rPr>
          <w:rFonts w:ascii="GHEA Grapalat" w:hAnsi="GHEA Grapalat"/>
          <w:i w:val="0"/>
          <w:highlight w:val="yellow"/>
          <w:lang w:val="af-ZA"/>
        </w:rPr>
        <w:t xml:space="preserve"> </w:t>
      </w:r>
      <w:r w:rsidRPr="00C15DCF">
        <w:rPr>
          <w:rFonts w:ascii="GHEA Grapalat" w:hAnsi="GHEA Grapalat"/>
          <w:i w:val="0"/>
          <w:highlight w:val="yellow"/>
          <w:lang w:val="af-ZA"/>
        </w:rPr>
        <w:t>որոշմամբ</w:t>
      </w:r>
      <w:r w:rsidRPr="00A71D81">
        <w:rPr>
          <w:rFonts w:ascii="GHEA Grapalat" w:hAnsi="GHEA Grapalat"/>
          <w:i w:val="0"/>
          <w:lang w:val="af-ZA"/>
        </w:rPr>
        <w:t xml:space="preserve">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0DD9345B" w:rsidR="0091042F" w:rsidRPr="00A71D81" w:rsidRDefault="00496E18" w:rsidP="00EF3662">
      <w:pPr>
        <w:pStyle w:val="BodyTextIndent"/>
        <w:spacing w:line="240" w:lineRule="auto"/>
        <w:jc w:val="center"/>
        <w:rPr>
          <w:rFonts w:ascii="GHEA Grapalat" w:hAnsi="GHEA Grapalat"/>
          <w:i w:val="0"/>
          <w:lang w:val="af-ZA"/>
        </w:rPr>
      </w:pPr>
      <w:r w:rsidRPr="003A3304">
        <w:rPr>
          <w:rFonts w:ascii="GHEA Grapalat" w:hAnsi="GHEA Grapalat"/>
          <w:i w:val="0"/>
          <w:highlight w:val="yellow"/>
          <w:lang w:val="af-ZA"/>
        </w:rPr>
        <w:t xml:space="preserve">Ընթացակարգի </w:t>
      </w:r>
      <w:r w:rsidR="00642EFE" w:rsidRPr="003A3304">
        <w:rPr>
          <w:rFonts w:ascii="GHEA Grapalat" w:hAnsi="GHEA Grapalat"/>
          <w:i w:val="0"/>
          <w:highlight w:val="yellow"/>
          <w:lang w:val="af-ZA"/>
        </w:rPr>
        <w:t>ծածկագիրը`</w:t>
      </w:r>
      <w:r w:rsidR="0091042F" w:rsidRPr="003A3304">
        <w:rPr>
          <w:rFonts w:ascii="GHEA Grapalat" w:hAnsi="GHEA Grapalat"/>
          <w:i w:val="0"/>
          <w:highlight w:val="yellow"/>
          <w:lang w:val="af-ZA"/>
        </w:rPr>
        <w:t xml:space="preserve"> </w:t>
      </w:r>
      <w:r w:rsidR="00316381" w:rsidRPr="003A3304">
        <w:rPr>
          <w:rFonts w:ascii="GHEA Grapalat" w:hAnsi="GHEA Grapalat"/>
          <w:i w:val="0"/>
          <w:highlight w:val="yellow"/>
          <w:lang w:val="af-ZA"/>
        </w:rPr>
        <w:t xml:space="preserve"> </w:t>
      </w:r>
      <w:r w:rsidR="002B2B1A">
        <w:rPr>
          <w:rFonts w:ascii="GHEA Grapalat" w:hAnsi="GHEA Grapalat"/>
          <w:i w:val="0"/>
          <w:highlight w:val="yellow"/>
          <w:lang w:val="hy-AM"/>
        </w:rPr>
        <w:t>Ա</w:t>
      </w:r>
      <w:r w:rsidR="002B2B1A">
        <w:rPr>
          <w:rFonts w:ascii="GHEA Grapalat" w:hAnsi="GHEA Grapalat"/>
          <w:i w:val="0"/>
          <w:highlight w:val="yellow"/>
          <w:lang w:val="en-US"/>
        </w:rPr>
        <w:t>Հ</w:t>
      </w:r>
      <w:r w:rsidR="000635A0">
        <w:rPr>
          <w:rFonts w:ascii="GHEA Grapalat" w:hAnsi="GHEA Grapalat"/>
          <w:i w:val="0"/>
          <w:highlight w:val="yellow"/>
          <w:lang w:val="en-US"/>
        </w:rPr>
        <w:t>ԱԶՏ</w:t>
      </w:r>
      <w:r w:rsidR="00C15DCF" w:rsidRPr="003A3304">
        <w:rPr>
          <w:rFonts w:ascii="GHEA Grapalat" w:hAnsi="GHEA Grapalat"/>
          <w:i w:val="0"/>
          <w:highlight w:val="yellow"/>
          <w:lang w:val="hy-AM"/>
        </w:rPr>
        <w:t>Մ-ԳՀԱՊՁԲ-23/0</w:t>
      </w:r>
      <w:r w:rsidR="00C13D41" w:rsidRPr="0087529E">
        <w:rPr>
          <w:rFonts w:ascii="GHEA Grapalat" w:hAnsi="GHEA Grapalat"/>
          <w:i w:val="0"/>
          <w:lang w:val="af-ZA"/>
        </w:rPr>
        <w:t>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0043C4C6" w14:textId="2F10828F" w:rsidR="00311076" w:rsidRPr="00A71D81" w:rsidRDefault="00642EFE" w:rsidP="00EF3662">
      <w:pPr>
        <w:pStyle w:val="BodyTextIndent"/>
        <w:spacing w:line="240" w:lineRule="auto"/>
        <w:ind w:firstLine="708"/>
        <w:jc w:val="left"/>
        <w:rPr>
          <w:rFonts w:ascii="GHEA Grapalat" w:hAnsi="GHEA Grapalat"/>
          <w:i w:val="0"/>
          <w:lang w:val="af-ZA"/>
        </w:rPr>
      </w:pPr>
      <w:r w:rsidRPr="003A3304">
        <w:rPr>
          <w:rFonts w:ascii="GHEA Grapalat" w:hAnsi="GHEA Grapalat"/>
          <w:i w:val="0"/>
          <w:highlight w:val="yellow"/>
          <w:lang w:val="af-ZA"/>
        </w:rPr>
        <w:t>Պատվիրատուն`</w:t>
      </w:r>
      <w:r w:rsidR="0091042F" w:rsidRPr="003A3304">
        <w:rPr>
          <w:rFonts w:ascii="GHEA Grapalat" w:hAnsi="GHEA Grapalat"/>
          <w:i w:val="0"/>
          <w:highlight w:val="yellow"/>
          <w:lang w:val="af-ZA"/>
        </w:rPr>
        <w:t xml:space="preserve"> </w:t>
      </w:r>
      <w:r w:rsidR="00311076" w:rsidRPr="003A3304">
        <w:rPr>
          <w:rFonts w:ascii="GHEA Grapalat" w:hAnsi="GHEA Grapalat"/>
          <w:i w:val="0"/>
          <w:highlight w:val="yellow"/>
          <w:lang w:val="af-ZA"/>
        </w:rPr>
        <w:t>__</w:t>
      </w:r>
      <w:r w:rsidR="003A3304" w:rsidRPr="003A3304">
        <w:rPr>
          <w:highlight w:val="yellow"/>
          <w:lang w:val="af-ZA"/>
        </w:rPr>
        <w:t xml:space="preserve"> </w:t>
      </w:r>
      <w:r w:rsidR="009246D7" w:rsidRPr="009246D7">
        <w:rPr>
          <w:rFonts w:ascii="GHEA Grapalat" w:hAnsi="GHEA Grapalat"/>
          <w:i w:val="0"/>
          <w:highlight w:val="yellow"/>
          <w:lang w:val="hy-AM"/>
        </w:rPr>
        <w:t>Ա</w:t>
      </w:r>
      <w:r w:rsidR="009246D7" w:rsidRPr="009246D7">
        <w:rPr>
          <w:rFonts w:ascii="GHEA Grapalat" w:hAnsi="GHEA Grapalat"/>
          <w:i w:val="0"/>
          <w:highlight w:val="yellow"/>
          <w:lang w:val="af-ZA"/>
        </w:rPr>
        <w:t xml:space="preserve">րտաշատ համայնքի </w:t>
      </w:r>
      <w:r w:rsidR="000635A0">
        <w:rPr>
          <w:rFonts w:ascii="GHEA Grapalat" w:hAnsi="GHEA Grapalat"/>
          <w:i w:val="0"/>
          <w:highlight w:val="yellow"/>
          <w:lang w:val="en-US"/>
        </w:rPr>
        <w:t>Ազատավան</w:t>
      </w:r>
      <w:r w:rsidR="0060212A" w:rsidRPr="0060212A">
        <w:rPr>
          <w:rFonts w:ascii="GHEA Grapalat" w:hAnsi="GHEA Grapalat"/>
          <w:i w:val="0"/>
          <w:highlight w:val="yellow"/>
          <w:lang w:val="af-ZA"/>
        </w:rPr>
        <w:t xml:space="preserve"> </w:t>
      </w:r>
      <w:r w:rsidR="0060212A">
        <w:rPr>
          <w:rFonts w:ascii="GHEA Grapalat" w:hAnsi="GHEA Grapalat"/>
          <w:i w:val="0"/>
          <w:highlight w:val="yellow"/>
          <w:lang w:val="en-US"/>
        </w:rPr>
        <w:t>գյուղի</w:t>
      </w:r>
      <w:r w:rsidR="009246D7" w:rsidRPr="009246D7">
        <w:rPr>
          <w:rFonts w:ascii="GHEA Grapalat" w:hAnsi="GHEA Grapalat"/>
          <w:i w:val="0"/>
          <w:highlight w:val="yellow"/>
          <w:lang w:val="af-ZA"/>
        </w:rPr>
        <w:t xml:space="preserve"> մանկապարտեզ ՀՈԱԿ</w:t>
      </w:r>
      <w:r w:rsidR="00311076" w:rsidRPr="009246D7">
        <w:rPr>
          <w:rFonts w:ascii="GHEA Grapalat" w:hAnsi="GHEA Grapalat"/>
          <w:i w:val="0"/>
          <w:highlight w:val="yellow"/>
          <w:lang w:val="af-ZA"/>
        </w:rPr>
        <w:t>___</w:t>
      </w:r>
      <w:r w:rsidRPr="009246D7">
        <w:rPr>
          <w:rFonts w:ascii="GHEA Grapalat" w:hAnsi="GHEA Grapalat"/>
          <w:i w:val="0"/>
          <w:highlight w:val="yellow"/>
          <w:lang w:val="af-ZA"/>
        </w:rPr>
        <w:t>,</w:t>
      </w:r>
      <w:r w:rsidRPr="00A71D81">
        <w:rPr>
          <w:rFonts w:ascii="GHEA Grapalat" w:hAnsi="GHEA Grapalat"/>
          <w:i w:val="0"/>
          <w:lang w:val="af-ZA"/>
        </w:rPr>
        <w:t xml:space="preserve"> որը գտնվում է</w:t>
      </w:r>
      <w:r w:rsidR="00311076" w:rsidRPr="00A71D81">
        <w:rPr>
          <w:rFonts w:ascii="GHEA Grapalat" w:hAnsi="GHEA Grapalat"/>
          <w:i w:val="0"/>
          <w:lang w:val="af-ZA"/>
        </w:rPr>
        <w:t>___</w:t>
      </w:r>
      <w:r w:rsidR="003A3304" w:rsidRPr="003A3304">
        <w:rPr>
          <w:lang w:val="af-ZA"/>
        </w:rPr>
        <w:t xml:space="preserve"> </w:t>
      </w:r>
      <w:r w:rsidR="0060212A">
        <w:rPr>
          <w:rFonts w:ascii="GHEA Grapalat" w:hAnsi="GHEA Grapalat"/>
          <w:i w:val="0"/>
          <w:highlight w:val="yellow"/>
          <w:lang w:val="af-ZA"/>
        </w:rPr>
        <w:t>գ</w:t>
      </w:r>
      <w:r w:rsidR="003A3304" w:rsidRPr="003A3304">
        <w:rPr>
          <w:rFonts w:ascii="GHEA Grapalat" w:hAnsi="GHEA Grapalat"/>
          <w:i w:val="0"/>
          <w:highlight w:val="yellow"/>
          <w:lang w:val="af-ZA"/>
        </w:rPr>
        <w:t>.</w:t>
      </w:r>
      <w:r w:rsidR="000635A0">
        <w:rPr>
          <w:rFonts w:ascii="GHEA Grapalat" w:hAnsi="GHEA Grapalat"/>
          <w:i w:val="0"/>
          <w:highlight w:val="yellow"/>
          <w:lang w:val="af-ZA"/>
        </w:rPr>
        <w:t>Ազատավան</w:t>
      </w:r>
      <w:r w:rsidR="0060212A">
        <w:rPr>
          <w:rFonts w:ascii="GHEA Grapalat" w:hAnsi="GHEA Grapalat"/>
          <w:i w:val="0"/>
          <w:highlight w:val="yellow"/>
          <w:lang w:val="af-ZA"/>
        </w:rPr>
        <w:t xml:space="preserve">, </w:t>
      </w:r>
      <w:r w:rsidR="000635A0">
        <w:rPr>
          <w:rFonts w:ascii="GHEA Grapalat" w:hAnsi="GHEA Grapalat"/>
          <w:i w:val="0"/>
          <w:highlight w:val="yellow"/>
          <w:lang w:val="af-ZA"/>
        </w:rPr>
        <w:t>Փափազյան 8</w:t>
      </w:r>
      <w:r w:rsidR="00311076" w:rsidRPr="003A3304">
        <w:rPr>
          <w:rFonts w:ascii="GHEA Grapalat" w:hAnsi="GHEA Grapalat"/>
          <w:i w:val="0"/>
          <w:highlight w:val="yellow"/>
          <w:lang w:val="af-ZA"/>
        </w:rPr>
        <w:t>__</w:t>
      </w:r>
      <w:r w:rsidR="00311076" w:rsidRPr="00A71D81">
        <w:rPr>
          <w:rFonts w:ascii="GHEA Grapalat" w:hAnsi="GHEA Grapalat"/>
          <w:i w:val="0"/>
          <w:lang w:val="af-ZA"/>
        </w:rPr>
        <w:t xml:space="preserve"> </w:t>
      </w:r>
      <w:r w:rsidRPr="00A71D81">
        <w:rPr>
          <w:rFonts w:ascii="GHEA Grapalat" w:hAnsi="GHEA Grapalat"/>
          <w:i w:val="0"/>
          <w:lang w:val="af-ZA"/>
        </w:rPr>
        <w:t>հասցեում,</w:t>
      </w:r>
    </w:p>
    <w:p w14:paraId="42E092BB" w14:textId="77777777" w:rsidR="00347499" w:rsidRPr="00A71D81" w:rsidRDefault="00A12C95" w:rsidP="00EF3662">
      <w:pPr>
        <w:pStyle w:val="BodyTextIndent"/>
        <w:spacing w:line="240" w:lineRule="auto"/>
        <w:ind w:left="1404"/>
        <w:rPr>
          <w:rFonts w:ascii="GHEA Grapalat" w:hAnsi="GHEA Grapalat"/>
          <w:i w:val="0"/>
          <w:lang w:val="af-ZA"/>
        </w:rPr>
      </w:pPr>
      <w:r w:rsidRPr="00A71D81">
        <w:rPr>
          <w:rFonts w:ascii="GHEA Grapalat" w:hAnsi="GHEA Grapalat"/>
          <w:i w:val="0"/>
          <w:sz w:val="16"/>
          <w:szCs w:val="16"/>
          <w:lang w:val="af-ZA"/>
        </w:rPr>
        <w:t xml:space="preserve">     </w:t>
      </w:r>
      <w:r w:rsidR="00311076"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(պատվիրատուի անվանումը)</w:t>
      </w:r>
      <w:r w:rsidR="00347499" w:rsidRPr="00A71D81">
        <w:rPr>
          <w:rFonts w:ascii="GHEA Grapalat" w:hAnsi="GHEA Grapalat"/>
          <w:i w:val="0"/>
          <w:lang w:val="af-ZA"/>
        </w:rPr>
        <w:t xml:space="preserve">                      </w:t>
      </w:r>
      <w:r w:rsidR="00336F9A" w:rsidRPr="00A71D81">
        <w:rPr>
          <w:rFonts w:ascii="GHEA Grapalat" w:hAnsi="GHEA Grapalat"/>
          <w:i w:val="0"/>
          <w:lang w:val="af-ZA"/>
        </w:rPr>
        <w:t xml:space="preserve">    </w:t>
      </w:r>
      <w:r w:rsidR="00347499" w:rsidRPr="00A71D81">
        <w:rPr>
          <w:rFonts w:ascii="GHEA Grapalat" w:hAnsi="GHEA Grapalat"/>
          <w:i w:val="0"/>
          <w:lang w:val="af-ZA"/>
        </w:rPr>
        <w:t xml:space="preserve">   </w:t>
      </w:r>
      <w:r w:rsidR="00347499" w:rsidRPr="00A71D81">
        <w:rPr>
          <w:rFonts w:ascii="GHEA Grapalat" w:hAnsi="GHEA Grapalat"/>
          <w:i w:val="0"/>
          <w:sz w:val="16"/>
          <w:szCs w:val="16"/>
          <w:lang w:val="af-ZA"/>
        </w:rPr>
        <w:t xml:space="preserve">(պատվիրատուի հասցեն)  </w:t>
      </w:r>
    </w:p>
    <w:p w14:paraId="3C69EF9E" w14:textId="48C30497" w:rsidR="00642EFE" w:rsidRPr="00A71D81" w:rsidRDefault="00642EFE"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հայտարարում է </w:t>
      </w:r>
      <w:r w:rsidR="00137BE6" w:rsidRPr="00137BE6">
        <w:rPr>
          <w:rFonts w:ascii="GHEA Grapalat" w:hAnsi="GHEA Grapalat"/>
          <w:i w:val="0"/>
          <w:highlight w:val="yellow"/>
          <w:lang w:val="hy-AM"/>
        </w:rPr>
        <w:t>գնանշման հարցման ընթացակարգ</w:t>
      </w:r>
      <w:r w:rsidR="00A20B69" w:rsidRPr="00137BE6">
        <w:rPr>
          <w:rFonts w:ascii="GHEA Grapalat" w:hAnsi="GHEA Grapalat"/>
          <w:i w:val="0"/>
          <w:highlight w:val="yellow"/>
          <w:lang w:val="af-ZA"/>
        </w:rPr>
        <w:t>,</w:t>
      </w:r>
      <w:r w:rsidR="00A20B69" w:rsidRPr="00A71D81">
        <w:rPr>
          <w:rFonts w:ascii="GHEA Grapalat" w:hAnsi="GHEA Grapalat"/>
          <w:i w:val="0"/>
          <w:lang w:val="af-ZA"/>
        </w:rPr>
        <w:t xml:space="preserve"> որն իրականացվում է մեկ փուլով</w:t>
      </w:r>
      <w:r w:rsidR="00236B75" w:rsidRPr="00A71D81">
        <w:rPr>
          <w:rFonts w:ascii="GHEA Grapalat" w:hAnsi="GHEA Grapalat"/>
          <w:i w:val="0"/>
          <w:lang w:val="af-ZA"/>
        </w:rPr>
        <w:t>:</w:t>
      </w:r>
    </w:p>
    <w:p w14:paraId="471A66E6" w14:textId="27FD7ADA"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11076" w:rsidRPr="00137BE6">
        <w:rPr>
          <w:rFonts w:ascii="GHEA Grapalat" w:hAnsi="GHEA Grapalat"/>
          <w:i w:val="0"/>
          <w:highlight w:val="yellow"/>
          <w:lang w:val="af-ZA"/>
        </w:rPr>
        <w:t>____</w:t>
      </w:r>
      <w:r w:rsidR="00137BE6" w:rsidRPr="00137BE6">
        <w:rPr>
          <w:rFonts w:ascii="GHEA Grapalat" w:hAnsi="GHEA Grapalat"/>
          <w:i w:val="0"/>
          <w:highlight w:val="yellow"/>
          <w:lang w:val="hy-AM"/>
        </w:rPr>
        <w:t>սննդամթերքի</w:t>
      </w:r>
      <w:r w:rsidR="00E765B7" w:rsidRPr="00A71D81">
        <w:rPr>
          <w:rFonts w:ascii="GHEA Grapalat" w:hAnsi="GHEA Grapalat"/>
          <w:i w:val="0"/>
          <w:lang w:val="af-ZA"/>
        </w:rPr>
        <w:t xml:space="preserve">___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68FDD540"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9067BA">
        <w:rPr>
          <w:rFonts w:ascii="GHEA Grapalat" w:hAnsi="GHEA Grapalat"/>
          <w:i w:val="0"/>
          <w:highlight w:val="yellow"/>
          <w:lang w:val="af-ZA"/>
        </w:rPr>
        <w:t>ներկայացնել</w:t>
      </w:r>
      <w:r w:rsidRPr="009067BA">
        <w:rPr>
          <w:rFonts w:ascii="GHEA Grapalat" w:hAnsi="GHEA Grapalat"/>
          <w:i w:val="0"/>
          <w:highlight w:val="yellow"/>
          <w:lang w:val="af-ZA" w:eastAsia="ru-RU"/>
        </w:rPr>
        <w:t xml:space="preserve"> </w:t>
      </w:r>
      <w:r w:rsidR="00F86CF5" w:rsidRPr="00F86CF5">
        <w:rPr>
          <w:rFonts w:ascii="GHEA Grapalat" w:hAnsi="GHEA Grapalat"/>
          <w:i w:val="0"/>
          <w:highlight w:val="yellow"/>
          <w:lang w:val="af-ZA"/>
        </w:rPr>
        <w:t>Ք.Արտաշատ Օգոստոսի 23/62 , Արտաշատի համայնքապետարան, 2-րդ հարկ, 3-րդ սենյակ</w:t>
      </w:r>
      <w:r w:rsidR="00F86CF5" w:rsidRPr="00F86CF5">
        <w:rPr>
          <w:rFonts w:ascii="GHEA Grapalat" w:hAnsi="GHEA Grapalat"/>
          <w:lang w:val="af-ZA"/>
        </w:rPr>
        <w:t xml:space="preserve"> </w:t>
      </w:r>
      <w:r w:rsidRPr="006F0AB1">
        <w:rPr>
          <w:rFonts w:ascii="GHEA Grapalat" w:hAnsi="GHEA Grapalat"/>
          <w:i w:val="0"/>
          <w:highlight w:val="yellow"/>
          <w:lang w:val="af-ZA"/>
        </w:rPr>
        <w:t>__</w:t>
      </w:r>
      <w:r w:rsidRPr="00A71D81">
        <w:rPr>
          <w:rFonts w:ascii="GHEA Grapalat" w:hAnsi="GHEA Grapalat"/>
          <w:i w:val="0"/>
          <w:lang w:val="af-ZA"/>
        </w:rPr>
        <w:t xml:space="preserve">___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210838EF" w:rsidR="00332EE7" w:rsidRPr="00A71D81" w:rsidRDefault="006265F4" w:rsidP="00332EE7">
      <w:pPr>
        <w:pStyle w:val="BodyTextIndent"/>
        <w:spacing w:line="240" w:lineRule="auto"/>
        <w:ind w:firstLine="0"/>
        <w:rPr>
          <w:rFonts w:ascii="GHEA Grapalat" w:hAnsi="GHEA Grapalat"/>
          <w:i w:val="0"/>
          <w:lang w:val="af-ZA"/>
        </w:rPr>
      </w:pPr>
      <w:r w:rsidRPr="00E45E92">
        <w:rPr>
          <w:rFonts w:ascii="GHEA Grapalat" w:hAnsi="GHEA Grapalat"/>
          <w:i w:val="0"/>
          <w:highlight w:val="yellow"/>
          <w:lang w:val="af-ZA"/>
        </w:rPr>
        <w:t xml:space="preserve">հրապարակման </w:t>
      </w:r>
      <w:r w:rsidR="00332EE7" w:rsidRPr="00E45E92">
        <w:rPr>
          <w:rFonts w:ascii="GHEA Grapalat" w:hAnsi="GHEA Grapalat"/>
          <w:i w:val="0"/>
          <w:highlight w:val="yellow"/>
          <w:lang w:val="af-ZA"/>
        </w:rPr>
        <w:t xml:space="preserve">օրվանից հաշված </w:t>
      </w:r>
      <w:r w:rsidR="00332EE7" w:rsidRPr="00E45E92">
        <w:rPr>
          <w:rFonts w:ascii="GHEA Grapalat" w:hAnsi="GHEA Grapalat"/>
          <w:i w:val="0"/>
          <w:highlight w:val="yellow"/>
          <w:u w:val="single"/>
          <w:lang w:val="af-ZA"/>
        </w:rPr>
        <w:t xml:space="preserve">    </w:t>
      </w:r>
      <w:r w:rsidR="00E45E92" w:rsidRPr="00E45E92">
        <w:rPr>
          <w:rFonts w:ascii="GHEA Grapalat" w:hAnsi="GHEA Grapalat"/>
          <w:i w:val="0"/>
          <w:highlight w:val="yellow"/>
          <w:u w:val="single"/>
          <w:lang w:val="hy-AM"/>
        </w:rPr>
        <w:t>7</w:t>
      </w:r>
      <w:r w:rsidR="00332EE7" w:rsidRPr="00E45E92">
        <w:rPr>
          <w:rFonts w:ascii="GHEA Grapalat" w:hAnsi="GHEA Grapalat"/>
          <w:i w:val="0"/>
          <w:highlight w:val="yellow"/>
          <w:u w:val="single"/>
          <w:lang w:val="af-ZA"/>
        </w:rPr>
        <w:t xml:space="preserve">   </w:t>
      </w:r>
      <w:r w:rsidR="00332EE7" w:rsidRPr="00E45E92">
        <w:rPr>
          <w:rFonts w:ascii="GHEA Grapalat" w:hAnsi="GHEA Grapalat"/>
          <w:i w:val="0"/>
          <w:highlight w:val="yellow"/>
          <w:lang w:val="af-ZA"/>
        </w:rPr>
        <w:t xml:space="preserve">-րդ օրվա ժամը </w:t>
      </w:r>
      <w:r w:rsidR="00332EE7" w:rsidRPr="00E45E92">
        <w:rPr>
          <w:rFonts w:ascii="GHEA Grapalat" w:hAnsi="GHEA Grapalat"/>
          <w:i w:val="0"/>
          <w:highlight w:val="yellow"/>
          <w:u w:val="single"/>
          <w:lang w:val="af-ZA"/>
        </w:rPr>
        <w:t xml:space="preserve">  </w:t>
      </w:r>
      <w:r w:rsidR="00FE6A67">
        <w:rPr>
          <w:rFonts w:ascii="GHEA Grapalat" w:hAnsi="GHEA Grapalat"/>
          <w:i w:val="0"/>
          <w:highlight w:val="yellow"/>
          <w:u w:val="single"/>
          <w:lang w:val="af-ZA"/>
        </w:rPr>
        <w:t>14</w:t>
      </w:r>
      <w:r w:rsidR="002B2B1A">
        <w:rPr>
          <w:rFonts w:ascii="GHEA Grapalat" w:hAnsi="GHEA Grapalat"/>
          <w:i w:val="0"/>
          <w:highlight w:val="yellow"/>
          <w:u w:val="single"/>
          <w:lang w:val="hy-AM"/>
        </w:rPr>
        <w:t>-</w:t>
      </w:r>
      <w:r w:rsidR="002B2B1A" w:rsidRPr="002B2B1A">
        <w:rPr>
          <w:rFonts w:ascii="GHEA Grapalat" w:hAnsi="GHEA Grapalat"/>
          <w:i w:val="0"/>
          <w:highlight w:val="yellow"/>
          <w:u w:val="single"/>
          <w:lang w:val="af-ZA"/>
        </w:rPr>
        <w:t>3</w:t>
      </w:r>
      <w:r w:rsidR="00E45E92" w:rsidRPr="00E45E92">
        <w:rPr>
          <w:rFonts w:ascii="GHEA Grapalat" w:hAnsi="GHEA Grapalat"/>
          <w:i w:val="0"/>
          <w:highlight w:val="yellow"/>
          <w:u w:val="single"/>
          <w:lang w:val="hy-AM"/>
        </w:rPr>
        <w:t>0</w:t>
      </w:r>
      <w:r w:rsidR="00332EE7" w:rsidRPr="00E45E92">
        <w:rPr>
          <w:rFonts w:ascii="GHEA Grapalat" w:hAnsi="GHEA Grapalat"/>
          <w:i w:val="0"/>
          <w:highlight w:val="yellow"/>
          <w:u w:val="single"/>
          <w:lang w:val="af-ZA"/>
        </w:rPr>
        <w:t xml:space="preserve"> </w:t>
      </w:r>
      <w:r w:rsidR="00332EE7" w:rsidRPr="00E45E92">
        <w:rPr>
          <w:rFonts w:ascii="GHEA Grapalat" w:hAnsi="GHEA Grapalat"/>
          <w:i w:val="0"/>
          <w:highlight w:val="yellow"/>
          <w:lang w:val="af-ZA"/>
        </w:rPr>
        <w:t>-ը:</w:t>
      </w:r>
      <w:r w:rsidR="00332EE7"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08182C1"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B52AFA">
        <w:rPr>
          <w:rFonts w:ascii="GHEA Grapalat" w:hAnsi="GHEA Grapalat"/>
          <w:i w:val="0"/>
          <w:highlight w:val="yellow"/>
          <w:lang w:val="af-ZA"/>
        </w:rPr>
        <w:t>__</w:t>
      </w:r>
      <w:r w:rsidR="00B52AFA" w:rsidRPr="00B52AFA">
        <w:rPr>
          <w:highlight w:val="yellow"/>
          <w:lang w:val="af-ZA"/>
        </w:rPr>
        <w:t xml:space="preserve"> </w:t>
      </w:r>
      <w:r w:rsidR="00F86CF5" w:rsidRPr="00F86CF5">
        <w:rPr>
          <w:rFonts w:ascii="GHEA Grapalat" w:hAnsi="GHEA Grapalat"/>
          <w:i w:val="0"/>
          <w:lang w:val="af-ZA"/>
        </w:rPr>
        <w:t>Ք.Արտաշատ Օգոստոսի 23/62 , Արտաշատի համայնքապետարան, 2-րդ հարկ, 3-րդ սենյակ</w:t>
      </w:r>
      <w:r w:rsidR="00F86CF5" w:rsidRPr="00F86CF5">
        <w:rPr>
          <w:rFonts w:ascii="GHEA Grapalat" w:hAnsi="GHEA Grapalat"/>
          <w:i w:val="0"/>
          <w:highlight w:val="yellow"/>
          <w:lang w:val="af-ZA"/>
        </w:rPr>
        <w:t xml:space="preserve"> </w:t>
      </w:r>
      <w:r w:rsidRPr="00B52AFA">
        <w:rPr>
          <w:rFonts w:ascii="GHEA Grapalat" w:hAnsi="GHEA Grapalat"/>
          <w:i w:val="0"/>
          <w:highlight w:val="yellow"/>
          <w:lang w:val="af-ZA"/>
        </w:rPr>
        <w:t xml:space="preserve">__հասցեում,  « </w:t>
      </w:r>
      <w:r w:rsidR="00FE6A67">
        <w:rPr>
          <w:rFonts w:ascii="GHEA Grapalat" w:hAnsi="GHEA Grapalat"/>
          <w:i w:val="0"/>
          <w:highlight w:val="yellow"/>
          <w:lang w:val="hy-AM"/>
        </w:rPr>
        <w:t>202</w:t>
      </w:r>
      <w:r w:rsidR="00FE6A67" w:rsidRPr="00FE6A67">
        <w:rPr>
          <w:rFonts w:ascii="GHEA Grapalat" w:hAnsi="GHEA Grapalat"/>
          <w:i w:val="0"/>
          <w:highlight w:val="yellow"/>
          <w:lang w:val="af-ZA"/>
        </w:rPr>
        <w:t>3</w:t>
      </w:r>
      <w:r w:rsidR="00B52AFA" w:rsidRPr="00B52AFA">
        <w:rPr>
          <w:rFonts w:ascii="GHEA Grapalat" w:hAnsi="GHEA Grapalat"/>
          <w:i w:val="0"/>
          <w:highlight w:val="yellow"/>
          <w:lang w:val="hy-AM"/>
        </w:rPr>
        <w:t>թ</w:t>
      </w:r>
      <w:r w:rsidRPr="00B52AFA">
        <w:rPr>
          <w:rFonts w:ascii="GHEA Grapalat" w:hAnsi="GHEA Grapalat"/>
          <w:i w:val="0"/>
          <w:highlight w:val="yellow"/>
          <w:lang w:val="af-ZA"/>
        </w:rPr>
        <w:t xml:space="preserve">  » « </w:t>
      </w:r>
      <w:r w:rsidR="00FE6A67">
        <w:rPr>
          <w:rFonts w:ascii="GHEA Grapalat" w:hAnsi="GHEA Grapalat"/>
          <w:i w:val="0"/>
          <w:highlight w:val="yellow"/>
          <w:lang w:val="en-US"/>
        </w:rPr>
        <w:t>հունվար</w:t>
      </w:r>
      <w:r w:rsidRPr="00B52AFA">
        <w:rPr>
          <w:rFonts w:ascii="GHEA Grapalat" w:hAnsi="GHEA Grapalat"/>
          <w:i w:val="0"/>
          <w:highlight w:val="yellow"/>
          <w:lang w:val="af-ZA"/>
        </w:rPr>
        <w:t xml:space="preserve"> « </w:t>
      </w:r>
      <w:r w:rsidR="002B2B1A">
        <w:rPr>
          <w:rFonts w:ascii="GHEA Grapalat" w:hAnsi="GHEA Grapalat"/>
          <w:i w:val="0"/>
          <w:highlight w:val="yellow"/>
          <w:lang w:val="hy-AM"/>
        </w:rPr>
        <w:t>1</w:t>
      </w:r>
      <w:r w:rsidR="00FE6A67">
        <w:rPr>
          <w:rFonts w:ascii="GHEA Grapalat" w:hAnsi="GHEA Grapalat"/>
          <w:i w:val="0"/>
          <w:highlight w:val="yellow"/>
          <w:lang w:val="af-ZA"/>
        </w:rPr>
        <w:t>9</w:t>
      </w:r>
      <w:r w:rsidRPr="00B52AFA">
        <w:rPr>
          <w:rFonts w:ascii="GHEA Grapalat" w:hAnsi="GHEA Grapalat"/>
          <w:i w:val="0"/>
          <w:highlight w:val="yellow"/>
          <w:lang w:val="af-ZA"/>
        </w:rPr>
        <w:t>» -ին ժամը  __</w:t>
      </w:r>
      <w:r w:rsidR="00FE6A67">
        <w:rPr>
          <w:rFonts w:ascii="GHEA Grapalat" w:hAnsi="GHEA Grapalat"/>
          <w:i w:val="0"/>
          <w:highlight w:val="yellow"/>
          <w:lang w:val="af-ZA"/>
        </w:rPr>
        <w:t>14</w:t>
      </w:r>
      <w:r w:rsidR="002B2B1A">
        <w:rPr>
          <w:rFonts w:ascii="GHEA Grapalat" w:hAnsi="GHEA Grapalat"/>
          <w:i w:val="0"/>
          <w:highlight w:val="yellow"/>
          <w:lang w:val="hy-AM"/>
        </w:rPr>
        <w:t>-</w:t>
      </w:r>
      <w:r w:rsidR="002B2B1A" w:rsidRPr="002B2B1A">
        <w:rPr>
          <w:rFonts w:ascii="GHEA Grapalat" w:hAnsi="GHEA Grapalat"/>
          <w:i w:val="0"/>
          <w:highlight w:val="yellow"/>
          <w:lang w:val="af-ZA"/>
        </w:rPr>
        <w:t>3</w:t>
      </w:r>
      <w:r w:rsidR="00B52AFA" w:rsidRPr="00B52AFA">
        <w:rPr>
          <w:rFonts w:ascii="GHEA Grapalat" w:hAnsi="GHEA Grapalat"/>
          <w:i w:val="0"/>
          <w:highlight w:val="yellow"/>
          <w:lang w:val="hy-AM"/>
        </w:rPr>
        <w:t>0</w:t>
      </w:r>
      <w:r w:rsidRPr="00B52AFA">
        <w:rPr>
          <w:rFonts w:ascii="GHEA Grapalat" w:hAnsi="GHEA Grapalat"/>
          <w:i w:val="0"/>
          <w:highlight w:val="yellow"/>
          <w:lang w:val="af-ZA"/>
        </w:rPr>
        <w:t>_-ին։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35072F66" w:rsidR="00754697" w:rsidRPr="008D4DF3" w:rsidRDefault="00754697" w:rsidP="00EF3662">
      <w:pPr>
        <w:pStyle w:val="BodyTextIndent"/>
        <w:spacing w:line="240" w:lineRule="auto"/>
        <w:rPr>
          <w:rFonts w:ascii="GHEA Grapalat" w:hAnsi="GHEA Grapalat"/>
          <w:i w:val="0"/>
          <w:highlight w:val="yellow"/>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w:t>
      </w:r>
      <w:r w:rsidR="00F9448B" w:rsidRPr="008D4DF3">
        <w:rPr>
          <w:rFonts w:ascii="GHEA Grapalat" w:hAnsi="GHEA Grapalat"/>
          <w:i w:val="0"/>
          <w:highlight w:val="yellow"/>
          <w:lang w:val="af-ZA"/>
        </w:rPr>
        <w:t xml:space="preserve">հանձնաժողովի քարտուղար </w:t>
      </w:r>
      <w:r w:rsidRPr="008D4DF3">
        <w:rPr>
          <w:rFonts w:ascii="GHEA Grapalat" w:hAnsi="GHEA Grapalat"/>
          <w:i w:val="0"/>
          <w:highlight w:val="yellow"/>
          <w:lang w:val="af-ZA"/>
        </w:rPr>
        <w:t>`</w:t>
      </w:r>
      <w:r w:rsidR="009F18D0" w:rsidRPr="008D4DF3">
        <w:rPr>
          <w:rFonts w:ascii="GHEA Grapalat" w:hAnsi="GHEA Grapalat"/>
          <w:i w:val="0"/>
          <w:highlight w:val="yellow"/>
          <w:u w:val="single"/>
          <w:lang w:val="af-ZA"/>
        </w:rPr>
        <w:tab/>
      </w:r>
      <w:r w:rsidR="0060212A" w:rsidRPr="0060212A">
        <w:rPr>
          <w:rFonts w:ascii="GHEA Grapalat" w:hAnsi="GHEA Grapalat"/>
          <w:i w:val="0"/>
          <w:highlight w:val="yellow"/>
          <w:u w:val="single"/>
          <w:lang w:val="hy-AM"/>
        </w:rPr>
        <w:t>Փայլակ Հակոբյան</w:t>
      </w:r>
      <w:r w:rsidR="009F18D0" w:rsidRPr="008D4DF3">
        <w:rPr>
          <w:rFonts w:ascii="GHEA Grapalat" w:hAnsi="GHEA Grapalat"/>
          <w:i w:val="0"/>
          <w:highlight w:val="yellow"/>
          <w:lang w:val="af-ZA"/>
        </w:rPr>
        <w:t>-ին</w:t>
      </w:r>
    </w:p>
    <w:p w14:paraId="108013B8" w14:textId="77777777" w:rsidR="009F18D0" w:rsidRPr="008D4DF3" w:rsidRDefault="009F18D0" w:rsidP="00EF3662">
      <w:pPr>
        <w:pStyle w:val="BodyTextIndent"/>
        <w:spacing w:line="240" w:lineRule="auto"/>
        <w:ind w:firstLine="0"/>
        <w:rPr>
          <w:rFonts w:ascii="GHEA Grapalat" w:hAnsi="GHEA Grapalat"/>
          <w:i w:val="0"/>
          <w:highlight w:val="yellow"/>
          <w:lang w:val="af-ZA"/>
        </w:rPr>
      </w:pPr>
      <w:r w:rsidRPr="008D4DF3">
        <w:rPr>
          <w:rFonts w:ascii="GHEA Grapalat" w:hAnsi="GHEA Grapalat"/>
          <w:i w:val="0"/>
          <w:highlight w:val="yellow"/>
          <w:lang w:val="af-ZA"/>
        </w:rPr>
        <w:tab/>
      </w:r>
      <w:r w:rsidRPr="008D4DF3">
        <w:rPr>
          <w:rFonts w:ascii="GHEA Grapalat" w:hAnsi="GHEA Grapalat"/>
          <w:i w:val="0"/>
          <w:highlight w:val="yellow"/>
          <w:lang w:val="af-ZA"/>
        </w:rPr>
        <w:tab/>
      </w:r>
      <w:r w:rsidRPr="008D4DF3">
        <w:rPr>
          <w:rFonts w:ascii="GHEA Grapalat" w:hAnsi="GHEA Grapalat"/>
          <w:i w:val="0"/>
          <w:highlight w:val="yellow"/>
          <w:lang w:val="af-ZA"/>
        </w:rPr>
        <w:tab/>
      </w:r>
      <w:r w:rsidRPr="008D4DF3">
        <w:rPr>
          <w:rFonts w:ascii="GHEA Grapalat" w:hAnsi="GHEA Grapalat"/>
          <w:i w:val="0"/>
          <w:highlight w:val="yellow"/>
          <w:lang w:val="af-ZA"/>
        </w:rPr>
        <w:tab/>
      </w:r>
      <w:r w:rsidRPr="008D4DF3">
        <w:rPr>
          <w:rFonts w:ascii="GHEA Grapalat" w:hAnsi="GHEA Grapalat"/>
          <w:i w:val="0"/>
          <w:highlight w:val="yellow"/>
          <w:lang w:val="af-ZA"/>
        </w:rPr>
        <w:tab/>
        <w:t xml:space="preserve">             </w:t>
      </w:r>
      <w:r w:rsidRPr="008D4DF3">
        <w:rPr>
          <w:rFonts w:ascii="GHEA Grapalat" w:hAnsi="GHEA Grapalat"/>
          <w:i w:val="0"/>
          <w:sz w:val="16"/>
          <w:szCs w:val="16"/>
          <w:highlight w:val="yellow"/>
          <w:lang w:val="af-ZA"/>
        </w:rPr>
        <w:t>անունը, ազգանունը</w:t>
      </w:r>
    </w:p>
    <w:p w14:paraId="1C813F01" w14:textId="6C7C074F" w:rsidR="00754697" w:rsidRPr="0023048C" w:rsidRDefault="00754697" w:rsidP="00EF3662">
      <w:pPr>
        <w:pStyle w:val="BodyTextIndent"/>
        <w:spacing w:line="240" w:lineRule="auto"/>
        <w:rPr>
          <w:rFonts w:ascii="GHEA Grapalat" w:hAnsi="GHEA Grapalat"/>
          <w:i w:val="0"/>
          <w:u w:val="single"/>
          <w:lang w:val="af-ZA"/>
        </w:rPr>
      </w:pPr>
      <w:r w:rsidRPr="008D4DF3">
        <w:rPr>
          <w:rFonts w:ascii="GHEA Grapalat" w:hAnsi="GHEA Grapalat"/>
          <w:i w:val="0"/>
          <w:highlight w:val="yellow"/>
          <w:lang w:val="af-ZA"/>
        </w:rPr>
        <w:t xml:space="preserve">                                      Հեռախոս</w:t>
      </w:r>
      <w:r w:rsidR="009F18D0" w:rsidRPr="008D4DF3">
        <w:rPr>
          <w:rFonts w:ascii="GHEA Grapalat" w:hAnsi="GHEA Grapalat"/>
          <w:i w:val="0"/>
          <w:highlight w:val="yellow"/>
          <w:lang w:val="af-ZA"/>
        </w:rPr>
        <w:t xml:space="preserve"> </w:t>
      </w:r>
      <w:r w:rsidR="009F18D0" w:rsidRPr="008D4DF3">
        <w:rPr>
          <w:rFonts w:ascii="GHEA Grapalat" w:hAnsi="GHEA Grapalat"/>
          <w:i w:val="0"/>
          <w:highlight w:val="yellow"/>
          <w:u w:val="single"/>
          <w:lang w:val="af-ZA"/>
        </w:rPr>
        <w:tab/>
      </w:r>
      <w:r w:rsidR="00872441">
        <w:rPr>
          <w:rFonts w:ascii="GHEA Grapalat" w:hAnsi="GHEA Grapalat"/>
          <w:i w:val="0"/>
          <w:highlight w:val="yellow"/>
          <w:u w:val="single"/>
          <w:lang w:val="hy-AM"/>
        </w:rPr>
        <w:t>0</w:t>
      </w:r>
      <w:r w:rsidR="00872441" w:rsidRPr="0023048C">
        <w:rPr>
          <w:rFonts w:ascii="GHEA Grapalat" w:hAnsi="GHEA Grapalat"/>
          <w:i w:val="0"/>
          <w:highlight w:val="yellow"/>
          <w:u w:val="single"/>
          <w:lang w:val="af-ZA"/>
        </w:rPr>
        <w:t>77-89</w:t>
      </w:r>
      <w:r w:rsidR="00872441">
        <w:rPr>
          <w:rFonts w:ascii="GHEA Grapalat" w:hAnsi="GHEA Grapalat"/>
          <w:i w:val="0"/>
          <w:highlight w:val="yellow"/>
          <w:u w:val="single"/>
          <w:lang w:val="hy-AM"/>
        </w:rPr>
        <w:t>-</w:t>
      </w:r>
      <w:r w:rsidR="00872441" w:rsidRPr="0023048C">
        <w:rPr>
          <w:rFonts w:ascii="GHEA Grapalat" w:hAnsi="GHEA Grapalat"/>
          <w:i w:val="0"/>
          <w:highlight w:val="yellow"/>
          <w:u w:val="single"/>
          <w:lang w:val="af-ZA"/>
        </w:rPr>
        <w:t>91</w:t>
      </w:r>
      <w:r w:rsidR="00872441">
        <w:rPr>
          <w:rFonts w:ascii="GHEA Grapalat" w:hAnsi="GHEA Grapalat"/>
          <w:i w:val="0"/>
          <w:highlight w:val="yellow"/>
          <w:u w:val="single"/>
          <w:lang w:val="hy-AM"/>
        </w:rPr>
        <w:t>-</w:t>
      </w:r>
      <w:r w:rsidR="00872441" w:rsidRPr="0023048C">
        <w:rPr>
          <w:rFonts w:ascii="GHEA Grapalat" w:hAnsi="GHEA Grapalat"/>
          <w:i w:val="0"/>
          <w:u w:val="single"/>
          <w:lang w:val="af-ZA"/>
        </w:rPr>
        <w:t>94</w:t>
      </w:r>
    </w:p>
    <w:p w14:paraId="255AD5F1" w14:textId="77777777" w:rsidR="004E2FC6" w:rsidRPr="00A71D81" w:rsidRDefault="004E2FC6" w:rsidP="00EF3662">
      <w:pPr>
        <w:pStyle w:val="BodyTextIndent"/>
        <w:spacing w:line="240" w:lineRule="auto"/>
        <w:rPr>
          <w:rFonts w:ascii="GHEA Grapalat" w:hAnsi="GHEA Grapalat"/>
          <w:i w:val="0"/>
          <w:lang w:val="af-ZA"/>
        </w:rPr>
      </w:pPr>
    </w:p>
    <w:p w14:paraId="28CE4A74" w14:textId="0DB6524D"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w:t>
      </w:r>
      <w:r w:rsidRPr="00B46097">
        <w:rPr>
          <w:rFonts w:ascii="GHEA Grapalat" w:hAnsi="GHEA Grapalat"/>
          <w:i w:val="0"/>
          <w:highlight w:val="yellow"/>
          <w:lang w:val="af-ZA"/>
        </w:rPr>
        <w:t>Էլ.</w:t>
      </w:r>
      <w:r w:rsidR="009F18D0" w:rsidRPr="00B46097">
        <w:rPr>
          <w:rFonts w:ascii="GHEA Grapalat" w:hAnsi="GHEA Grapalat"/>
          <w:i w:val="0"/>
          <w:highlight w:val="yellow"/>
          <w:lang w:val="af-ZA"/>
        </w:rPr>
        <w:t xml:space="preserve"> </w:t>
      </w:r>
      <w:r w:rsidRPr="00B46097">
        <w:rPr>
          <w:rFonts w:ascii="GHEA Grapalat" w:hAnsi="GHEA Grapalat"/>
          <w:i w:val="0"/>
          <w:highlight w:val="yellow"/>
          <w:lang w:val="af-ZA"/>
        </w:rPr>
        <w:t>փոստ</w:t>
      </w:r>
      <w:r w:rsidR="009F18D0" w:rsidRPr="00B46097">
        <w:rPr>
          <w:rFonts w:ascii="GHEA Grapalat" w:hAnsi="GHEA Grapalat"/>
          <w:i w:val="0"/>
          <w:highlight w:val="yellow"/>
          <w:lang w:val="af-ZA"/>
        </w:rPr>
        <w:t xml:space="preserve"> </w:t>
      </w:r>
      <w:r w:rsidR="009F18D0" w:rsidRPr="00B46097">
        <w:rPr>
          <w:rFonts w:ascii="GHEA Grapalat" w:hAnsi="GHEA Grapalat"/>
          <w:i w:val="0"/>
          <w:highlight w:val="yellow"/>
          <w:u w:val="single"/>
          <w:lang w:val="af-ZA"/>
        </w:rPr>
        <w:tab/>
      </w:r>
      <w:r w:rsidR="00872441" w:rsidRPr="00872441">
        <w:rPr>
          <w:rFonts w:ascii="GHEA Grapalat" w:hAnsi="GHEA Grapalat"/>
          <w:i w:val="0"/>
          <w:u w:val="single"/>
          <w:lang w:val="af-ZA"/>
        </w:rPr>
        <w:t>artashatsubvencia2022@mail.ru</w:t>
      </w:r>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29781437" w:rsidR="00754697" w:rsidRPr="00A71D81" w:rsidRDefault="00754697" w:rsidP="00EF3662">
      <w:pPr>
        <w:pStyle w:val="BodyTextIndent"/>
        <w:spacing w:line="240" w:lineRule="auto"/>
        <w:ind w:firstLine="0"/>
        <w:jc w:val="left"/>
        <w:rPr>
          <w:rFonts w:ascii="GHEA Grapalat" w:hAnsi="GHEA Grapalat"/>
          <w:i w:val="0"/>
          <w:u w:val="single"/>
          <w:lang w:val="af-ZA"/>
        </w:rPr>
      </w:pPr>
      <w:r w:rsidRPr="00906A49">
        <w:rPr>
          <w:rFonts w:ascii="GHEA Grapalat" w:hAnsi="GHEA Grapalat"/>
          <w:i w:val="0"/>
          <w:highlight w:val="yellow"/>
          <w:lang w:val="af-ZA"/>
        </w:rPr>
        <w:t>Պատվիրատու</w:t>
      </w:r>
      <w:r w:rsidR="009F18D0" w:rsidRPr="00906A49">
        <w:rPr>
          <w:rFonts w:ascii="GHEA Grapalat" w:hAnsi="GHEA Grapalat"/>
          <w:i w:val="0"/>
          <w:highlight w:val="yellow"/>
          <w:lang w:val="af-ZA"/>
        </w:rPr>
        <w:t xml:space="preserve"> </w:t>
      </w:r>
      <w:r w:rsidR="009F18D0" w:rsidRPr="00906A49">
        <w:rPr>
          <w:rFonts w:ascii="GHEA Grapalat" w:hAnsi="GHEA Grapalat"/>
          <w:i w:val="0"/>
          <w:highlight w:val="yellow"/>
          <w:u w:val="single"/>
          <w:lang w:val="af-ZA"/>
        </w:rPr>
        <w:tab/>
      </w:r>
      <w:r w:rsidR="00906A49" w:rsidRPr="00906A49">
        <w:rPr>
          <w:rFonts w:ascii="GHEA Grapalat" w:hAnsi="GHEA Grapalat"/>
          <w:i w:val="0"/>
          <w:highlight w:val="yellow"/>
          <w:u w:val="single"/>
          <w:lang w:val="hy-AM"/>
        </w:rPr>
        <w:t xml:space="preserve">  Ա</w:t>
      </w:r>
      <w:r w:rsidR="00906A49" w:rsidRPr="00906A49">
        <w:rPr>
          <w:rFonts w:ascii="GHEA Grapalat" w:hAnsi="GHEA Grapalat"/>
          <w:i w:val="0"/>
          <w:highlight w:val="yellow"/>
          <w:u w:val="single"/>
          <w:lang w:val="af-ZA"/>
        </w:rPr>
        <w:t xml:space="preserve">րտաշատ համայնքի </w:t>
      </w:r>
      <w:r w:rsidR="000635A0">
        <w:rPr>
          <w:rFonts w:ascii="GHEA Grapalat" w:hAnsi="GHEA Grapalat"/>
          <w:i w:val="0"/>
          <w:highlight w:val="yellow"/>
          <w:u w:val="single"/>
          <w:lang w:val="en-US"/>
        </w:rPr>
        <w:t>Ազատավան</w:t>
      </w:r>
      <w:r w:rsidR="0060212A" w:rsidRPr="0060212A">
        <w:rPr>
          <w:rFonts w:ascii="GHEA Grapalat" w:hAnsi="GHEA Grapalat"/>
          <w:i w:val="0"/>
          <w:highlight w:val="yellow"/>
          <w:u w:val="single"/>
          <w:lang w:val="af-ZA"/>
        </w:rPr>
        <w:t xml:space="preserve"> </w:t>
      </w:r>
      <w:r w:rsidR="0060212A">
        <w:rPr>
          <w:rFonts w:ascii="GHEA Grapalat" w:hAnsi="GHEA Grapalat"/>
          <w:i w:val="0"/>
          <w:highlight w:val="yellow"/>
          <w:u w:val="single"/>
          <w:lang w:val="en-US"/>
        </w:rPr>
        <w:t>գյուղի</w:t>
      </w:r>
      <w:r w:rsidR="00906A49" w:rsidRPr="00906A49">
        <w:rPr>
          <w:rFonts w:ascii="GHEA Grapalat" w:hAnsi="GHEA Grapalat"/>
          <w:i w:val="0"/>
          <w:highlight w:val="yellow"/>
          <w:u w:val="single"/>
          <w:lang w:val="af-ZA"/>
        </w:rPr>
        <w:t xml:space="preserve"> մանկապարտեզ ՀՈԱԿ</w:t>
      </w:r>
      <w:r w:rsidR="009F18D0" w:rsidRPr="00A71D81">
        <w:rPr>
          <w:rFonts w:ascii="GHEA Grapalat" w:hAnsi="GHEA Grapalat"/>
          <w:i w:val="0"/>
          <w:u w:val="single"/>
          <w:lang w:val="af-ZA"/>
        </w:rPr>
        <w:tab/>
      </w:r>
    </w:p>
    <w:p w14:paraId="0AFE5CCE" w14:textId="77777777"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0C69BB90" w14:textId="77777777" w:rsidR="00341A74" w:rsidRPr="00A71D81" w:rsidRDefault="00341A74" w:rsidP="00EF3662">
      <w:pPr>
        <w:pStyle w:val="BodyText"/>
        <w:ind w:right="-7" w:firstLine="567"/>
        <w:jc w:val="right"/>
        <w:rPr>
          <w:rFonts w:ascii="GHEA Grapalat" w:hAnsi="GHEA Grapalat" w:cs="Sylfaen"/>
          <w:i/>
          <w:sz w:val="22"/>
          <w:lang w:val="af-ZA"/>
        </w:rPr>
      </w:pPr>
    </w:p>
    <w:p w14:paraId="4F4D2A33" w14:textId="77777777" w:rsidR="00341A74" w:rsidRPr="00A71D81" w:rsidRDefault="00341A74" w:rsidP="00EF3662">
      <w:pPr>
        <w:pStyle w:val="BodyText"/>
        <w:ind w:right="-7" w:firstLine="567"/>
        <w:jc w:val="right"/>
        <w:rPr>
          <w:rFonts w:ascii="GHEA Grapalat" w:hAnsi="GHEA Grapalat" w:cs="Sylfaen"/>
          <w:i/>
          <w:sz w:val="22"/>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9246D7" w:rsidRDefault="00E92948" w:rsidP="00EF3662">
      <w:pPr>
        <w:pStyle w:val="BodyText"/>
        <w:spacing w:after="0"/>
        <w:ind w:firstLine="567"/>
        <w:jc w:val="right"/>
        <w:rPr>
          <w:rFonts w:ascii="GHEA Grapalat" w:hAnsi="GHEA Grapalat" w:cs="Sylfaen"/>
          <w:i/>
          <w:sz w:val="20"/>
          <w:szCs w:val="20"/>
          <w:highlight w:val="yellow"/>
          <w:lang w:val="af-ZA"/>
        </w:rPr>
      </w:pPr>
      <w:r w:rsidRPr="006D2E03">
        <w:rPr>
          <w:rFonts w:ascii="GHEA Grapalat" w:hAnsi="GHEA Grapalat" w:cs="Sylfaen"/>
          <w:i/>
          <w:sz w:val="20"/>
          <w:szCs w:val="20"/>
          <w:lang w:val="af-ZA"/>
        </w:rPr>
        <w:br w:type="page"/>
      </w:r>
      <w:r w:rsidR="00096865" w:rsidRPr="009246D7">
        <w:rPr>
          <w:rFonts w:ascii="GHEA Grapalat" w:hAnsi="GHEA Grapalat" w:cs="Sylfaen"/>
          <w:i/>
          <w:sz w:val="20"/>
          <w:szCs w:val="20"/>
          <w:highlight w:val="yellow"/>
        </w:rPr>
        <w:lastRenderedPageBreak/>
        <w:t>Հաստատված</w:t>
      </w:r>
      <w:r w:rsidR="00096865" w:rsidRPr="009246D7">
        <w:rPr>
          <w:rFonts w:ascii="GHEA Grapalat" w:hAnsi="GHEA Grapalat" w:cs="Times Armenian"/>
          <w:i/>
          <w:sz w:val="20"/>
          <w:szCs w:val="20"/>
          <w:highlight w:val="yellow"/>
          <w:lang w:val="af-ZA"/>
        </w:rPr>
        <w:t xml:space="preserve"> </w:t>
      </w:r>
      <w:r w:rsidR="00096865" w:rsidRPr="009246D7">
        <w:rPr>
          <w:rFonts w:ascii="GHEA Grapalat" w:hAnsi="GHEA Grapalat" w:cs="Sylfaen"/>
          <w:i/>
          <w:sz w:val="20"/>
          <w:szCs w:val="20"/>
          <w:highlight w:val="yellow"/>
        </w:rPr>
        <w:t>է</w:t>
      </w:r>
    </w:p>
    <w:p w14:paraId="2571BC9C" w14:textId="50C7CA1D" w:rsidR="00096865" w:rsidRPr="009246D7" w:rsidRDefault="009F18D0" w:rsidP="00EF3662">
      <w:pPr>
        <w:pStyle w:val="BodyText"/>
        <w:spacing w:after="0"/>
        <w:ind w:firstLine="567"/>
        <w:jc w:val="right"/>
        <w:rPr>
          <w:rFonts w:ascii="GHEA Grapalat" w:hAnsi="GHEA Grapalat" w:cs="Sylfaen"/>
          <w:i/>
          <w:sz w:val="20"/>
          <w:szCs w:val="20"/>
          <w:highlight w:val="yellow"/>
          <w:lang w:val="af-ZA"/>
        </w:rPr>
      </w:pPr>
      <w:r w:rsidRPr="009246D7">
        <w:rPr>
          <w:rFonts w:ascii="GHEA Grapalat" w:hAnsi="GHEA Grapalat" w:cs="Sylfaen"/>
          <w:i/>
          <w:sz w:val="20"/>
          <w:szCs w:val="20"/>
          <w:highlight w:val="yellow"/>
          <w:u w:val="single"/>
          <w:lang w:val="af-ZA"/>
        </w:rPr>
        <w:tab/>
      </w:r>
      <w:r w:rsidR="009246D7" w:rsidRPr="009246D7">
        <w:rPr>
          <w:rFonts w:ascii="GHEA Grapalat" w:hAnsi="GHEA Grapalat" w:cs="Sylfaen"/>
          <w:i/>
          <w:sz w:val="20"/>
          <w:szCs w:val="20"/>
          <w:highlight w:val="yellow"/>
          <w:u w:val="single"/>
          <w:lang w:val="af-ZA"/>
        </w:rPr>
        <w:t>Ա</w:t>
      </w:r>
      <w:r w:rsidR="0060212A">
        <w:rPr>
          <w:rFonts w:ascii="GHEA Grapalat" w:hAnsi="GHEA Grapalat" w:cs="Sylfaen"/>
          <w:i/>
          <w:sz w:val="20"/>
          <w:szCs w:val="20"/>
          <w:highlight w:val="yellow"/>
          <w:u w:val="single"/>
          <w:lang w:val="af-ZA"/>
        </w:rPr>
        <w:t>Հ</w:t>
      </w:r>
      <w:r w:rsidR="000635A0">
        <w:rPr>
          <w:rFonts w:ascii="GHEA Grapalat" w:hAnsi="GHEA Grapalat" w:cs="Sylfaen"/>
          <w:i/>
          <w:sz w:val="20"/>
          <w:szCs w:val="20"/>
          <w:highlight w:val="yellow"/>
          <w:u w:val="single"/>
          <w:lang w:val="af-ZA"/>
        </w:rPr>
        <w:t>ԱԶՏ</w:t>
      </w:r>
      <w:r w:rsidR="009246D7" w:rsidRPr="009246D7">
        <w:rPr>
          <w:rFonts w:ascii="GHEA Grapalat" w:hAnsi="GHEA Grapalat" w:cs="Sylfaen"/>
          <w:i/>
          <w:sz w:val="20"/>
          <w:szCs w:val="20"/>
          <w:highlight w:val="yellow"/>
          <w:u w:val="single"/>
          <w:lang w:val="af-ZA"/>
        </w:rPr>
        <w:t>Մ-ԳՀԱՊՁԲ-</w:t>
      </w:r>
      <w:r w:rsidR="00C13D41">
        <w:rPr>
          <w:rFonts w:ascii="GHEA Grapalat" w:hAnsi="GHEA Grapalat" w:cs="Sylfaen"/>
          <w:i/>
          <w:sz w:val="20"/>
          <w:szCs w:val="20"/>
          <w:highlight w:val="yellow"/>
          <w:u w:val="single"/>
          <w:lang w:val="af-ZA"/>
        </w:rPr>
        <w:t>23/02</w:t>
      </w:r>
      <w:r w:rsidR="009246D7" w:rsidRPr="009246D7">
        <w:rPr>
          <w:rFonts w:ascii="GHEA Grapalat" w:hAnsi="GHEA Grapalat" w:cs="Sylfaen"/>
          <w:i/>
          <w:sz w:val="20"/>
          <w:szCs w:val="20"/>
          <w:highlight w:val="yellow"/>
          <w:u w:val="single"/>
          <w:lang w:val="af-ZA"/>
        </w:rPr>
        <w:t xml:space="preserve">        </w:t>
      </w:r>
      <w:r w:rsidR="00096865" w:rsidRPr="009246D7">
        <w:rPr>
          <w:rFonts w:ascii="GHEA Grapalat" w:hAnsi="GHEA Grapalat" w:cs="Sylfaen"/>
          <w:i/>
          <w:sz w:val="20"/>
          <w:szCs w:val="20"/>
          <w:highlight w:val="yellow"/>
        </w:rPr>
        <w:t>ծածկա</w:t>
      </w:r>
      <w:r w:rsidR="00096865" w:rsidRPr="009246D7">
        <w:rPr>
          <w:rFonts w:ascii="GHEA Grapalat" w:hAnsi="GHEA Grapalat" w:cs="Times Armenian"/>
          <w:i/>
          <w:sz w:val="20"/>
          <w:szCs w:val="20"/>
          <w:highlight w:val="yellow"/>
        </w:rPr>
        <w:t>գ</w:t>
      </w:r>
      <w:r w:rsidR="00096865" w:rsidRPr="009246D7">
        <w:rPr>
          <w:rFonts w:ascii="GHEA Grapalat" w:hAnsi="GHEA Grapalat" w:cs="Sylfaen"/>
          <w:i/>
          <w:sz w:val="20"/>
          <w:szCs w:val="20"/>
          <w:highlight w:val="yellow"/>
        </w:rPr>
        <w:t>րով</w:t>
      </w:r>
      <w:r w:rsidR="00096865" w:rsidRPr="009246D7">
        <w:rPr>
          <w:rFonts w:ascii="GHEA Grapalat" w:hAnsi="GHEA Grapalat" w:cs="Times Armenian"/>
          <w:i/>
          <w:sz w:val="20"/>
          <w:szCs w:val="20"/>
          <w:highlight w:val="yellow"/>
          <w:lang w:val="af-ZA"/>
        </w:rPr>
        <w:t xml:space="preserve"> </w:t>
      </w:r>
    </w:p>
    <w:p w14:paraId="175D83D1" w14:textId="73972000" w:rsidR="00096865" w:rsidRPr="009246D7" w:rsidRDefault="009246D7" w:rsidP="00EF3662">
      <w:pPr>
        <w:pStyle w:val="BodyText"/>
        <w:spacing w:after="0"/>
        <w:ind w:firstLine="567"/>
        <w:jc w:val="right"/>
        <w:rPr>
          <w:rFonts w:ascii="GHEA Grapalat" w:hAnsi="GHEA Grapalat" w:cs="Times Armenian"/>
          <w:i/>
          <w:sz w:val="20"/>
          <w:szCs w:val="20"/>
          <w:highlight w:val="yellow"/>
          <w:lang w:val="af-ZA"/>
        </w:rPr>
      </w:pPr>
      <w:r w:rsidRPr="009246D7">
        <w:rPr>
          <w:rFonts w:ascii="GHEA Grapalat" w:hAnsi="GHEA Grapalat" w:cs="Sylfaen"/>
          <w:i/>
          <w:sz w:val="20"/>
          <w:szCs w:val="20"/>
          <w:highlight w:val="yellow"/>
          <w:lang w:val="hy-AM"/>
        </w:rPr>
        <w:t xml:space="preserve">գնանշման հարցման ընթացակարգի </w:t>
      </w:r>
      <w:r w:rsidR="00096865" w:rsidRPr="009246D7">
        <w:rPr>
          <w:rFonts w:ascii="GHEA Grapalat" w:hAnsi="GHEA Grapalat" w:cs="Times Armenian"/>
          <w:i/>
          <w:sz w:val="20"/>
          <w:szCs w:val="20"/>
          <w:highlight w:val="yellow"/>
          <w:lang w:val="af-ZA"/>
        </w:rPr>
        <w:t xml:space="preserve"> </w:t>
      </w:r>
      <w:r w:rsidR="00EE5855" w:rsidRPr="009246D7">
        <w:rPr>
          <w:rFonts w:ascii="GHEA Grapalat" w:hAnsi="GHEA Grapalat" w:cs="Times Armenian"/>
          <w:i/>
          <w:sz w:val="20"/>
          <w:szCs w:val="20"/>
          <w:highlight w:val="yellow"/>
          <w:lang w:val="af-ZA"/>
        </w:rPr>
        <w:t xml:space="preserve">գնահատող </w:t>
      </w:r>
      <w:r w:rsidR="00096865" w:rsidRPr="009246D7">
        <w:rPr>
          <w:rFonts w:ascii="GHEA Grapalat" w:hAnsi="GHEA Grapalat" w:cs="Sylfaen"/>
          <w:i/>
          <w:sz w:val="20"/>
          <w:szCs w:val="20"/>
          <w:highlight w:val="yellow"/>
        </w:rPr>
        <w:t>հանձնաժողովի</w:t>
      </w:r>
    </w:p>
    <w:p w14:paraId="7996A5EA" w14:textId="7D32A119" w:rsidR="00096865" w:rsidRPr="00A71D81" w:rsidRDefault="00096865" w:rsidP="00EF3662">
      <w:pPr>
        <w:pStyle w:val="BodyText"/>
        <w:spacing w:after="0"/>
        <w:ind w:firstLine="567"/>
        <w:jc w:val="right"/>
        <w:rPr>
          <w:rFonts w:ascii="GHEA Grapalat" w:hAnsi="GHEA Grapalat"/>
          <w:i/>
          <w:sz w:val="20"/>
          <w:szCs w:val="20"/>
          <w:lang w:val="af-ZA"/>
        </w:rPr>
      </w:pPr>
      <w:r w:rsidRPr="009246D7">
        <w:rPr>
          <w:rFonts w:ascii="GHEA Grapalat" w:hAnsi="GHEA Grapalat" w:cs="Sylfaen"/>
          <w:i/>
          <w:sz w:val="20"/>
          <w:szCs w:val="20"/>
          <w:highlight w:val="yellow"/>
          <w:lang w:val="af-ZA"/>
        </w:rPr>
        <w:t xml:space="preserve"> 20</w:t>
      </w:r>
      <w:r w:rsidR="00FE6A67">
        <w:rPr>
          <w:rFonts w:ascii="GHEA Grapalat" w:hAnsi="GHEA Grapalat" w:cs="Sylfaen"/>
          <w:i/>
          <w:sz w:val="20"/>
          <w:szCs w:val="20"/>
          <w:highlight w:val="yellow"/>
          <w:lang w:val="hy-AM"/>
        </w:rPr>
        <w:t>2</w:t>
      </w:r>
      <w:r w:rsidR="00FE6A67" w:rsidRPr="00FE6A67">
        <w:rPr>
          <w:rFonts w:ascii="GHEA Grapalat" w:hAnsi="GHEA Grapalat" w:cs="Sylfaen"/>
          <w:i/>
          <w:sz w:val="20"/>
          <w:szCs w:val="20"/>
          <w:highlight w:val="yellow"/>
          <w:lang w:val="af-ZA"/>
        </w:rPr>
        <w:t>3</w:t>
      </w:r>
      <w:r w:rsidRPr="009246D7">
        <w:rPr>
          <w:rFonts w:ascii="GHEA Grapalat" w:hAnsi="GHEA Grapalat" w:cs="Sylfaen"/>
          <w:i/>
          <w:sz w:val="20"/>
          <w:szCs w:val="20"/>
          <w:highlight w:val="yellow"/>
        </w:rPr>
        <w:t>թ</w:t>
      </w:r>
      <w:r w:rsidRPr="009246D7">
        <w:rPr>
          <w:rFonts w:ascii="GHEA Grapalat" w:hAnsi="GHEA Grapalat" w:cs="Times Armenian"/>
          <w:i/>
          <w:sz w:val="20"/>
          <w:szCs w:val="20"/>
          <w:highlight w:val="yellow"/>
          <w:lang w:val="af-ZA"/>
        </w:rPr>
        <w:t xml:space="preserve">.  </w:t>
      </w:r>
      <w:r w:rsidR="005C6159" w:rsidRPr="009246D7">
        <w:rPr>
          <w:rFonts w:ascii="GHEA Grapalat" w:hAnsi="GHEA Grapalat" w:cs="Times Armenian"/>
          <w:i/>
          <w:sz w:val="20"/>
          <w:szCs w:val="20"/>
          <w:highlight w:val="yellow"/>
          <w:u w:val="single"/>
          <w:lang w:val="af-ZA"/>
        </w:rPr>
        <w:t xml:space="preserve"> </w:t>
      </w:r>
      <w:r w:rsidR="00FE6A67">
        <w:rPr>
          <w:rFonts w:ascii="GHEA Grapalat" w:hAnsi="GHEA Grapalat" w:cs="Times Armenian"/>
          <w:i/>
          <w:sz w:val="20"/>
          <w:szCs w:val="20"/>
          <w:highlight w:val="yellow"/>
          <w:u w:val="single"/>
        </w:rPr>
        <w:t>հունվարի</w:t>
      </w:r>
      <w:r w:rsidR="002B2B1A">
        <w:rPr>
          <w:rFonts w:ascii="GHEA Grapalat" w:hAnsi="GHEA Grapalat" w:cs="Times Armenian"/>
          <w:i/>
          <w:sz w:val="20"/>
          <w:szCs w:val="20"/>
          <w:highlight w:val="yellow"/>
          <w:u w:val="single"/>
          <w:lang w:val="hy-AM"/>
        </w:rPr>
        <w:t xml:space="preserve"> </w:t>
      </w:r>
      <w:r w:rsidR="00FE6A67" w:rsidRPr="00FE6A67">
        <w:rPr>
          <w:rFonts w:ascii="GHEA Grapalat" w:hAnsi="GHEA Grapalat" w:cs="Times Armenian"/>
          <w:i/>
          <w:sz w:val="20"/>
          <w:szCs w:val="20"/>
          <w:highlight w:val="yellow"/>
          <w:u w:val="single"/>
          <w:lang w:val="af-ZA"/>
        </w:rPr>
        <w:t>12</w:t>
      </w:r>
      <w:r w:rsidR="005C6159" w:rsidRPr="009246D7">
        <w:rPr>
          <w:rFonts w:ascii="GHEA Grapalat" w:hAnsi="GHEA Grapalat" w:cs="Times Armenian"/>
          <w:i/>
          <w:sz w:val="20"/>
          <w:szCs w:val="20"/>
          <w:highlight w:val="yellow"/>
          <w:u w:val="single"/>
          <w:lang w:val="af-ZA"/>
        </w:rPr>
        <w:t xml:space="preserve">  </w:t>
      </w:r>
      <w:r w:rsidR="005C6159" w:rsidRPr="009246D7">
        <w:rPr>
          <w:rFonts w:ascii="GHEA Grapalat" w:hAnsi="GHEA Grapalat" w:cs="Times Armenian"/>
          <w:i/>
          <w:sz w:val="20"/>
          <w:szCs w:val="20"/>
          <w:highlight w:val="yellow"/>
          <w:lang w:val="af-ZA"/>
        </w:rPr>
        <w:t xml:space="preserve">-ի </w:t>
      </w:r>
      <w:r w:rsidRPr="009246D7">
        <w:rPr>
          <w:rFonts w:ascii="GHEA Grapalat" w:hAnsi="GHEA Grapalat" w:cs="Times Armenian"/>
          <w:i/>
          <w:sz w:val="20"/>
          <w:szCs w:val="20"/>
          <w:highlight w:val="yellow"/>
          <w:vertAlign w:val="subscript"/>
          <w:lang w:val="af-ZA"/>
        </w:rPr>
        <w:t xml:space="preserve"> </w:t>
      </w:r>
      <w:r w:rsidR="005C6159" w:rsidRPr="009246D7">
        <w:rPr>
          <w:rFonts w:ascii="GHEA Grapalat" w:hAnsi="GHEA Grapalat" w:cs="Times Armenian"/>
          <w:i/>
          <w:sz w:val="20"/>
          <w:szCs w:val="20"/>
          <w:highlight w:val="yellow"/>
          <w:lang w:val="af-ZA"/>
        </w:rPr>
        <w:t xml:space="preserve">N </w:t>
      </w:r>
      <w:r w:rsidR="005C6159" w:rsidRPr="009246D7">
        <w:rPr>
          <w:rFonts w:ascii="GHEA Grapalat" w:hAnsi="GHEA Grapalat" w:cs="Times Armenian"/>
          <w:i/>
          <w:sz w:val="20"/>
          <w:szCs w:val="20"/>
          <w:highlight w:val="yellow"/>
          <w:u w:val="single"/>
          <w:lang w:val="af-ZA"/>
        </w:rPr>
        <w:t xml:space="preserve">    </w:t>
      </w:r>
      <w:r w:rsidR="009246D7" w:rsidRPr="009246D7">
        <w:rPr>
          <w:rFonts w:ascii="GHEA Grapalat" w:hAnsi="GHEA Grapalat" w:cs="Times Armenian"/>
          <w:i/>
          <w:sz w:val="20"/>
          <w:szCs w:val="20"/>
          <w:highlight w:val="yellow"/>
          <w:u w:val="single"/>
          <w:lang w:val="hy-AM"/>
        </w:rPr>
        <w:t>1</w:t>
      </w:r>
      <w:r w:rsidR="005C6159" w:rsidRPr="009246D7">
        <w:rPr>
          <w:rFonts w:ascii="GHEA Grapalat" w:hAnsi="GHEA Grapalat" w:cs="Times Armenian"/>
          <w:i/>
          <w:sz w:val="20"/>
          <w:szCs w:val="20"/>
          <w:highlight w:val="yellow"/>
          <w:u w:val="single"/>
          <w:lang w:val="af-ZA"/>
        </w:rPr>
        <w:t xml:space="preserve">   </w:t>
      </w:r>
      <w:r w:rsidRPr="009246D7">
        <w:rPr>
          <w:rFonts w:ascii="GHEA Grapalat" w:hAnsi="GHEA Grapalat" w:cs="Sylfaen"/>
          <w:i/>
          <w:sz w:val="20"/>
          <w:szCs w:val="20"/>
          <w:highlight w:val="yellow"/>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9246D7" w:rsidRDefault="00096865" w:rsidP="00EF3662">
      <w:pPr>
        <w:pStyle w:val="BodyText"/>
        <w:ind w:right="-7" w:firstLine="567"/>
        <w:jc w:val="center"/>
        <w:rPr>
          <w:rFonts w:ascii="GHEA Grapalat" w:hAnsi="GHEA Grapalat"/>
          <w:b/>
          <w:lang w:val="af-ZA"/>
        </w:rPr>
      </w:pPr>
    </w:p>
    <w:p w14:paraId="560B294A" w14:textId="0B87E09F" w:rsidR="00096865" w:rsidRPr="00551799" w:rsidRDefault="009246D7" w:rsidP="009246D7">
      <w:pPr>
        <w:pStyle w:val="BodyText"/>
        <w:ind w:right="-7" w:firstLine="567"/>
        <w:jc w:val="center"/>
        <w:rPr>
          <w:rFonts w:ascii="GHEA Grapalat" w:hAnsi="GHEA Grapalat"/>
          <w:b/>
          <w:lang w:val="af-ZA"/>
        </w:rPr>
      </w:pPr>
      <w:r w:rsidRPr="00906A49">
        <w:rPr>
          <w:rFonts w:ascii="GHEA Grapalat" w:hAnsi="GHEA Grapalat" w:cs="Times Armenian"/>
          <w:b/>
          <w:i/>
          <w:highlight w:val="yellow"/>
          <w:lang w:val="af-ZA"/>
        </w:rPr>
        <w:t xml:space="preserve">« </w:t>
      </w:r>
      <w:r w:rsidRPr="00906A49">
        <w:rPr>
          <w:rFonts w:ascii="GHEA Grapalat" w:hAnsi="GHEA Grapalat" w:cs="Times Armenian"/>
          <w:b/>
          <w:i/>
          <w:highlight w:val="yellow"/>
        </w:rPr>
        <w:t>ԱՐՏԱՇԱՏ</w:t>
      </w:r>
      <w:r w:rsidRPr="00906A49">
        <w:rPr>
          <w:rFonts w:ascii="GHEA Grapalat" w:hAnsi="GHEA Grapalat" w:cs="Times Armenian"/>
          <w:b/>
          <w:i/>
          <w:highlight w:val="yellow"/>
          <w:lang w:val="af-ZA"/>
        </w:rPr>
        <w:t xml:space="preserve"> </w:t>
      </w:r>
      <w:r w:rsidRPr="00906A49">
        <w:rPr>
          <w:rFonts w:ascii="GHEA Grapalat" w:hAnsi="GHEA Grapalat" w:cs="Times Armenian"/>
          <w:b/>
          <w:i/>
          <w:highlight w:val="yellow"/>
        </w:rPr>
        <w:t>ՀԱՄԱՅՆՔԻ</w:t>
      </w:r>
      <w:r w:rsidRPr="00906A49">
        <w:rPr>
          <w:rFonts w:ascii="GHEA Grapalat" w:hAnsi="GHEA Grapalat" w:cs="Times Armenian"/>
          <w:b/>
          <w:i/>
          <w:highlight w:val="yellow"/>
          <w:lang w:val="af-ZA"/>
        </w:rPr>
        <w:t xml:space="preserve"> </w:t>
      </w:r>
      <w:r w:rsidR="000635A0">
        <w:rPr>
          <w:rFonts w:ascii="GHEA Grapalat" w:hAnsi="GHEA Grapalat" w:cs="Times Armenian"/>
          <w:b/>
          <w:i/>
          <w:highlight w:val="yellow"/>
        </w:rPr>
        <w:t>ԱԶԱՏԱՎԱՆ</w:t>
      </w:r>
      <w:r w:rsidR="0060212A" w:rsidRPr="002B2B1A">
        <w:rPr>
          <w:rFonts w:ascii="GHEA Grapalat" w:hAnsi="GHEA Grapalat" w:cs="Times Armenian"/>
          <w:b/>
          <w:i/>
          <w:highlight w:val="yellow"/>
          <w:lang w:val="af-ZA"/>
        </w:rPr>
        <w:t xml:space="preserve"> </w:t>
      </w:r>
      <w:r w:rsidR="0060212A">
        <w:rPr>
          <w:rFonts w:ascii="GHEA Grapalat" w:hAnsi="GHEA Grapalat" w:cs="Times Armenian"/>
          <w:b/>
          <w:i/>
          <w:highlight w:val="yellow"/>
        </w:rPr>
        <w:t>ԳՅՈՒՂԻ</w:t>
      </w:r>
      <w:r w:rsidRPr="00906A49">
        <w:rPr>
          <w:rFonts w:ascii="GHEA Grapalat" w:hAnsi="GHEA Grapalat" w:cs="Times Armenian"/>
          <w:b/>
          <w:i/>
          <w:highlight w:val="yellow"/>
          <w:lang w:val="af-ZA"/>
        </w:rPr>
        <w:t xml:space="preserve"> </w:t>
      </w:r>
      <w:r w:rsidRPr="00906A49">
        <w:rPr>
          <w:rFonts w:ascii="GHEA Grapalat" w:hAnsi="GHEA Grapalat" w:cs="Times Armenian"/>
          <w:b/>
          <w:i/>
          <w:highlight w:val="yellow"/>
        </w:rPr>
        <w:t>ՄԱՆԿԱՊԱՐՏԵԶ</w:t>
      </w:r>
      <w:r w:rsidR="00A0096E" w:rsidRPr="00A0096E">
        <w:rPr>
          <w:rFonts w:ascii="GHEA Grapalat" w:hAnsi="GHEA Grapalat" w:cs="Times Armenian"/>
          <w:b/>
          <w:i/>
          <w:lang w:val="af-ZA"/>
        </w:rPr>
        <w:t>»</w:t>
      </w:r>
      <w:r w:rsidRPr="00906A49">
        <w:rPr>
          <w:rFonts w:ascii="GHEA Grapalat" w:hAnsi="GHEA Grapalat" w:cs="Times Armenian"/>
          <w:b/>
          <w:i/>
          <w:highlight w:val="yellow"/>
          <w:lang w:val="af-ZA"/>
        </w:rPr>
        <w:t xml:space="preserve"> </w:t>
      </w:r>
      <w:r w:rsidRPr="00906A49">
        <w:rPr>
          <w:rFonts w:ascii="GHEA Grapalat" w:hAnsi="GHEA Grapalat" w:cs="Times Armenian"/>
          <w:b/>
          <w:i/>
          <w:highlight w:val="yellow"/>
        </w:rPr>
        <w:t>ՀՈԱԿ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EF24A7" w:rsidRDefault="00096865" w:rsidP="00EF3662">
      <w:pPr>
        <w:pStyle w:val="BodyText"/>
        <w:ind w:right="-7" w:firstLine="567"/>
        <w:jc w:val="center"/>
        <w:rPr>
          <w:rFonts w:ascii="GHEA Grapalat" w:hAnsi="GHEA Grapalat" w:cs="Sylfaen"/>
          <w:lang w:val="af-ZA"/>
        </w:rPr>
      </w:pPr>
    </w:p>
    <w:p w14:paraId="7275D844" w14:textId="629353E6" w:rsidR="00096865" w:rsidRPr="00EF24A7" w:rsidRDefault="00EF24A7" w:rsidP="00EF3662">
      <w:pPr>
        <w:pStyle w:val="BodyText"/>
        <w:ind w:right="-7"/>
        <w:jc w:val="center"/>
        <w:rPr>
          <w:rFonts w:ascii="GHEA Grapalat" w:hAnsi="GHEA Grapalat"/>
          <w:szCs w:val="22"/>
          <w:lang w:val="af-ZA"/>
        </w:rPr>
      </w:pPr>
      <w:r w:rsidRPr="00EF24A7">
        <w:rPr>
          <w:rFonts w:ascii="GHEA Grapalat" w:hAnsi="GHEA Grapalat" w:cs="Sylfaen"/>
          <w:highlight w:val="yellow"/>
          <w:lang w:val="af-ZA"/>
        </w:rPr>
        <w:t xml:space="preserve">« ԱՐՏԱՇԱՏ ՀԱՄԱՅՆՔԻ </w:t>
      </w:r>
      <w:r w:rsidR="000635A0">
        <w:rPr>
          <w:rFonts w:ascii="GHEA Grapalat" w:hAnsi="GHEA Grapalat" w:cs="Sylfaen"/>
          <w:highlight w:val="yellow"/>
          <w:lang w:val="af-ZA"/>
        </w:rPr>
        <w:t>ԱԶԱՏԱՎԱՆ</w:t>
      </w:r>
      <w:r w:rsidR="00872441">
        <w:rPr>
          <w:rFonts w:ascii="GHEA Grapalat" w:hAnsi="GHEA Grapalat" w:cs="Sylfaen"/>
          <w:highlight w:val="yellow"/>
          <w:lang w:val="af-ZA"/>
        </w:rPr>
        <w:t xml:space="preserve"> ԳՅՈՒՂԻ</w:t>
      </w:r>
      <w:r w:rsidRPr="00EF24A7">
        <w:rPr>
          <w:rFonts w:ascii="GHEA Grapalat" w:hAnsi="GHEA Grapalat" w:cs="Sylfaen"/>
          <w:highlight w:val="yellow"/>
          <w:lang w:val="af-ZA"/>
        </w:rPr>
        <w:t xml:space="preserve"> ՄԱՆԿԱՊԱՐՏԵԶ</w:t>
      </w:r>
      <w:r w:rsidR="00BD1152" w:rsidRPr="00BD1152">
        <w:rPr>
          <w:rFonts w:ascii="GHEA Grapalat" w:hAnsi="GHEA Grapalat" w:cs="Sylfaen"/>
          <w:highlight w:val="yellow"/>
          <w:lang w:val="af-ZA"/>
        </w:rPr>
        <w:t>»</w:t>
      </w:r>
      <w:r w:rsidRPr="00EF24A7">
        <w:rPr>
          <w:rFonts w:ascii="GHEA Grapalat" w:hAnsi="GHEA Grapalat" w:cs="Sylfaen"/>
          <w:highlight w:val="yellow"/>
          <w:lang w:val="af-ZA"/>
        </w:rPr>
        <w:t xml:space="preserve"> ՀՈԱԿ-</w:t>
      </w:r>
      <w:r w:rsidRPr="00EF24A7">
        <w:rPr>
          <w:rFonts w:ascii="GHEA Grapalat" w:hAnsi="GHEA Grapalat" w:cs="Sylfaen"/>
          <w:highlight w:val="yellow"/>
        </w:rPr>
        <w:t>Ի</w:t>
      </w:r>
      <w:r w:rsidRPr="00EF24A7">
        <w:rPr>
          <w:rFonts w:ascii="GHEA Grapalat" w:hAnsi="GHEA Grapalat" w:cs="Sylfaen"/>
          <w:highlight w:val="yellow"/>
          <w:lang w:val="af-ZA"/>
        </w:rPr>
        <w:t xml:space="preserve"> </w:t>
      </w:r>
      <w:r w:rsidRPr="00EF24A7">
        <w:rPr>
          <w:rFonts w:ascii="GHEA Grapalat" w:hAnsi="GHEA Grapalat" w:cs="Sylfaen"/>
          <w:highlight w:val="yellow"/>
        </w:rPr>
        <w:t>ԿԱՐԻՔՆԵՐԻ</w:t>
      </w:r>
      <w:r w:rsidRPr="00EF24A7">
        <w:rPr>
          <w:rFonts w:ascii="GHEA Grapalat" w:hAnsi="GHEA Grapalat" w:cs="Times Armenian"/>
          <w:highlight w:val="yellow"/>
          <w:lang w:val="af-ZA"/>
        </w:rPr>
        <w:t xml:space="preserve"> </w:t>
      </w:r>
      <w:r w:rsidRPr="00EF24A7">
        <w:rPr>
          <w:rFonts w:ascii="GHEA Grapalat" w:hAnsi="GHEA Grapalat" w:cs="Sylfaen"/>
          <w:highlight w:val="yellow"/>
        </w:rPr>
        <w:t>ՀԱՄԱՐ</w:t>
      </w:r>
      <w:r w:rsidRPr="00EF24A7">
        <w:rPr>
          <w:rFonts w:ascii="GHEA Grapalat" w:hAnsi="GHEA Grapalat" w:cs="Times Armenian"/>
          <w:highlight w:val="yellow"/>
          <w:lang w:val="af-ZA"/>
        </w:rPr>
        <w:t xml:space="preserve">` </w:t>
      </w:r>
      <w:r w:rsidRPr="00EF24A7">
        <w:rPr>
          <w:rFonts w:ascii="GHEA Grapalat" w:hAnsi="GHEA Grapalat" w:cs="Sylfaen"/>
          <w:highlight w:val="yellow"/>
          <w:lang w:val="af-ZA"/>
        </w:rPr>
        <w:t>«</w:t>
      </w:r>
      <w:r w:rsidRPr="00EF24A7">
        <w:rPr>
          <w:rFonts w:ascii="GHEA Grapalat" w:hAnsi="GHEA Grapalat" w:cs="Sylfaen"/>
          <w:highlight w:val="yellow"/>
          <w:lang w:val="hy-AM"/>
        </w:rPr>
        <w:t>ՍՆՆԴԱՄԹԵՐՔԻ</w:t>
      </w:r>
      <w:r w:rsidRPr="00EF24A7">
        <w:rPr>
          <w:rFonts w:ascii="GHEA Grapalat" w:hAnsi="GHEA Grapalat" w:cs="Sylfaen"/>
          <w:highlight w:val="yellow"/>
          <w:lang w:val="af-ZA"/>
        </w:rPr>
        <w:t xml:space="preserve">» </w:t>
      </w:r>
      <w:r w:rsidRPr="00EF24A7">
        <w:rPr>
          <w:rFonts w:ascii="GHEA Grapalat" w:hAnsi="GHEA Grapalat" w:cs="Sylfaen"/>
          <w:highlight w:val="yellow"/>
        </w:rPr>
        <w:t>ՁԵՌՔԲԵՐՄԱՆ</w:t>
      </w:r>
      <w:r w:rsidRPr="00EF24A7">
        <w:rPr>
          <w:rFonts w:ascii="GHEA Grapalat" w:hAnsi="GHEA Grapalat" w:cs="Times Armenian"/>
          <w:highlight w:val="yellow"/>
          <w:lang w:val="af-ZA"/>
        </w:rPr>
        <w:t xml:space="preserve"> </w:t>
      </w:r>
      <w:r w:rsidRPr="00EF24A7">
        <w:rPr>
          <w:rFonts w:ascii="GHEA Grapalat" w:hAnsi="GHEA Grapalat" w:cs="Sylfaen"/>
          <w:highlight w:val="yellow"/>
        </w:rPr>
        <w:t>ՆՊԱՏԱԿՈՎ</w:t>
      </w:r>
      <w:r w:rsidRPr="00EF24A7">
        <w:rPr>
          <w:rFonts w:ascii="GHEA Grapalat" w:hAnsi="GHEA Grapalat" w:cs="Sylfaen"/>
          <w:highlight w:val="yellow"/>
          <w:lang w:val="af-ZA"/>
        </w:rPr>
        <w:t xml:space="preserve"> </w:t>
      </w:r>
      <w:r w:rsidRPr="00EF24A7">
        <w:rPr>
          <w:rFonts w:ascii="GHEA Grapalat" w:hAnsi="GHEA Grapalat" w:cs="Times Armenian"/>
          <w:highlight w:val="yellow"/>
          <w:lang w:val="af-ZA"/>
        </w:rPr>
        <w:t xml:space="preserve"> </w:t>
      </w:r>
      <w:r w:rsidRPr="00EF24A7">
        <w:rPr>
          <w:rFonts w:ascii="GHEA Grapalat" w:hAnsi="GHEA Grapalat" w:cs="Sylfaen"/>
          <w:highlight w:val="yellow"/>
        </w:rPr>
        <w:t>ՀԱՅՏԱՐԱՐՎԱԾ</w:t>
      </w:r>
      <w:r w:rsidRPr="00EF24A7">
        <w:rPr>
          <w:rFonts w:ascii="GHEA Grapalat" w:hAnsi="GHEA Grapalat" w:cs="Times Armenian"/>
          <w:highlight w:val="yellow"/>
          <w:lang w:val="af-ZA"/>
        </w:rPr>
        <w:t xml:space="preserve"> </w:t>
      </w:r>
      <w:r w:rsidRPr="00EF24A7">
        <w:rPr>
          <w:rFonts w:ascii="GHEA Grapalat" w:hAnsi="GHEA Grapalat" w:cs="Sylfaen"/>
          <w:highlight w:val="yellow"/>
        </w:rPr>
        <w:t>ԳՆԱՆՇՄԱՆ</w:t>
      </w:r>
      <w:r w:rsidRPr="00EF24A7">
        <w:rPr>
          <w:rFonts w:ascii="GHEA Grapalat" w:hAnsi="GHEA Grapalat" w:cs="Sylfaen"/>
          <w:highlight w:val="yellow"/>
          <w:lang w:val="af-ZA"/>
        </w:rPr>
        <w:t xml:space="preserve"> </w:t>
      </w:r>
      <w:r w:rsidRPr="00EF24A7">
        <w:rPr>
          <w:rFonts w:ascii="GHEA Grapalat" w:hAnsi="GHEA Grapalat" w:cs="Sylfaen"/>
          <w:highlight w:val="yellow"/>
        </w:rPr>
        <w:t>ՀԱՐՑՄԱՆ</w:t>
      </w:r>
      <w:r w:rsidRPr="00EF24A7">
        <w:rPr>
          <w:rFonts w:ascii="GHEA Grapalat" w:hAnsi="GHEA Grapalat" w:cs="Sylfaen"/>
          <w:highlight w:val="yellow"/>
          <w:lang w:val="af-ZA"/>
        </w:rPr>
        <w:t xml:space="preserve"> </w:t>
      </w:r>
      <w:r w:rsidRPr="00EF24A7">
        <w:rPr>
          <w:rFonts w:ascii="GHEA Grapalat" w:hAnsi="GHEA Grapalat" w:cs="Sylfaen"/>
          <w:highlight w:val="yellow"/>
        </w:rPr>
        <w:t>ԸՆԹԱՑԱԿԱՐԳ</w:t>
      </w: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19B57BD0" w:rsidR="00160AE4" w:rsidRPr="00A71D81" w:rsidRDefault="00EF24A7" w:rsidP="00EF3662">
      <w:pPr>
        <w:ind w:firstLine="567"/>
        <w:rPr>
          <w:rFonts w:ascii="GHEA Grapalat" w:hAnsi="GHEA Grapalat"/>
          <w:sz w:val="20"/>
          <w:lang w:val="af-ZA"/>
        </w:rPr>
      </w:pPr>
      <w:r w:rsidRPr="00EF24A7">
        <w:rPr>
          <w:rFonts w:ascii="GHEA Grapalat" w:hAnsi="GHEA Grapalat"/>
          <w:sz w:val="20"/>
          <w:highlight w:val="yellow"/>
          <w:u w:val="single"/>
          <w:lang w:val="af-ZA"/>
        </w:rPr>
        <w:t xml:space="preserve">ԱՐՏԱՇԱՏ ՀԱՄԱՅՆՔԻ </w:t>
      </w:r>
      <w:r w:rsidR="000635A0">
        <w:rPr>
          <w:rFonts w:ascii="GHEA Grapalat" w:hAnsi="GHEA Grapalat"/>
          <w:sz w:val="20"/>
          <w:highlight w:val="yellow"/>
          <w:u w:val="single"/>
          <w:lang w:val="af-ZA"/>
        </w:rPr>
        <w:t>ԱԶԱՏԱՎԱՆ</w:t>
      </w:r>
      <w:r w:rsidR="00872441">
        <w:rPr>
          <w:rFonts w:ascii="GHEA Grapalat" w:hAnsi="GHEA Grapalat"/>
          <w:sz w:val="20"/>
          <w:highlight w:val="yellow"/>
          <w:u w:val="single"/>
          <w:lang w:val="af-ZA"/>
        </w:rPr>
        <w:t xml:space="preserve"> ԳՅՈՒՂԻ</w:t>
      </w:r>
      <w:r w:rsidRPr="00EF24A7">
        <w:rPr>
          <w:rFonts w:ascii="GHEA Grapalat" w:hAnsi="GHEA Grapalat"/>
          <w:sz w:val="20"/>
          <w:highlight w:val="yellow"/>
          <w:u w:val="single"/>
          <w:lang w:val="af-ZA"/>
        </w:rPr>
        <w:t xml:space="preserve"> ՄԱՆԿԱՊԱՐՏԵԶ ՀՈԱԿ</w:t>
      </w:r>
      <w:r w:rsidR="00160AE4" w:rsidRPr="00EF24A7">
        <w:rPr>
          <w:rFonts w:ascii="GHEA Grapalat" w:hAnsi="GHEA Grapalat"/>
          <w:sz w:val="20"/>
          <w:highlight w:val="yellow"/>
          <w:u w:val="single"/>
          <w:lang w:val="af-ZA"/>
        </w:rPr>
        <w:t xml:space="preserve">  </w:t>
      </w:r>
      <w:r w:rsidR="00160AE4" w:rsidRPr="00EF24A7">
        <w:rPr>
          <w:rFonts w:ascii="GHEA Grapalat" w:hAnsi="GHEA Grapalat"/>
          <w:sz w:val="20"/>
          <w:highlight w:val="yellow"/>
          <w:lang w:val="af-ZA"/>
        </w:rPr>
        <w:t xml:space="preserve"> </w:t>
      </w:r>
      <w:r w:rsidR="00160AE4" w:rsidRPr="00EF24A7">
        <w:rPr>
          <w:rFonts w:ascii="GHEA Grapalat" w:hAnsi="GHEA Grapalat"/>
          <w:b/>
          <w:sz w:val="20"/>
          <w:highlight w:val="yellow"/>
          <w:lang w:val="af-ZA"/>
        </w:rPr>
        <w:t>ԿԱՐԻՔՆԵՐԻ ՀԱՄԱՐ</w:t>
      </w:r>
      <w:r w:rsidR="00160AE4" w:rsidRPr="00EF24A7">
        <w:rPr>
          <w:rFonts w:ascii="GHEA Grapalat" w:hAnsi="GHEA Grapalat"/>
          <w:sz w:val="20"/>
          <w:highlight w:val="yellow"/>
          <w:lang w:val="af-ZA"/>
        </w:rPr>
        <w:t xml:space="preserve">   </w:t>
      </w:r>
      <w:r w:rsidRPr="00EF24A7">
        <w:rPr>
          <w:rFonts w:ascii="GHEA Grapalat" w:hAnsi="GHEA Grapalat"/>
          <w:sz w:val="20"/>
          <w:highlight w:val="yellow"/>
          <w:lang w:val="hy-AM"/>
        </w:rPr>
        <w:t>ՍՆՆԴԱՄԹԵՐՔ</w:t>
      </w:r>
      <w:r w:rsidR="00160AE4" w:rsidRPr="00A71D81">
        <w:rPr>
          <w:rFonts w:ascii="GHEA Grapalat" w:hAnsi="GHEA Grapalat"/>
          <w:sz w:val="20"/>
          <w:lang w:val="af-ZA"/>
        </w:rPr>
        <w:t>_____-</w:t>
      </w:r>
      <w:r w:rsidR="00160AE4" w:rsidRPr="00A71D81">
        <w:rPr>
          <w:rFonts w:ascii="GHEA Grapalat" w:hAnsi="GHEA Grapalat"/>
          <w:b/>
          <w:sz w:val="20"/>
          <w:lang w:val="af-ZA"/>
        </w:rPr>
        <w:t>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419C0DA3"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EF24A7" w:rsidRPr="00EF24A7">
        <w:rPr>
          <w:rFonts w:ascii="GHEA Grapalat" w:hAnsi="GHEA Grapalat"/>
          <w:b/>
          <w:sz w:val="20"/>
          <w:highlight w:val="yellow"/>
          <w:lang w:val="af-ZA"/>
        </w:rPr>
        <w:t>ԳՆԱՆՇՄԱՆ ՀԱՐՑՄԱՆ ԸՆԹԱՑԱԿԱՐԳ</w:t>
      </w:r>
      <w:r w:rsidR="00EF24A7" w:rsidRPr="00EF24A7">
        <w:rPr>
          <w:rFonts w:ascii="GHEA Grapalat" w:hAnsi="GHEA Grapalat"/>
          <w:b/>
          <w:sz w:val="20"/>
          <w:highlight w:val="yellow"/>
          <w:lang w:val="hy-AM"/>
        </w:rPr>
        <w:t>Ի</w:t>
      </w:r>
      <w:r w:rsidR="00EF24A7">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7C279A" w:rsidRDefault="00087A30" w:rsidP="00EF3662">
      <w:pPr>
        <w:ind w:firstLine="1134"/>
        <w:jc w:val="both"/>
        <w:rPr>
          <w:rFonts w:ascii="GHEA Grapalat" w:hAnsi="GHEA Grapalat"/>
          <w:strike/>
          <w:sz w:val="20"/>
          <w:lang w:val="af-ZA"/>
        </w:rPr>
      </w:pPr>
      <w:r w:rsidRPr="007C279A">
        <w:rPr>
          <w:rFonts w:ascii="GHEA Grapalat" w:hAnsi="GHEA Grapalat"/>
          <w:strike/>
          <w:sz w:val="20"/>
          <w:highlight w:val="yellow"/>
          <w:lang w:val="af-ZA"/>
        </w:rPr>
        <w:t>7</w:t>
      </w:r>
      <w:r w:rsidR="00096865" w:rsidRPr="007C279A">
        <w:rPr>
          <w:rFonts w:ascii="GHEA Grapalat" w:hAnsi="GHEA Grapalat"/>
          <w:strike/>
          <w:sz w:val="20"/>
          <w:highlight w:val="yellow"/>
          <w:lang w:val="af-ZA"/>
        </w:rPr>
        <w:t xml:space="preserve">. </w:t>
      </w:r>
      <w:r w:rsidR="00096865" w:rsidRPr="007C279A">
        <w:rPr>
          <w:rFonts w:ascii="GHEA Grapalat" w:hAnsi="GHEA Grapalat" w:cs="Sylfaen"/>
          <w:strike/>
          <w:sz w:val="20"/>
          <w:highlight w:val="yellow"/>
        </w:rPr>
        <w:t>Հայտի</w:t>
      </w:r>
      <w:r w:rsidR="00096865" w:rsidRPr="007C279A">
        <w:rPr>
          <w:rFonts w:ascii="GHEA Grapalat" w:hAnsi="GHEA Grapalat" w:cs="Times Armenian"/>
          <w:strike/>
          <w:sz w:val="20"/>
          <w:highlight w:val="yellow"/>
          <w:lang w:val="af-ZA"/>
        </w:rPr>
        <w:t xml:space="preserve"> </w:t>
      </w:r>
      <w:r w:rsidR="00096865" w:rsidRPr="007C279A">
        <w:rPr>
          <w:rFonts w:ascii="GHEA Grapalat" w:hAnsi="GHEA Grapalat" w:cs="Sylfaen"/>
          <w:strike/>
          <w:sz w:val="20"/>
          <w:highlight w:val="yellow"/>
        </w:rPr>
        <w:t>ապահովումը</w:t>
      </w:r>
      <w:r w:rsidR="00340083" w:rsidRPr="007C279A">
        <w:rPr>
          <w:rStyle w:val="FootnoteReference"/>
          <w:rFonts w:ascii="GHEA Grapalat" w:hAnsi="GHEA Grapalat" w:cs="Sylfaen"/>
          <w:strike/>
          <w:sz w:val="20"/>
          <w:highlight w:val="yellow"/>
        </w:rPr>
        <w:footnoteReference w:id="1"/>
      </w:r>
      <w:r w:rsidR="00096865" w:rsidRPr="007C279A">
        <w:rPr>
          <w:rFonts w:ascii="GHEA Grapalat" w:hAnsi="GHEA Grapalat" w:cs="Times Armenian"/>
          <w:strike/>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A2F50B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w:t>
      </w:r>
      <w:r w:rsidRPr="00C6223D">
        <w:rPr>
          <w:rFonts w:ascii="GHEA Grapalat" w:hAnsi="GHEA Grapalat" w:cs="Times Armenian"/>
          <w:b/>
          <w:sz w:val="20"/>
          <w:highlight w:val="yellow"/>
          <w:lang w:val="af-ZA"/>
        </w:rPr>
        <w:t xml:space="preserve">.  </w:t>
      </w:r>
      <w:r w:rsidR="007C279A" w:rsidRPr="00C6223D">
        <w:rPr>
          <w:rFonts w:ascii="GHEA Grapalat" w:hAnsi="GHEA Grapalat" w:cs="Sylfaen"/>
          <w:b/>
          <w:sz w:val="20"/>
          <w:highlight w:val="yellow"/>
        </w:rPr>
        <w:t>ԳՆԱՆՇՄԱՆ</w:t>
      </w:r>
      <w:r w:rsidR="007C279A" w:rsidRPr="00C6223D">
        <w:rPr>
          <w:rFonts w:ascii="GHEA Grapalat" w:hAnsi="GHEA Grapalat" w:cs="Sylfaen"/>
          <w:b/>
          <w:sz w:val="20"/>
          <w:highlight w:val="yellow"/>
          <w:lang w:val="af-ZA"/>
        </w:rPr>
        <w:t xml:space="preserve"> </w:t>
      </w:r>
      <w:r w:rsidR="007C279A" w:rsidRPr="00C6223D">
        <w:rPr>
          <w:rFonts w:ascii="GHEA Grapalat" w:hAnsi="GHEA Grapalat" w:cs="Sylfaen"/>
          <w:b/>
          <w:sz w:val="20"/>
          <w:highlight w:val="yellow"/>
        </w:rPr>
        <w:t>ՀԱՐՑՄԱՆ</w:t>
      </w:r>
      <w:r w:rsidR="007C279A" w:rsidRPr="00C6223D">
        <w:rPr>
          <w:rFonts w:ascii="GHEA Grapalat" w:hAnsi="GHEA Grapalat" w:cs="Sylfaen"/>
          <w:b/>
          <w:sz w:val="20"/>
          <w:highlight w:val="yellow"/>
          <w:lang w:val="af-ZA"/>
        </w:rPr>
        <w:t xml:space="preserve"> </w:t>
      </w:r>
      <w:r w:rsidR="007C279A" w:rsidRPr="00C6223D">
        <w:rPr>
          <w:rFonts w:ascii="GHEA Grapalat" w:hAnsi="GHEA Grapalat" w:cs="Sylfaen"/>
          <w:b/>
          <w:sz w:val="20"/>
          <w:highlight w:val="yellow"/>
        </w:rPr>
        <w:t>ԸՆԹԱՑԱԿԱՐԳԻ</w:t>
      </w:r>
      <w:r w:rsidR="007C279A" w:rsidRPr="00C6223D">
        <w:rPr>
          <w:rFonts w:ascii="GHEA Grapalat" w:hAnsi="GHEA Grapalat" w:cs="Sylfae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33301F1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63606" w:rsidRPr="00A63606">
        <w:rPr>
          <w:rFonts w:ascii="GHEA Grapalat" w:hAnsi="GHEA Grapalat" w:cs="Times Armenian"/>
          <w:sz w:val="20"/>
          <w:highlight w:val="yellow"/>
          <w:lang w:val="af-ZA"/>
        </w:rPr>
        <w:t>Ա</w:t>
      </w:r>
      <w:r w:rsidR="00872441">
        <w:rPr>
          <w:rFonts w:ascii="GHEA Grapalat" w:hAnsi="GHEA Grapalat" w:cs="Times Armenian"/>
          <w:sz w:val="20"/>
          <w:highlight w:val="yellow"/>
          <w:lang w:val="af-ZA"/>
        </w:rPr>
        <w:t>Հ</w:t>
      </w:r>
      <w:r w:rsidR="000635A0">
        <w:rPr>
          <w:rFonts w:ascii="GHEA Grapalat" w:hAnsi="GHEA Grapalat" w:cs="Times Armenian"/>
          <w:sz w:val="20"/>
          <w:highlight w:val="yellow"/>
          <w:lang w:val="af-ZA"/>
        </w:rPr>
        <w:t>ԱԶՏ</w:t>
      </w:r>
      <w:r w:rsidR="00A63606" w:rsidRPr="00A63606">
        <w:rPr>
          <w:rFonts w:ascii="GHEA Grapalat" w:hAnsi="GHEA Grapalat" w:cs="Times Armenian"/>
          <w:sz w:val="20"/>
          <w:highlight w:val="yellow"/>
          <w:lang w:val="af-ZA"/>
        </w:rPr>
        <w:t>Մ-ԳՀԱՊՁԲ-</w:t>
      </w:r>
      <w:r w:rsidR="00C13D41">
        <w:rPr>
          <w:rFonts w:ascii="GHEA Grapalat" w:hAnsi="GHEA Grapalat" w:cs="Times Armenian"/>
          <w:sz w:val="20"/>
          <w:highlight w:val="yellow"/>
          <w:lang w:val="af-ZA"/>
        </w:rPr>
        <w:t>23/02</w:t>
      </w:r>
      <w:r w:rsidR="00A63606" w:rsidRPr="00A63606">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63606" w:rsidRPr="00A63606">
        <w:rPr>
          <w:rFonts w:ascii="GHEA Grapalat" w:hAnsi="GHEA Grapalat" w:cs="Sylfaen"/>
          <w:sz w:val="20"/>
        </w:rPr>
        <w:t>գնանշման</w:t>
      </w:r>
      <w:r w:rsidR="00A63606" w:rsidRPr="00A63606">
        <w:rPr>
          <w:rFonts w:ascii="GHEA Grapalat" w:hAnsi="GHEA Grapalat" w:cs="Sylfaen"/>
          <w:sz w:val="20"/>
          <w:lang w:val="af-ZA"/>
        </w:rPr>
        <w:t xml:space="preserve"> </w:t>
      </w:r>
      <w:r w:rsidR="00A63606" w:rsidRPr="00A63606">
        <w:rPr>
          <w:rFonts w:ascii="GHEA Grapalat" w:hAnsi="GHEA Grapalat" w:cs="Sylfaen"/>
          <w:sz w:val="20"/>
        </w:rPr>
        <w:t>հարցման</w:t>
      </w:r>
      <w:r w:rsidR="00A63606" w:rsidRPr="00A63606">
        <w:rPr>
          <w:rFonts w:ascii="GHEA Grapalat" w:hAnsi="GHEA Grapalat" w:cs="Sylfaen"/>
          <w:sz w:val="20"/>
          <w:lang w:val="af-ZA"/>
        </w:rPr>
        <w:t xml:space="preserve"> </w:t>
      </w:r>
      <w:r w:rsidR="00A63606" w:rsidRPr="00A63606">
        <w:rPr>
          <w:rFonts w:ascii="GHEA Grapalat" w:hAnsi="GHEA Grapalat" w:cs="Sylfaen"/>
          <w:sz w:val="20"/>
        </w:rPr>
        <w:t>ընթացակարգ</w:t>
      </w:r>
      <w:r w:rsidR="00A63606">
        <w:rPr>
          <w:rFonts w:ascii="GHEA Grapalat" w:hAnsi="GHEA Grapalat" w:cs="Sylfaen"/>
          <w:sz w:val="20"/>
          <w:lang w:val="hy-AM"/>
        </w:rPr>
        <w:t xml:space="preserve">ի </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222CDC1" w:rsidR="00096865" w:rsidRPr="00A0096E" w:rsidRDefault="00096865" w:rsidP="00A0096E">
      <w:pPr>
        <w:rPr>
          <w:lang w:val="hy-AM"/>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63606">
        <w:rPr>
          <w:rFonts w:ascii="GHEA Grapalat" w:hAnsi="GHEA Grapalat"/>
          <w:sz w:val="20"/>
          <w:highlight w:val="yellow"/>
          <w:lang w:val="af-ZA"/>
        </w:rPr>
        <w:t>«</w:t>
      </w:r>
      <w:r w:rsidR="00A63606" w:rsidRPr="00A63606">
        <w:rPr>
          <w:rFonts w:ascii="Arial" w:hAnsi="Arial" w:cs="Arial"/>
          <w:highlight w:val="yellow"/>
          <w:lang w:val="hy-AM"/>
        </w:rPr>
        <w:t xml:space="preserve"> Արտաշատ</w:t>
      </w:r>
      <w:r w:rsidR="00A63606" w:rsidRPr="00A63606">
        <w:rPr>
          <w:highlight w:val="yellow"/>
          <w:lang w:val="hy-AM"/>
        </w:rPr>
        <w:t xml:space="preserve"> </w:t>
      </w:r>
      <w:r w:rsidR="00A63606" w:rsidRPr="00A63606">
        <w:rPr>
          <w:rFonts w:ascii="Arial" w:hAnsi="Arial" w:cs="Arial"/>
          <w:highlight w:val="yellow"/>
          <w:lang w:val="hy-AM"/>
        </w:rPr>
        <w:t>համայնքի</w:t>
      </w:r>
      <w:r w:rsidR="00A63606" w:rsidRPr="00A63606">
        <w:rPr>
          <w:highlight w:val="yellow"/>
          <w:lang w:val="hy-AM"/>
        </w:rPr>
        <w:t xml:space="preserve"> </w:t>
      </w:r>
      <w:r w:rsidR="000635A0">
        <w:rPr>
          <w:rFonts w:ascii="Arial" w:hAnsi="Arial" w:cs="Arial"/>
          <w:highlight w:val="yellow"/>
        </w:rPr>
        <w:t>Ազատավան</w:t>
      </w:r>
      <w:r w:rsidR="00872441" w:rsidRPr="00872441">
        <w:rPr>
          <w:rFonts w:ascii="Arial" w:hAnsi="Arial" w:cs="Arial"/>
          <w:highlight w:val="yellow"/>
          <w:lang w:val="af-ZA"/>
        </w:rPr>
        <w:t xml:space="preserve"> </w:t>
      </w:r>
      <w:r w:rsidR="00872441">
        <w:rPr>
          <w:rFonts w:ascii="Arial" w:hAnsi="Arial" w:cs="Arial"/>
          <w:highlight w:val="yellow"/>
        </w:rPr>
        <w:t>գյուղի</w:t>
      </w:r>
      <w:r w:rsidR="00A63606" w:rsidRPr="00A63606">
        <w:rPr>
          <w:highlight w:val="yellow"/>
          <w:lang w:val="hy-AM"/>
        </w:rPr>
        <w:t xml:space="preserve"> </w:t>
      </w:r>
      <w:r w:rsidR="00A63606" w:rsidRPr="00A63606">
        <w:rPr>
          <w:rFonts w:ascii="Arial" w:hAnsi="Arial" w:cs="Arial"/>
          <w:highlight w:val="yellow"/>
          <w:lang w:val="hy-AM"/>
        </w:rPr>
        <w:t>մանկապարտեզ</w:t>
      </w:r>
      <w:r w:rsidR="00A63606" w:rsidRPr="00A63606">
        <w:rPr>
          <w:highlight w:val="yellow"/>
          <w:lang w:val="hy-AM"/>
        </w:rPr>
        <w:t xml:space="preserve"> </w:t>
      </w:r>
      <w:r w:rsidR="00A0096E" w:rsidRPr="00A0096E">
        <w:rPr>
          <w:lang w:val="hy-AM"/>
        </w:rPr>
        <w:t>»</w:t>
      </w:r>
      <w:r w:rsidR="00A0096E" w:rsidRPr="00A0096E">
        <w:rPr>
          <w:lang w:val="af-ZA"/>
        </w:rPr>
        <w:t xml:space="preserve"> </w:t>
      </w:r>
      <w:r w:rsidR="00A63606" w:rsidRPr="00A63606">
        <w:rPr>
          <w:rFonts w:ascii="Arial" w:hAnsi="Arial" w:cs="Arial"/>
          <w:highlight w:val="yellow"/>
          <w:lang w:val="hy-AM"/>
        </w:rPr>
        <w:t>ՀՈԱԿ</w:t>
      </w:r>
      <w:r w:rsidR="00A00E74" w:rsidRPr="00A71D81">
        <w:rPr>
          <w:rFonts w:ascii="GHEA Grapalat" w:hAnsi="GHEA Grapalat"/>
          <w:sz w:val="20"/>
          <w:lang w:val="af-ZA"/>
        </w:rPr>
        <w:t>-</w:t>
      </w:r>
      <w:r w:rsidR="00A00E74" w:rsidRPr="00A63606">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63606">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A63606">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63606">
        <w:rPr>
          <w:rFonts w:ascii="GHEA Grapalat" w:hAnsi="GHEA Grapalat" w:cs="Sylfaen"/>
          <w:sz w:val="20"/>
          <w:lang w:val="hy-AM"/>
        </w:rPr>
        <w:t>կողմից</w:t>
      </w:r>
      <w:r w:rsidRPr="00A71D81">
        <w:rPr>
          <w:rFonts w:ascii="GHEA Grapalat" w:hAnsi="GHEA Grapalat" w:cs="Times Armenian"/>
          <w:sz w:val="20"/>
          <w:lang w:val="af-ZA"/>
        </w:rPr>
        <w:t xml:space="preserve"> </w:t>
      </w:r>
      <w:r w:rsidRPr="00A63606">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A63606">
        <w:rPr>
          <w:rFonts w:ascii="GHEA Grapalat" w:hAnsi="GHEA Grapalat" w:cs="Sylfaen"/>
          <w:sz w:val="20"/>
          <w:lang w:val="hy-AM"/>
        </w:rPr>
        <w:t>ընթացակար</w:t>
      </w:r>
      <w:r w:rsidRPr="00A63606">
        <w:rPr>
          <w:rFonts w:ascii="GHEA Grapalat" w:hAnsi="GHEA Grapalat" w:cs="Times Armenian"/>
          <w:sz w:val="20"/>
          <w:lang w:val="hy-AM"/>
        </w:rPr>
        <w:t>գ</w:t>
      </w:r>
      <w:r w:rsidRPr="00A63606">
        <w:rPr>
          <w:rFonts w:ascii="GHEA Grapalat" w:hAnsi="GHEA Grapalat" w:cs="Sylfaen"/>
          <w:sz w:val="20"/>
          <w:lang w:val="hy-AM"/>
        </w:rPr>
        <w:t>ին</w:t>
      </w:r>
      <w:r w:rsidR="000604CF" w:rsidRPr="00A71D81">
        <w:rPr>
          <w:rFonts w:ascii="GHEA Grapalat" w:hAnsi="GHEA Grapalat" w:cs="Sylfaen"/>
          <w:sz w:val="20"/>
          <w:lang w:val="af-ZA"/>
        </w:rPr>
        <w:t xml:space="preserve"> </w:t>
      </w:r>
      <w:r w:rsidRPr="00A63606">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A63606">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A63606">
        <w:rPr>
          <w:rFonts w:ascii="GHEA Grapalat" w:hAnsi="GHEA Grapalat" w:cs="Sylfaen"/>
          <w:sz w:val="20"/>
          <w:lang w:val="hy-AM"/>
        </w:rPr>
        <w:t>ունեցող</w:t>
      </w:r>
      <w:r w:rsidRPr="00A71D81">
        <w:rPr>
          <w:rFonts w:ascii="GHEA Grapalat" w:hAnsi="GHEA Grapalat" w:cs="Times Armenian"/>
          <w:sz w:val="20"/>
          <w:lang w:val="af-ZA"/>
        </w:rPr>
        <w:t xml:space="preserve"> </w:t>
      </w:r>
      <w:r w:rsidRPr="00A63606">
        <w:rPr>
          <w:rFonts w:ascii="GHEA Grapalat" w:hAnsi="GHEA Grapalat" w:cs="Sylfaen"/>
          <w:sz w:val="20"/>
          <w:lang w:val="hy-AM"/>
        </w:rPr>
        <w:t>անձանց</w:t>
      </w:r>
      <w:r w:rsidRPr="00A71D81">
        <w:rPr>
          <w:rFonts w:ascii="GHEA Grapalat" w:hAnsi="GHEA Grapalat" w:cs="Times Armenian"/>
          <w:sz w:val="20"/>
          <w:lang w:val="af-ZA"/>
        </w:rPr>
        <w:t xml:space="preserve"> (</w:t>
      </w:r>
      <w:r w:rsidRPr="00A63606">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A63606">
        <w:rPr>
          <w:rFonts w:ascii="GHEA Grapalat" w:hAnsi="GHEA Grapalat" w:cs="Sylfaen"/>
          <w:sz w:val="20"/>
          <w:lang w:val="hy-AM"/>
        </w:rPr>
        <w:t>մ</w:t>
      </w:r>
      <w:r w:rsidRPr="00A63606">
        <w:rPr>
          <w:rFonts w:ascii="GHEA Grapalat" w:hAnsi="GHEA Grapalat" w:cs="Sylfaen"/>
          <w:sz w:val="20"/>
          <w:lang w:val="hy-AM"/>
        </w:rPr>
        <w:t>ասնակից</w:t>
      </w:r>
      <w:r w:rsidRPr="00A71D81">
        <w:rPr>
          <w:rFonts w:ascii="GHEA Grapalat" w:hAnsi="GHEA Grapalat" w:cs="Times Armenian"/>
          <w:sz w:val="20"/>
          <w:lang w:val="af-ZA"/>
        </w:rPr>
        <w:t xml:space="preserve">) </w:t>
      </w:r>
      <w:r w:rsidRPr="00A63606">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A63606">
        <w:rPr>
          <w:rFonts w:ascii="GHEA Grapalat" w:hAnsi="GHEA Grapalat" w:cs="Sylfaen"/>
          <w:sz w:val="20"/>
          <w:lang w:val="hy-AM"/>
        </w:rPr>
        <w:t>ընթացակար</w:t>
      </w:r>
      <w:r w:rsidRPr="00A63606">
        <w:rPr>
          <w:rFonts w:ascii="GHEA Grapalat" w:hAnsi="GHEA Grapalat" w:cs="Times Armenian"/>
          <w:sz w:val="20"/>
          <w:lang w:val="hy-AM"/>
        </w:rPr>
        <w:t>գ</w:t>
      </w:r>
      <w:r w:rsidRPr="00A63606">
        <w:rPr>
          <w:rFonts w:ascii="GHEA Grapalat" w:hAnsi="GHEA Grapalat" w:cs="Sylfaen"/>
          <w:sz w:val="20"/>
          <w:lang w:val="hy-AM"/>
        </w:rPr>
        <w:t>ի</w:t>
      </w:r>
      <w:r w:rsidRPr="00A71D81">
        <w:rPr>
          <w:rFonts w:ascii="GHEA Grapalat" w:hAnsi="GHEA Grapalat" w:cs="Times Armenian"/>
          <w:sz w:val="20"/>
          <w:lang w:val="af-ZA"/>
        </w:rPr>
        <w:t xml:space="preserve"> </w:t>
      </w:r>
      <w:r w:rsidRPr="00A63606">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A63606">
        <w:rPr>
          <w:rFonts w:ascii="GHEA Grapalat" w:hAnsi="GHEA Grapalat" w:cs="Times Armenian"/>
          <w:sz w:val="20"/>
          <w:lang w:val="hy-AM"/>
        </w:rPr>
        <w:t>գ</w:t>
      </w:r>
      <w:r w:rsidRPr="00A63606">
        <w:rPr>
          <w:rFonts w:ascii="GHEA Grapalat" w:hAnsi="GHEA Grapalat" w:cs="Sylfaen"/>
          <w:sz w:val="20"/>
          <w:lang w:val="hy-AM"/>
        </w:rPr>
        <w:t>նման</w:t>
      </w:r>
      <w:r w:rsidRPr="00A71D81">
        <w:rPr>
          <w:rFonts w:ascii="GHEA Grapalat" w:hAnsi="GHEA Grapalat" w:cs="Times Armenian"/>
          <w:sz w:val="20"/>
          <w:lang w:val="af-ZA"/>
        </w:rPr>
        <w:t xml:space="preserve"> </w:t>
      </w:r>
      <w:r w:rsidRPr="00A63606">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A63606">
        <w:rPr>
          <w:rFonts w:ascii="GHEA Grapalat" w:hAnsi="GHEA Grapalat" w:cs="Sylfaen"/>
          <w:sz w:val="20"/>
          <w:lang w:val="hy-AM"/>
        </w:rPr>
        <w:t>ընթացակար</w:t>
      </w:r>
      <w:r w:rsidRPr="00A63606">
        <w:rPr>
          <w:rFonts w:ascii="GHEA Grapalat" w:hAnsi="GHEA Grapalat" w:cs="Times Armenian"/>
          <w:sz w:val="20"/>
          <w:lang w:val="hy-AM"/>
        </w:rPr>
        <w:t>գ</w:t>
      </w:r>
      <w:r w:rsidRPr="00A63606">
        <w:rPr>
          <w:rFonts w:ascii="GHEA Grapalat" w:hAnsi="GHEA Grapalat" w:cs="Sylfaen"/>
          <w:sz w:val="20"/>
          <w:lang w:val="hy-AM"/>
        </w:rPr>
        <w:t>ի</w:t>
      </w:r>
      <w:r w:rsidRPr="00A71D81">
        <w:rPr>
          <w:rFonts w:ascii="GHEA Grapalat" w:hAnsi="GHEA Grapalat" w:cs="Times Armenian"/>
          <w:sz w:val="20"/>
          <w:lang w:val="af-ZA"/>
        </w:rPr>
        <w:t xml:space="preserve"> </w:t>
      </w:r>
      <w:r w:rsidRPr="00A63606">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63606">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A63606">
        <w:rPr>
          <w:rFonts w:ascii="GHEA Grapalat" w:hAnsi="GHEA Grapalat" w:cs="Sylfaen"/>
          <w:sz w:val="20"/>
          <w:lang w:val="hy-AM"/>
        </w:rPr>
        <w:t>և</w:t>
      </w:r>
      <w:r w:rsidRPr="00A71D81">
        <w:rPr>
          <w:rFonts w:ascii="GHEA Grapalat" w:hAnsi="GHEA Grapalat" w:cs="Times Armenian"/>
          <w:sz w:val="20"/>
          <w:lang w:val="af-ZA"/>
        </w:rPr>
        <w:t xml:space="preserve"> </w:t>
      </w:r>
      <w:r w:rsidRPr="00A63606">
        <w:rPr>
          <w:rFonts w:ascii="GHEA Grapalat" w:hAnsi="GHEA Grapalat" w:cs="Sylfaen"/>
          <w:sz w:val="20"/>
          <w:lang w:val="hy-AM"/>
        </w:rPr>
        <w:t>նրա</w:t>
      </w:r>
      <w:r w:rsidRPr="00A71D81">
        <w:rPr>
          <w:rFonts w:ascii="GHEA Grapalat" w:hAnsi="GHEA Grapalat" w:cs="Times Armenian"/>
          <w:sz w:val="20"/>
          <w:lang w:val="af-ZA"/>
        </w:rPr>
        <w:t xml:space="preserve"> </w:t>
      </w:r>
      <w:r w:rsidRPr="00A63606">
        <w:rPr>
          <w:rFonts w:ascii="GHEA Grapalat" w:hAnsi="GHEA Grapalat" w:cs="Sylfaen"/>
          <w:sz w:val="20"/>
          <w:lang w:val="hy-AM"/>
        </w:rPr>
        <w:t>հետ</w:t>
      </w:r>
      <w:r w:rsidRPr="00A71D81">
        <w:rPr>
          <w:rFonts w:ascii="GHEA Grapalat" w:hAnsi="GHEA Grapalat" w:cs="Times Armenian"/>
          <w:sz w:val="20"/>
          <w:lang w:val="af-ZA"/>
        </w:rPr>
        <w:t xml:space="preserve"> </w:t>
      </w:r>
      <w:r w:rsidRPr="00A63606">
        <w:rPr>
          <w:rFonts w:ascii="GHEA Grapalat" w:hAnsi="GHEA Grapalat" w:cs="Sylfaen"/>
          <w:sz w:val="20"/>
          <w:lang w:val="hy-AM"/>
        </w:rPr>
        <w:t>պայմանա</w:t>
      </w:r>
      <w:r w:rsidRPr="00A63606">
        <w:rPr>
          <w:rFonts w:ascii="GHEA Grapalat" w:hAnsi="GHEA Grapalat" w:cs="Times Armenian"/>
          <w:sz w:val="20"/>
          <w:lang w:val="hy-AM"/>
        </w:rPr>
        <w:t>գ</w:t>
      </w:r>
      <w:r w:rsidRPr="00A63606">
        <w:rPr>
          <w:rFonts w:ascii="GHEA Grapalat" w:hAnsi="GHEA Grapalat" w:cs="Sylfaen"/>
          <w:sz w:val="20"/>
          <w:lang w:val="hy-AM"/>
        </w:rPr>
        <w:t>իր</w:t>
      </w:r>
      <w:r w:rsidRPr="00A71D81">
        <w:rPr>
          <w:rFonts w:ascii="GHEA Grapalat" w:hAnsi="GHEA Grapalat" w:cs="Times Armenian"/>
          <w:sz w:val="20"/>
          <w:lang w:val="af-ZA"/>
        </w:rPr>
        <w:t xml:space="preserve"> </w:t>
      </w:r>
      <w:r w:rsidRPr="00A63606">
        <w:rPr>
          <w:rFonts w:ascii="GHEA Grapalat" w:hAnsi="GHEA Grapalat" w:cs="Sylfaen"/>
          <w:sz w:val="20"/>
          <w:lang w:val="hy-AM"/>
        </w:rPr>
        <w:t>կնքելու</w:t>
      </w:r>
      <w:r w:rsidRPr="00A71D81">
        <w:rPr>
          <w:rFonts w:ascii="GHEA Grapalat" w:hAnsi="GHEA Grapalat" w:cs="Times Armenian"/>
          <w:sz w:val="20"/>
          <w:lang w:val="af-ZA"/>
        </w:rPr>
        <w:t xml:space="preserve"> </w:t>
      </w:r>
      <w:r w:rsidRPr="00A63606">
        <w:rPr>
          <w:rFonts w:ascii="GHEA Grapalat" w:hAnsi="GHEA Grapalat" w:cs="Sylfaen"/>
          <w:sz w:val="20"/>
          <w:lang w:val="hy-AM"/>
        </w:rPr>
        <w:t>մասին</w:t>
      </w:r>
      <w:r w:rsidRPr="00A71D81">
        <w:rPr>
          <w:rFonts w:ascii="GHEA Grapalat" w:hAnsi="GHEA Grapalat" w:cs="Times Armenian"/>
          <w:sz w:val="20"/>
          <w:lang w:val="af-ZA"/>
        </w:rPr>
        <w:t xml:space="preserve">, </w:t>
      </w:r>
      <w:r w:rsidRPr="00A63606">
        <w:rPr>
          <w:rFonts w:ascii="GHEA Grapalat" w:hAnsi="GHEA Grapalat" w:cs="Sylfaen"/>
          <w:sz w:val="20"/>
          <w:lang w:val="hy-AM"/>
        </w:rPr>
        <w:t>ինչպես</w:t>
      </w:r>
      <w:r w:rsidRPr="00A71D81">
        <w:rPr>
          <w:rFonts w:ascii="GHEA Grapalat" w:hAnsi="GHEA Grapalat" w:cs="Times Armenian"/>
          <w:sz w:val="20"/>
          <w:lang w:val="af-ZA"/>
        </w:rPr>
        <w:t xml:space="preserve"> </w:t>
      </w:r>
      <w:r w:rsidRPr="00A63606">
        <w:rPr>
          <w:rFonts w:ascii="GHEA Grapalat" w:hAnsi="GHEA Grapalat" w:cs="Sylfaen"/>
          <w:sz w:val="20"/>
          <w:lang w:val="hy-AM"/>
        </w:rPr>
        <w:t>նաև</w:t>
      </w:r>
      <w:r w:rsidRPr="00A71D81">
        <w:rPr>
          <w:rFonts w:ascii="GHEA Grapalat" w:hAnsi="GHEA Grapalat" w:cs="Times Armenian"/>
          <w:sz w:val="20"/>
          <w:lang w:val="af-ZA"/>
        </w:rPr>
        <w:t xml:space="preserve"> </w:t>
      </w:r>
      <w:r w:rsidRPr="00A63606">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A63606">
        <w:rPr>
          <w:rFonts w:ascii="GHEA Grapalat" w:hAnsi="GHEA Grapalat" w:cs="Sylfaen"/>
          <w:sz w:val="20"/>
          <w:lang w:val="hy-AM"/>
        </w:rPr>
        <w:t>ընթացակար</w:t>
      </w:r>
      <w:r w:rsidRPr="00A63606">
        <w:rPr>
          <w:rFonts w:ascii="GHEA Grapalat" w:hAnsi="GHEA Grapalat" w:cs="Times Armenian"/>
          <w:sz w:val="20"/>
          <w:lang w:val="hy-AM"/>
        </w:rPr>
        <w:t>գ</w:t>
      </w:r>
      <w:r w:rsidRPr="00A63606">
        <w:rPr>
          <w:rFonts w:ascii="GHEA Grapalat" w:hAnsi="GHEA Grapalat" w:cs="Sylfaen"/>
          <w:sz w:val="20"/>
          <w:lang w:val="hy-AM"/>
        </w:rPr>
        <w:t>ի</w:t>
      </w:r>
      <w:r w:rsidRPr="00A71D81">
        <w:rPr>
          <w:rFonts w:ascii="GHEA Grapalat" w:hAnsi="GHEA Grapalat" w:cs="Times Armenian"/>
          <w:sz w:val="20"/>
          <w:lang w:val="af-ZA"/>
        </w:rPr>
        <w:t xml:space="preserve"> </w:t>
      </w:r>
      <w:r w:rsidRPr="00A63606">
        <w:rPr>
          <w:rFonts w:ascii="GHEA Grapalat" w:hAnsi="GHEA Grapalat" w:cs="Sylfaen"/>
          <w:sz w:val="20"/>
          <w:lang w:val="hy-AM"/>
        </w:rPr>
        <w:t>հայտը</w:t>
      </w:r>
      <w:r w:rsidRPr="00A71D81">
        <w:rPr>
          <w:rFonts w:ascii="GHEA Grapalat" w:hAnsi="GHEA Grapalat" w:cs="Times Armenian"/>
          <w:sz w:val="20"/>
          <w:lang w:val="af-ZA"/>
        </w:rPr>
        <w:t xml:space="preserve"> </w:t>
      </w:r>
      <w:r w:rsidRPr="00A63606">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551799">
        <w:rPr>
          <w:rFonts w:ascii="GHEA Grapalat" w:hAnsi="GHEA Grapalat" w:cs="Sylfaen"/>
          <w:sz w:val="20"/>
          <w:lang w:val="hy-AM"/>
        </w:rPr>
        <w:t>Հայտեր</w:t>
      </w:r>
      <w:r w:rsidRPr="00A71D81">
        <w:rPr>
          <w:rFonts w:ascii="GHEA Grapalat" w:hAnsi="GHEA Grapalat" w:cs="Times Armenian"/>
          <w:sz w:val="20"/>
          <w:lang w:val="af-ZA"/>
        </w:rPr>
        <w:t xml:space="preserve"> </w:t>
      </w:r>
      <w:r w:rsidRPr="00551799">
        <w:rPr>
          <w:rFonts w:ascii="GHEA Grapalat" w:hAnsi="GHEA Grapalat" w:cs="Sylfaen"/>
          <w:sz w:val="20"/>
          <w:lang w:val="hy-AM"/>
        </w:rPr>
        <w:t>կարող</w:t>
      </w:r>
      <w:r w:rsidRPr="00A71D81">
        <w:rPr>
          <w:rFonts w:ascii="GHEA Grapalat" w:hAnsi="GHEA Grapalat" w:cs="Times Armenian"/>
          <w:sz w:val="20"/>
          <w:lang w:val="af-ZA"/>
        </w:rPr>
        <w:t xml:space="preserve"> </w:t>
      </w:r>
      <w:r w:rsidRPr="00551799">
        <w:rPr>
          <w:rFonts w:ascii="GHEA Grapalat" w:hAnsi="GHEA Grapalat" w:cs="Sylfaen"/>
          <w:sz w:val="20"/>
          <w:lang w:val="hy-AM"/>
        </w:rPr>
        <w:t>են</w:t>
      </w:r>
      <w:r w:rsidRPr="00A71D81">
        <w:rPr>
          <w:rFonts w:ascii="GHEA Grapalat" w:hAnsi="GHEA Grapalat" w:cs="Times Armenian"/>
          <w:sz w:val="20"/>
          <w:lang w:val="af-ZA"/>
        </w:rPr>
        <w:t xml:space="preserve"> </w:t>
      </w:r>
      <w:r w:rsidRPr="00551799">
        <w:rPr>
          <w:rFonts w:ascii="GHEA Grapalat" w:hAnsi="GHEA Grapalat" w:cs="Sylfaen"/>
          <w:sz w:val="20"/>
          <w:lang w:val="hy-AM"/>
        </w:rPr>
        <w:t>ներկայացնել</w:t>
      </w:r>
      <w:r w:rsidRPr="00A71D81">
        <w:rPr>
          <w:rFonts w:ascii="GHEA Grapalat" w:hAnsi="GHEA Grapalat" w:cs="Times Armenian"/>
          <w:sz w:val="20"/>
          <w:lang w:val="af-ZA"/>
        </w:rPr>
        <w:t xml:space="preserve"> </w:t>
      </w:r>
      <w:r w:rsidRPr="00551799">
        <w:rPr>
          <w:rFonts w:ascii="GHEA Grapalat" w:hAnsi="GHEA Grapalat" w:cs="Sylfaen"/>
          <w:sz w:val="20"/>
          <w:lang w:val="hy-AM"/>
        </w:rPr>
        <w:t>բոլոր</w:t>
      </w:r>
      <w:r w:rsidR="00B2681D" w:rsidRPr="00A71D81">
        <w:rPr>
          <w:rFonts w:ascii="GHEA Grapalat" w:hAnsi="GHEA Grapalat" w:cs="Sylfaen"/>
          <w:sz w:val="20"/>
          <w:lang w:val="af-ZA"/>
        </w:rPr>
        <w:t xml:space="preserve"> </w:t>
      </w:r>
      <w:r w:rsidRPr="00551799">
        <w:rPr>
          <w:rFonts w:ascii="GHEA Grapalat" w:hAnsi="GHEA Grapalat" w:cs="Sylfaen"/>
          <w:sz w:val="20"/>
          <w:lang w:val="hy-AM"/>
        </w:rPr>
        <w:t>անձիք</w:t>
      </w:r>
      <w:r w:rsidRPr="00A71D81">
        <w:rPr>
          <w:rFonts w:ascii="GHEA Grapalat" w:hAnsi="GHEA Grapalat" w:cs="Times Armenian"/>
          <w:sz w:val="20"/>
          <w:lang w:val="af-ZA"/>
        </w:rPr>
        <w:t xml:space="preserve">, </w:t>
      </w:r>
      <w:r w:rsidRPr="00551799">
        <w:rPr>
          <w:rFonts w:ascii="GHEA Grapalat" w:hAnsi="GHEA Grapalat" w:cs="Sylfaen"/>
          <w:sz w:val="20"/>
          <w:lang w:val="hy-AM"/>
        </w:rPr>
        <w:t>անկախ</w:t>
      </w:r>
      <w:r w:rsidRPr="00A71D81">
        <w:rPr>
          <w:rFonts w:ascii="GHEA Grapalat" w:hAnsi="GHEA Grapalat" w:cs="Times Armenian"/>
          <w:sz w:val="20"/>
          <w:lang w:val="af-ZA"/>
        </w:rPr>
        <w:t xml:space="preserve"> </w:t>
      </w:r>
      <w:r w:rsidRPr="00551799">
        <w:rPr>
          <w:rFonts w:ascii="GHEA Grapalat" w:hAnsi="GHEA Grapalat" w:cs="Sylfaen"/>
          <w:sz w:val="20"/>
          <w:lang w:val="hy-AM"/>
        </w:rPr>
        <w:t>նրանց</w:t>
      </w:r>
      <w:r w:rsidRPr="00A71D81">
        <w:rPr>
          <w:rFonts w:ascii="GHEA Grapalat" w:hAnsi="GHEA Grapalat" w:cs="Times Armenian"/>
          <w:sz w:val="20"/>
          <w:lang w:val="af-ZA"/>
        </w:rPr>
        <w:t xml:space="preserve">` </w:t>
      </w:r>
      <w:r w:rsidRPr="00551799">
        <w:rPr>
          <w:rFonts w:ascii="GHEA Grapalat" w:hAnsi="GHEA Grapalat" w:cs="Sylfaen"/>
          <w:sz w:val="20"/>
          <w:lang w:val="hy-AM"/>
        </w:rPr>
        <w:t>օտարերկրյա</w:t>
      </w:r>
      <w:r w:rsidRPr="00A71D81">
        <w:rPr>
          <w:rFonts w:ascii="GHEA Grapalat" w:hAnsi="GHEA Grapalat" w:cs="Times Armenian"/>
          <w:sz w:val="20"/>
          <w:lang w:val="af-ZA"/>
        </w:rPr>
        <w:t xml:space="preserve"> </w:t>
      </w:r>
      <w:r w:rsidRPr="00551799">
        <w:rPr>
          <w:rFonts w:ascii="GHEA Grapalat" w:hAnsi="GHEA Grapalat" w:cs="Sylfaen"/>
          <w:sz w:val="20"/>
          <w:lang w:val="hy-AM"/>
        </w:rPr>
        <w:t>ֆիզիկական</w:t>
      </w:r>
      <w:r w:rsidRPr="00A71D81">
        <w:rPr>
          <w:rFonts w:ascii="GHEA Grapalat" w:hAnsi="GHEA Grapalat" w:cs="Times Armenian"/>
          <w:sz w:val="20"/>
          <w:lang w:val="af-ZA"/>
        </w:rPr>
        <w:t xml:space="preserve"> </w:t>
      </w:r>
      <w:r w:rsidRPr="00551799">
        <w:rPr>
          <w:rFonts w:ascii="GHEA Grapalat" w:hAnsi="GHEA Grapalat" w:cs="Sylfaen"/>
          <w:sz w:val="20"/>
          <w:lang w:val="hy-AM"/>
        </w:rPr>
        <w:t>անձ</w:t>
      </w:r>
      <w:r w:rsidRPr="00A71D81">
        <w:rPr>
          <w:rFonts w:ascii="GHEA Grapalat" w:hAnsi="GHEA Grapalat" w:cs="Times Armenian"/>
          <w:sz w:val="20"/>
          <w:lang w:val="af-ZA"/>
        </w:rPr>
        <w:t xml:space="preserve">, </w:t>
      </w:r>
      <w:r w:rsidRPr="00551799">
        <w:rPr>
          <w:rFonts w:ascii="GHEA Grapalat" w:hAnsi="GHEA Grapalat" w:cs="Sylfaen"/>
          <w:sz w:val="20"/>
          <w:lang w:val="hy-AM"/>
        </w:rPr>
        <w:t>կազմակերպություն</w:t>
      </w:r>
      <w:r w:rsidRPr="00A71D81">
        <w:rPr>
          <w:rFonts w:ascii="GHEA Grapalat" w:hAnsi="GHEA Grapalat" w:cs="Times Armenian"/>
          <w:sz w:val="20"/>
          <w:lang w:val="af-ZA"/>
        </w:rPr>
        <w:t xml:space="preserve">, </w:t>
      </w:r>
      <w:r w:rsidRPr="00551799">
        <w:rPr>
          <w:rFonts w:ascii="GHEA Grapalat" w:hAnsi="GHEA Grapalat" w:cs="Sylfaen"/>
          <w:sz w:val="20"/>
          <w:lang w:val="hy-AM"/>
        </w:rPr>
        <w:t>քաղաքացիություն</w:t>
      </w:r>
      <w:r w:rsidRPr="00A71D81">
        <w:rPr>
          <w:rFonts w:ascii="GHEA Grapalat" w:hAnsi="GHEA Grapalat" w:cs="Times Armenian"/>
          <w:sz w:val="20"/>
          <w:lang w:val="af-ZA"/>
        </w:rPr>
        <w:t xml:space="preserve"> </w:t>
      </w:r>
      <w:r w:rsidRPr="00551799">
        <w:rPr>
          <w:rFonts w:ascii="GHEA Grapalat" w:hAnsi="GHEA Grapalat" w:cs="Sylfaen"/>
          <w:sz w:val="20"/>
          <w:lang w:val="hy-AM"/>
        </w:rPr>
        <w:t>չունեցող</w:t>
      </w:r>
      <w:r w:rsidRPr="00A71D81">
        <w:rPr>
          <w:rFonts w:ascii="GHEA Grapalat" w:hAnsi="GHEA Grapalat" w:cs="Times Armenian"/>
          <w:sz w:val="20"/>
          <w:lang w:val="af-ZA"/>
        </w:rPr>
        <w:t xml:space="preserve"> </w:t>
      </w:r>
      <w:r w:rsidRPr="00551799">
        <w:rPr>
          <w:rFonts w:ascii="GHEA Grapalat" w:hAnsi="GHEA Grapalat" w:cs="Sylfaen"/>
          <w:sz w:val="20"/>
          <w:lang w:val="hy-AM"/>
        </w:rPr>
        <w:t>անձ</w:t>
      </w:r>
      <w:r w:rsidRPr="00A71D81">
        <w:rPr>
          <w:rFonts w:ascii="GHEA Grapalat" w:hAnsi="GHEA Grapalat" w:cs="Times Armenian"/>
          <w:sz w:val="20"/>
          <w:lang w:val="af-ZA"/>
        </w:rPr>
        <w:t xml:space="preserve"> </w:t>
      </w:r>
      <w:r w:rsidRPr="00551799">
        <w:rPr>
          <w:rFonts w:ascii="GHEA Grapalat" w:hAnsi="GHEA Grapalat" w:cs="Sylfaen"/>
          <w:sz w:val="20"/>
          <w:lang w:val="hy-AM"/>
        </w:rPr>
        <w:t>լինելու</w:t>
      </w:r>
      <w:r w:rsidRPr="00A71D81">
        <w:rPr>
          <w:rFonts w:ascii="GHEA Grapalat" w:hAnsi="GHEA Grapalat" w:cs="Times Armenian"/>
          <w:sz w:val="20"/>
          <w:lang w:val="af-ZA"/>
        </w:rPr>
        <w:t xml:space="preserve"> </w:t>
      </w:r>
      <w:r w:rsidRPr="00551799">
        <w:rPr>
          <w:rFonts w:ascii="GHEA Grapalat" w:hAnsi="GHEA Grapalat" w:cs="Sylfaen"/>
          <w:sz w:val="20"/>
          <w:lang w:val="hy-AM"/>
        </w:rPr>
        <w:t>հան</w:t>
      </w:r>
      <w:r w:rsidRPr="00551799">
        <w:rPr>
          <w:rFonts w:ascii="GHEA Grapalat" w:hAnsi="GHEA Grapalat" w:cs="Times Armenian"/>
          <w:sz w:val="20"/>
          <w:lang w:val="hy-AM"/>
        </w:rPr>
        <w:t>գ</w:t>
      </w:r>
      <w:r w:rsidRPr="00551799">
        <w:rPr>
          <w:rFonts w:ascii="GHEA Grapalat" w:hAnsi="GHEA Grapalat" w:cs="Sylfaen"/>
          <w:sz w:val="20"/>
          <w:lang w:val="hy-AM"/>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C8E9986"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74427">
        <w:rPr>
          <w:rFonts w:ascii="GHEA Grapalat" w:hAnsi="GHEA Grapalat"/>
          <w:lang w:val="hy-AM"/>
        </w:rPr>
        <w:br/>
      </w:r>
      <w:r w:rsidR="00B2681D" w:rsidRPr="00C05715">
        <w:rPr>
          <w:rFonts w:ascii="GHEA Grapalat" w:hAnsi="GHEA Grapalat"/>
          <w:sz w:val="24"/>
          <w:szCs w:val="24"/>
          <w:highlight w:val="yellow"/>
        </w:rPr>
        <w:t>«</w:t>
      </w:r>
      <w:r w:rsidR="003E1421" w:rsidRPr="00C05715">
        <w:rPr>
          <w:rFonts w:ascii="GHEA Grapalat" w:hAnsi="GHEA Grapalat"/>
          <w:highlight w:val="yellow"/>
          <w:vertAlign w:val="subscript"/>
        </w:rPr>
        <w:t xml:space="preserve"> </w:t>
      </w:r>
      <w:r w:rsidR="00872441" w:rsidRPr="00872441">
        <w:rPr>
          <w:rFonts w:ascii="GHEA Grapalat" w:hAnsi="GHEA Grapalat"/>
          <w:highlight w:val="yellow"/>
          <w:u w:val="single"/>
        </w:rPr>
        <w:t xml:space="preserve">artashatsubvencia2022@mail.ru </w:t>
      </w:r>
      <w:r w:rsidR="00B2681D" w:rsidRPr="00C05715">
        <w:rPr>
          <w:rFonts w:ascii="GHEA Grapalat" w:hAnsi="GHEA Grapalat"/>
          <w:sz w:val="24"/>
          <w:szCs w:val="24"/>
          <w:highlight w:val="yellow"/>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6D8B1C6F" w14:textId="1A5B37A4" w:rsidR="00562CF0" w:rsidRPr="00D97C70" w:rsidRDefault="00845AA5" w:rsidP="00562CF0">
      <w:pPr>
        <w:rPr>
          <w:lang w:val="hy-AM"/>
        </w:rPr>
      </w:pPr>
      <w:r w:rsidRPr="00A71D81">
        <w:rPr>
          <w:rFonts w:ascii="GHEA Grapalat" w:hAnsi="GHEA Grapalat" w:cs="Sylfaen"/>
          <w:i/>
        </w:rPr>
        <w:t xml:space="preserve">1.1 </w:t>
      </w:r>
      <w:r w:rsidR="00096865" w:rsidRPr="00A71D81">
        <w:rPr>
          <w:rFonts w:ascii="GHEA Grapalat" w:hAnsi="GHEA Grapalat" w:cs="Sylfaen"/>
          <w:i/>
        </w:rPr>
        <w:t>Գնման</w:t>
      </w:r>
      <w:r w:rsidR="00096865" w:rsidRPr="00A71D81">
        <w:rPr>
          <w:rFonts w:ascii="GHEA Grapalat" w:hAnsi="GHEA Grapalat" w:cs="Sylfaen"/>
          <w:i/>
          <w:lang w:val="af-ZA"/>
        </w:rPr>
        <w:t xml:space="preserve"> </w:t>
      </w:r>
      <w:r w:rsidR="00096865" w:rsidRPr="00A71D81">
        <w:rPr>
          <w:rFonts w:ascii="GHEA Grapalat" w:hAnsi="GHEA Grapalat" w:cs="Sylfaen"/>
          <w:i/>
        </w:rPr>
        <w:t>առարկա</w:t>
      </w:r>
      <w:r w:rsidR="00096865" w:rsidRPr="00A71D81">
        <w:rPr>
          <w:rFonts w:ascii="GHEA Grapalat" w:hAnsi="GHEA Grapalat" w:cs="Sylfaen"/>
          <w:i/>
          <w:lang w:val="af-ZA"/>
        </w:rPr>
        <w:t xml:space="preserve"> </w:t>
      </w:r>
      <w:r w:rsidR="00096865" w:rsidRPr="00A71D81">
        <w:rPr>
          <w:rFonts w:ascii="GHEA Grapalat" w:hAnsi="GHEA Grapalat" w:cs="Sylfaen"/>
          <w:i/>
        </w:rPr>
        <w:t>է</w:t>
      </w:r>
      <w:r w:rsidR="00096865" w:rsidRPr="00A71D81">
        <w:rPr>
          <w:rFonts w:ascii="GHEA Grapalat" w:hAnsi="GHEA Grapalat" w:cs="Sylfaen"/>
          <w:i/>
          <w:lang w:val="af-ZA"/>
        </w:rPr>
        <w:t xml:space="preserve"> </w:t>
      </w:r>
      <w:r w:rsidR="00096865" w:rsidRPr="00A71D81">
        <w:rPr>
          <w:rFonts w:ascii="GHEA Grapalat" w:hAnsi="GHEA Grapalat" w:cs="Sylfaen"/>
          <w:i/>
        </w:rPr>
        <w:t>հանդիսանում</w:t>
      </w:r>
      <w:r w:rsidR="00096865" w:rsidRPr="00A71D81">
        <w:rPr>
          <w:rFonts w:ascii="GHEA Grapalat" w:hAnsi="GHEA Grapalat" w:cs="Sylfaen"/>
          <w:i/>
          <w:lang w:val="af-ZA"/>
        </w:rPr>
        <w:t xml:space="preserve">  </w:t>
      </w:r>
      <w:r w:rsidR="00A76C15" w:rsidRPr="00562CF0">
        <w:rPr>
          <w:rFonts w:ascii="GHEA Grapalat" w:hAnsi="GHEA Grapalat" w:cs="Sylfaen"/>
          <w:i/>
          <w:highlight w:val="yellow"/>
          <w:lang w:val="af-ZA"/>
        </w:rPr>
        <w:t>«</w:t>
      </w:r>
      <w:r w:rsidR="00562CF0" w:rsidRPr="00562CF0">
        <w:rPr>
          <w:rFonts w:ascii="Arial" w:hAnsi="Arial" w:cs="Arial"/>
          <w:highlight w:val="yellow"/>
          <w:lang w:val="hy-AM"/>
        </w:rPr>
        <w:t xml:space="preserve"> Արտաշատ</w:t>
      </w:r>
      <w:r w:rsidR="00562CF0" w:rsidRPr="00562CF0">
        <w:rPr>
          <w:highlight w:val="yellow"/>
          <w:lang w:val="hy-AM"/>
        </w:rPr>
        <w:t xml:space="preserve"> </w:t>
      </w:r>
      <w:r w:rsidR="00562CF0" w:rsidRPr="00562CF0">
        <w:rPr>
          <w:rFonts w:ascii="Arial" w:hAnsi="Arial" w:cs="Arial"/>
          <w:highlight w:val="yellow"/>
          <w:lang w:val="hy-AM"/>
        </w:rPr>
        <w:t>համայնքի</w:t>
      </w:r>
      <w:r w:rsidR="00562CF0" w:rsidRPr="00562CF0">
        <w:rPr>
          <w:highlight w:val="yellow"/>
          <w:lang w:val="hy-AM"/>
        </w:rPr>
        <w:t xml:space="preserve"> </w:t>
      </w:r>
      <w:r w:rsidR="000635A0">
        <w:rPr>
          <w:rFonts w:ascii="Arial" w:hAnsi="Arial" w:cs="Arial"/>
          <w:highlight w:val="yellow"/>
        </w:rPr>
        <w:t>Ազատավան</w:t>
      </w:r>
      <w:r w:rsidR="00DA42BB">
        <w:rPr>
          <w:rFonts w:ascii="Arial" w:hAnsi="Arial" w:cs="Arial"/>
          <w:highlight w:val="yellow"/>
        </w:rPr>
        <w:t xml:space="preserve"> գյուղի</w:t>
      </w:r>
      <w:r w:rsidR="00562CF0" w:rsidRPr="00562CF0">
        <w:rPr>
          <w:highlight w:val="yellow"/>
          <w:lang w:val="hy-AM"/>
        </w:rPr>
        <w:t xml:space="preserve"> </w:t>
      </w:r>
      <w:r w:rsidR="00562CF0" w:rsidRPr="00562CF0">
        <w:rPr>
          <w:rFonts w:ascii="Arial" w:hAnsi="Arial" w:cs="Arial"/>
          <w:highlight w:val="yellow"/>
          <w:lang w:val="hy-AM"/>
        </w:rPr>
        <w:t>մանկապարտեզ</w:t>
      </w:r>
      <w:r w:rsidR="00DE6E60" w:rsidRPr="00DE6E60">
        <w:rPr>
          <w:rFonts w:ascii="Arial" w:hAnsi="Arial" w:cs="Arial"/>
          <w:lang w:val="hy-AM"/>
        </w:rPr>
        <w:t>»</w:t>
      </w:r>
      <w:r w:rsidR="00562CF0" w:rsidRPr="00562CF0">
        <w:rPr>
          <w:highlight w:val="yellow"/>
          <w:lang w:val="hy-AM"/>
        </w:rPr>
        <w:t xml:space="preserve"> </w:t>
      </w:r>
      <w:r w:rsidR="00562CF0" w:rsidRPr="00562CF0">
        <w:rPr>
          <w:rFonts w:ascii="Arial" w:hAnsi="Arial" w:cs="Arial"/>
          <w:highlight w:val="yellow"/>
          <w:lang w:val="hy-AM"/>
        </w:rPr>
        <w:t>ՀՈԱԿ</w:t>
      </w:r>
      <w:r w:rsidR="00DE6E60">
        <w:rPr>
          <w:rFonts w:ascii="Arial" w:hAnsi="Arial" w:cs="Arial"/>
        </w:rPr>
        <w:t>-ի</w:t>
      </w:r>
      <w:r w:rsidR="00562CF0" w:rsidRPr="00562CF0">
        <w:rPr>
          <w:rFonts w:ascii="Arial" w:hAnsi="Arial" w:cs="Arial"/>
          <w:lang w:val="hy-AM"/>
        </w:rPr>
        <w:t xml:space="preserve"> կարիքների համար` «</w:t>
      </w:r>
      <w:r w:rsidR="00562CF0">
        <w:rPr>
          <w:rFonts w:ascii="Arial" w:hAnsi="Arial" w:cs="Arial"/>
          <w:lang w:val="hy-AM"/>
        </w:rPr>
        <w:t>սննդամթերքի</w:t>
      </w:r>
      <w:r w:rsidR="00562CF0" w:rsidRPr="00562CF0">
        <w:rPr>
          <w:rFonts w:ascii="Arial" w:hAnsi="Arial" w:cs="Arial"/>
          <w:lang w:val="hy-AM"/>
        </w:rPr>
        <w:t xml:space="preserve">» ձեռքբերումը (այսուհետ` նաև ապրանք), որոնք խմբավորված  են </w:t>
      </w:r>
      <w:r w:rsidR="00562CF0" w:rsidRPr="00562CF0">
        <w:rPr>
          <w:rFonts w:ascii="Arial" w:hAnsi="Arial" w:cs="Arial"/>
          <w:highlight w:val="yellow"/>
          <w:lang w:val="hy-AM"/>
        </w:rPr>
        <w:t>«</w:t>
      </w:r>
      <w:r w:rsidR="00FE6A67">
        <w:rPr>
          <w:rFonts w:ascii="Arial" w:hAnsi="Arial" w:cs="Arial"/>
          <w:highlight w:val="yellow"/>
        </w:rPr>
        <w:t>1-</w:t>
      </w:r>
      <w:r w:rsidR="00C13D41">
        <w:rPr>
          <w:rFonts w:ascii="Arial" w:hAnsi="Arial" w:cs="Arial"/>
          <w:highlight w:val="yellow"/>
        </w:rPr>
        <w:t>29</w:t>
      </w:r>
      <w:r w:rsidR="00562CF0" w:rsidRPr="00562CF0">
        <w:rPr>
          <w:rFonts w:ascii="Arial" w:hAnsi="Arial" w:cs="Arial"/>
          <w:highlight w:val="yellow"/>
          <w:lang w:val="hy-AM"/>
        </w:rPr>
        <w:t>»</w:t>
      </w:r>
      <w:r w:rsidR="00562CF0" w:rsidRPr="00562CF0">
        <w:rPr>
          <w:rFonts w:ascii="Arial" w:hAnsi="Arial" w:cs="Arial"/>
          <w:lang w:val="hy-AM"/>
        </w:rPr>
        <w:t xml:space="preserve"> չափաբաժիներում`</w:t>
      </w:r>
    </w:p>
    <w:p w14:paraId="1FCD24D9" w14:textId="118D7163" w:rsidR="00096865" w:rsidRPr="00A71D81"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A90933" w:rsidRPr="002B2B1A" w14:paraId="27882952" w14:textId="77777777" w:rsidTr="00DE2CC2">
        <w:tc>
          <w:tcPr>
            <w:tcW w:w="1701" w:type="dxa"/>
            <w:vAlign w:val="center"/>
          </w:tcPr>
          <w:p w14:paraId="07FABD65" w14:textId="0F00BEA5" w:rsidR="00A90933" w:rsidRPr="00A71D81" w:rsidRDefault="00A01CAB" w:rsidP="00EF3662">
            <w:pPr>
              <w:pStyle w:val="BodyTextIndent2"/>
              <w:spacing w:line="240" w:lineRule="auto"/>
              <w:ind w:firstLine="0"/>
              <w:jc w:val="center"/>
              <w:rPr>
                <w:rFonts w:ascii="GHEA Grapalat" w:hAnsi="GHEA Grapalat"/>
                <w:sz w:val="16"/>
              </w:rPr>
            </w:pPr>
            <w:r>
              <w:rPr>
                <w:rFonts w:ascii="GHEA Grapalat" w:hAnsi="GHEA Grapalat"/>
                <w:sz w:val="16"/>
              </w:rPr>
              <w:t>1</w:t>
            </w:r>
          </w:p>
        </w:tc>
        <w:tc>
          <w:tcPr>
            <w:tcW w:w="1418" w:type="dxa"/>
          </w:tcPr>
          <w:p w14:paraId="3940767A" w14:textId="7794E8BA" w:rsidR="00A90933"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58500</w:t>
            </w:r>
          </w:p>
        </w:tc>
        <w:tc>
          <w:tcPr>
            <w:tcW w:w="7231" w:type="dxa"/>
            <w:vAlign w:val="bottom"/>
          </w:tcPr>
          <w:p w14:paraId="790DF54B" w14:textId="2DD369E4" w:rsidR="00A90933" w:rsidRPr="00A71D81" w:rsidRDefault="00A90933" w:rsidP="00EF3662">
            <w:pPr>
              <w:pStyle w:val="BodyTextIndent2"/>
              <w:spacing w:line="240" w:lineRule="auto"/>
              <w:ind w:firstLine="0"/>
              <w:rPr>
                <w:rFonts w:ascii="GHEA Grapalat" w:hAnsi="GHEA Grapalat"/>
                <w:u w:val="single"/>
                <w:vertAlign w:val="subscript"/>
              </w:rPr>
            </w:pPr>
            <w:r>
              <w:rPr>
                <w:rFonts w:ascii="Arial" w:hAnsi="Arial" w:cs="Arial"/>
                <w:color w:val="000000"/>
              </w:rPr>
              <w:t>Կարամել</w:t>
            </w:r>
            <w:r>
              <w:rPr>
                <w:rFonts w:ascii="Arial LatArm" w:hAnsi="Arial LatArm" w:cs="Calibri"/>
                <w:color w:val="000000"/>
              </w:rPr>
              <w:t xml:space="preserve"> </w:t>
            </w:r>
            <w:r>
              <w:rPr>
                <w:rFonts w:ascii="Arial" w:hAnsi="Arial" w:cs="Arial"/>
                <w:color w:val="000000"/>
              </w:rPr>
              <w:t>մրգային</w:t>
            </w:r>
            <w:r>
              <w:rPr>
                <w:rFonts w:ascii="Arial LatArm" w:hAnsi="Arial LatArm" w:cs="Calibri"/>
                <w:color w:val="000000"/>
              </w:rPr>
              <w:t xml:space="preserve"> </w:t>
            </w:r>
            <w:r>
              <w:rPr>
                <w:rFonts w:ascii="Arial" w:hAnsi="Arial" w:cs="Arial"/>
                <w:color w:val="000000"/>
              </w:rPr>
              <w:t>միջուկով</w:t>
            </w:r>
          </w:p>
        </w:tc>
      </w:tr>
      <w:tr w:rsidR="00A90933" w:rsidRPr="002B2B1A" w14:paraId="3DD2C7E0" w14:textId="77777777" w:rsidTr="00DE2CC2">
        <w:tc>
          <w:tcPr>
            <w:tcW w:w="1701" w:type="dxa"/>
            <w:vAlign w:val="center"/>
          </w:tcPr>
          <w:p w14:paraId="0B9A9BBE" w14:textId="02A7886C" w:rsidR="00A90933" w:rsidRPr="00A71D81" w:rsidRDefault="00A01CAB" w:rsidP="00EF3662">
            <w:pPr>
              <w:pStyle w:val="BodyTextIndent2"/>
              <w:spacing w:line="240" w:lineRule="auto"/>
              <w:ind w:firstLine="0"/>
              <w:jc w:val="center"/>
              <w:rPr>
                <w:rFonts w:ascii="GHEA Grapalat" w:hAnsi="GHEA Grapalat"/>
                <w:sz w:val="16"/>
              </w:rPr>
            </w:pPr>
            <w:r>
              <w:rPr>
                <w:rFonts w:ascii="GHEA Grapalat" w:hAnsi="GHEA Grapalat"/>
                <w:sz w:val="16"/>
              </w:rPr>
              <w:t>2</w:t>
            </w:r>
          </w:p>
        </w:tc>
        <w:tc>
          <w:tcPr>
            <w:tcW w:w="1418" w:type="dxa"/>
          </w:tcPr>
          <w:p w14:paraId="4555791A" w14:textId="1E5BFCDA" w:rsidR="00A90933"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72000</w:t>
            </w:r>
          </w:p>
        </w:tc>
        <w:tc>
          <w:tcPr>
            <w:tcW w:w="7231" w:type="dxa"/>
            <w:vAlign w:val="bottom"/>
          </w:tcPr>
          <w:p w14:paraId="7B13B34F" w14:textId="5ACE6861" w:rsidR="00A90933" w:rsidRPr="00A71D81" w:rsidRDefault="00A90933" w:rsidP="00EF3662">
            <w:pPr>
              <w:pStyle w:val="BodyTextIndent2"/>
              <w:spacing w:line="240" w:lineRule="auto"/>
              <w:ind w:firstLine="0"/>
              <w:rPr>
                <w:rFonts w:ascii="GHEA Grapalat" w:hAnsi="GHEA Grapalat"/>
                <w:u w:val="single"/>
                <w:vertAlign w:val="subscript"/>
              </w:rPr>
            </w:pPr>
            <w:r>
              <w:rPr>
                <w:rFonts w:ascii="Arial" w:hAnsi="Arial" w:cs="Arial"/>
                <w:color w:val="000000"/>
              </w:rPr>
              <w:t>Շոկոլադապատ</w:t>
            </w:r>
            <w:r>
              <w:rPr>
                <w:rFonts w:ascii="Arial LatArm" w:hAnsi="Arial LatArm" w:cs="Calibri"/>
                <w:color w:val="000000"/>
              </w:rPr>
              <w:t xml:space="preserve"> </w:t>
            </w:r>
            <w:r>
              <w:rPr>
                <w:rFonts w:ascii="Arial" w:hAnsi="Arial" w:cs="Arial"/>
                <w:color w:val="000000"/>
              </w:rPr>
              <w:t>կոնֆետ</w:t>
            </w:r>
          </w:p>
        </w:tc>
      </w:tr>
      <w:tr w:rsidR="00DC6C6B" w:rsidRPr="002B2B1A" w14:paraId="60F2AB57" w14:textId="77777777" w:rsidTr="00DE2CC2">
        <w:tc>
          <w:tcPr>
            <w:tcW w:w="1701" w:type="dxa"/>
            <w:vAlign w:val="center"/>
          </w:tcPr>
          <w:p w14:paraId="7139FC50" w14:textId="3A3794B2" w:rsidR="00DC6C6B" w:rsidRPr="00A71D81" w:rsidRDefault="00DC6C6B" w:rsidP="00EF3662">
            <w:pPr>
              <w:pStyle w:val="BodyTextIndent2"/>
              <w:spacing w:line="240" w:lineRule="auto"/>
              <w:ind w:firstLine="0"/>
              <w:jc w:val="center"/>
              <w:rPr>
                <w:rFonts w:ascii="GHEA Grapalat" w:hAnsi="GHEA Grapalat"/>
                <w:sz w:val="16"/>
              </w:rPr>
            </w:pPr>
            <w:r>
              <w:rPr>
                <w:rFonts w:ascii="GHEA Grapalat" w:hAnsi="GHEA Grapalat"/>
                <w:sz w:val="16"/>
              </w:rPr>
              <w:t>3</w:t>
            </w:r>
          </w:p>
        </w:tc>
        <w:tc>
          <w:tcPr>
            <w:tcW w:w="1418" w:type="dxa"/>
          </w:tcPr>
          <w:p w14:paraId="589187D7" w14:textId="3C4266EC" w:rsidR="00DC6C6B"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54000</w:t>
            </w:r>
          </w:p>
        </w:tc>
        <w:tc>
          <w:tcPr>
            <w:tcW w:w="7231" w:type="dxa"/>
            <w:vAlign w:val="bottom"/>
          </w:tcPr>
          <w:p w14:paraId="621529D5" w14:textId="54C4F4F0" w:rsidR="00DC6C6B" w:rsidRPr="00A71D81" w:rsidRDefault="00DC6C6B" w:rsidP="00EF3662">
            <w:pPr>
              <w:pStyle w:val="BodyTextIndent2"/>
              <w:spacing w:line="240" w:lineRule="auto"/>
              <w:ind w:firstLine="0"/>
              <w:rPr>
                <w:rFonts w:ascii="GHEA Grapalat" w:hAnsi="GHEA Grapalat"/>
                <w:u w:val="single"/>
                <w:vertAlign w:val="subscript"/>
              </w:rPr>
            </w:pPr>
            <w:r>
              <w:rPr>
                <w:rFonts w:ascii="Arial" w:hAnsi="Arial" w:cs="Arial"/>
                <w:color w:val="000000"/>
              </w:rPr>
              <w:t>Մուրաբա</w:t>
            </w:r>
            <w:r>
              <w:rPr>
                <w:rFonts w:ascii="Arial LatArm" w:hAnsi="Arial LatArm" w:cs="Calibri"/>
                <w:color w:val="000000"/>
              </w:rPr>
              <w:t xml:space="preserve"> /</w:t>
            </w:r>
            <w:r>
              <w:rPr>
                <w:rFonts w:ascii="Arial" w:hAnsi="Arial" w:cs="Arial"/>
                <w:color w:val="000000"/>
              </w:rPr>
              <w:t>դեղձի</w:t>
            </w:r>
            <w:r>
              <w:rPr>
                <w:rFonts w:ascii="Arial LatArm" w:hAnsi="Arial LatArm" w:cs="Calibri"/>
                <w:color w:val="000000"/>
              </w:rPr>
              <w:t xml:space="preserve">/ </w:t>
            </w:r>
          </w:p>
        </w:tc>
      </w:tr>
      <w:tr w:rsidR="00DC6C6B" w:rsidRPr="002B2B1A" w14:paraId="2C252BAF" w14:textId="77777777" w:rsidTr="00DE2CC2">
        <w:tc>
          <w:tcPr>
            <w:tcW w:w="1701" w:type="dxa"/>
            <w:vAlign w:val="center"/>
          </w:tcPr>
          <w:p w14:paraId="2DAC7053" w14:textId="1367E2D7" w:rsidR="00DC6C6B" w:rsidRPr="00A71D81" w:rsidRDefault="00DC6C6B" w:rsidP="00EF3662">
            <w:pPr>
              <w:pStyle w:val="BodyTextIndent2"/>
              <w:spacing w:line="240" w:lineRule="auto"/>
              <w:ind w:firstLine="0"/>
              <w:jc w:val="center"/>
              <w:rPr>
                <w:rFonts w:ascii="GHEA Grapalat" w:hAnsi="GHEA Grapalat"/>
                <w:sz w:val="16"/>
              </w:rPr>
            </w:pPr>
            <w:r>
              <w:rPr>
                <w:rFonts w:ascii="GHEA Grapalat" w:hAnsi="GHEA Grapalat"/>
                <w:sz w:val="16"/>
              </w:rPr>
              <w:t>4</w:t>
            </w:r>
          </w:p>
        </w:tc>
        <w:tc>
          <w:tcPr>
            <w:tcW w:w="1418" w:type="dxa"/>
          </w:tcPr>
          <w:p w14:paraId="4B5DDFB1" w14:textId="5A734EB7" w:rsidR="00DC6C6B"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54000</w:t>
            </w:r>
          </w:p>
        </w:tc>
        <w:tc>
          <w:tcPr>
            <w:tcW w:w="7231" w:type="dxa"/>
            <w:vAlign w:val="bottom"/>
          </w:tcPr>
          <w:p w14:paraId="6B5B6456" w14:textId="22F57FF8" w:rsidR="00DC6C6B" w:rsidRPr="00A71D81" w:rsidRDefault="00DC6C6B" w:rsidP="00EF3662">
            <w:pPr>
              <w:pStyle w:val="BodyTextIndent2"/>
              <w:spacing w:line="240" w:lineRule="auto"/>
              <w:ind w:firstLine="0"/>
              <w:rPr>
                <w:rFonts w:ascii="GHEA Grapalat" w:hAnsi="GHEA Grapalat"/>
                <w:u w:val="single"/>
                <w:vertAlign w:val="subscript"/>
              </w:rPr>
            </w:pPr>
            <w:r>
              <w:rPr>
                <w:rFonts w:ascii="Arial" w:hAnsi="Arial" w:cs="Arial"/>
                <w:color w:val="000000"/>
              </w:rPr>
              <w:t>Մուրաբա</w:t>
            </w:r>
            <w:r>
              <w:rPr>
                <w:rFonts w:ascii="Arial LatArm" w:hAnsi="Arial LatArm" w:cs="Calibri"/>
                <w:color w:val="000000"/>
              </w:rPr>
              <w:t xml:space="preserve"> /</w:t>
            </w:r>
            <w:r>
              <w:rPr>
                <w:rFonts w:ascii="Arial" w:hAnsi="Arial" w:cs="Arial"/>
                <w:color w:val="000000"/>
              </w:rPr>
              <w:t>տանձի</w:t>
            </w:r>
            <w:r>
              <w:rPr>
                <w:rFonts w:ascii="Arial LatArm" w:hAnsi="Arial LatArm" w:cs="Calibri"/>
                <w:color w:val="000000"/>
              </w:rPr>
              <w:t xml:space="preserve">/ </w:t>
            </w:r>
          </w:p>
        </w:tc>
      </w:tr>
      <w:tr w:rsidR="00A90933" w:rsidRPr="002B2B1A" w14:paraId="74E2B6F0" w14:textId="77777777" w:rsidTr="00DE2CC2">
        <w:tc>
          <w:tcPr>
            <w:tcW w:w="1701" w:type="dxa"/>
            <w:vAlign w:val="center"/>
          </w:tcPr>
          <w:p w14:paraId="04991E81" w14:textId="19AF484D" w:rsidR="00A90933" w:rsidRPr="00A71D81" w:rsidRDefault="00A01CAB" w:rsidP="00EF3662">
            <w:pPr>
              <w:pStyle w:val="BodyTextIndent2"/>
              <w:spacing w:line="240" w:lineRule="auto"/>
              <w:ind w:firstLine="0"/>
              <w:jc w:val="center"/>
              <w:rPr>
                <w:rFonts w:ascii="GHEA Grapalat" w:hAnsi="GHEA Grapalat"/>
                <w:sz w:val="16"/>
              </w:rPr>
            </w:pPr>
            <w:r>
              <w:rPr>
                <w:rFonts w:ascii="GHEA Grapalat" w:hAnsi="GHEA Grapalat"/>
                <w:sz w:val="16"/>
              </w:rPr>
              <w:t>5</w:t>
            </w:r>
          </w:p>
        </w:tc>
        <w:tc>
          <w:tcPr>
            <w:tcW w:w="1418" w:type="dxa"/>
          </w:tcPr>
          <w:p w14:paraId="0133FB88" w14:textId="49EF2AF4" w:rsidR="00A90933"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78000</w:t>
            </w:r>
          </w:p>
        </w:tc>
        <w:tc>
          <w:tcPr>
            <w:tcW w:w="7231" w:type="dxa"/>
            <w:vAlign w:val="bottom"/>
          </w:tcPr>
          <w:p w14:paraId="42453A84" w14:textId="5754FE68" w:rsidR="00A90933" w:rsidRPr="00A71D81" w:rsidRDefault="00A90933" w:rsidP="00EF3662">
            <w:pPr>
              <w:pStyle w:val="BodyTextIndent2"/>
              <w:spacing w:line="240" w:lineRule="auto"/>
              <w:ind w:firstLine="0"/>
              <w:rPr>
                <w:rFonts w:ascii="GHEA Grapalat" w:hAnsi="GHEA Grapalat"/>
                <w:u w:val="single"/>
                <w:vertAlign w:val="subscript"/>
              </w:rPr>
            </w:pPr>
            <w:r>
              <w:rPr>
                <w:rFonts w:ascii="Arial" w:hAnsi="Arial" w:cs="Arial"/>
                <w:color w:val="000000"/>
              </w:rPr>
              <w:t>Կաթ</w:t>
            </w:r>
            <w:r>
              <w:rPr>
                <w:rFonts w:ascii="Arial LatArm" w:hAnsi="Arial LatArm" w:cs="Calibri"/>
                <w:color w:val="000000"/>
              </w:rPr>
              <w:t xml:space="preserve">  </w:t>
            </w:r>
            <w:r>
              <w:rPr>
                <w:rFonts w:ascii="Arial" w:hAnsi="Arial" w:cs="Arial"/>
                <w:color w:val="000000"/>
              </w:rPr>
              <w:t>խտացրած</w:t>
            </w:r>
          </w:p>
        </w:tc>
      </w:tr>
      <w:tr w:rsidR="00A90933" w:rsidRPr="002B2B1A" w14:paraId="6777E122" w14:textId="77777777" w:rsidTr="00DE2CC2">
        <w:tc>
          <w:tcPr>
            <w:tcW w:w="1701" w:type="dxa"/>
            <w:vAlign w:val="center"/>
          </w:tcPr>
          <w:p w14:paraId="7AE0D1B0" w14:textId="0C658066" w:rsidR="00A90933" w:rsidRPr="00A71D81" w:rsidRDefault="00A01CAB" w:rsidP="00EF3662">
            <w:pPr>
              <w:pStyle w:val="BodyTextIndent2"/>
              <w:spacing w:line="240" w:lineRule="auto"/>
              <w:ind w:firstLine="0"/>
              <w:jc w:val="center"/>
              <w:rPr>
                <w:rFonts w:ascii="GHEA Grapalat" w:hAnsi="GHEA Grapalat"/>
                <w:sz w:val="16"/>
              </w:rPr>
            </w:pPr>
            <w:r>
              <w:rPr>
                <w:rFonts w:ascii="GHEA Grapalat" w:hAnsi="GHEA Grapalat"/>
                <w:sz w:val="16"/>
              </w:rPr>
              <w:t>6</w:t>
            </w:r>
          </w:p>
        </w:tc>
        <w:tc>
          <w:tcPr>
            <w:tcW w:w="1418" w:type="dxa"/>
          </w:tcPr>
          <w:p w14:paraId="1DD94DBE" w14:textId="5ED134C1" w:rsidR="00A90933"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88400</w:t>
            </w:r>
          </w:p>
        </w:tc>
        <w:tc>
          <w:tcPr>
            <w:tcW w:w="7231" w:type="dxa"/>
            <w:vAlign w:val="bottom"/>
          </w:tcPr>
          <w:p w14:paraId="34882ECB" w14:textId="175C9C5B" w:rsidR="00A90933" w:rsidRPr="00A71D81" w:rsidRDefault="00A90933" w:rsidP="00EF3662">
            <w:pPr>
              <w:pStyle w:val="BodyTextIndent2"/>
              <w:spacing w:line="240" w:lineRule="auto"/>
              <w:ind w:firstLine="0"/>
              <w:rPr>
                <w:rFonts w:ascii="GHEA Grapalat" w:hAnsi="GHEA Grapalat"/>
                <w:u w:val="single"/>
                <w:vertAlign w:val="subscript"/>
              </w:rPr>
            </w:pPr>
            <w:r>
              <w:rPr>
                <w:rFonts w:ascii="Arial" w:hAnsi="Arial" w:cs="Arial"/>
                <w:color w:val="000000"/>
              </w:rPr>
              <w:t>Կաթնաշոռ</w:t>
            </w:r>
            <w:r>
              <w:rPr>
                <w:rFonts w:ascii="Arial LatArm" w:hAnsi="Arial LatArm" w:cs="Calibri"/>
                <w:color w:val="000000"/>
              </w:rPr>
              <w:t xml:space="preserve"> /</w:t>
            </w:r>
            <w:r>
              <w:rPr>
                <w:rFonts w:ascii="Arial" w:hAnsi="Arial" w:cs="Arial"/>
                <w:color w:val="000000"/>
              </w:rPr>
              <w:t>դասական</w:t>
            </w:r>
            <w:r>
              <w:rPr>
                <w:rFonts w:ascii="Arial LatArm" w:hAnsi="Arial LatArm" w:cs="Calibri"/>
                <w:color w:val="000000"/>
              </w:rPr>
              <w:t>/</w:t>
            </w:r>
          </w:p>
        </w:tc>
      </w:tr>
      <w:tr w:rsidR="00A90933" w:rsidRPr="002B2B1A" w14:paraId="05C856DF" w14:textId="77777777" w:rsidTr="00DE2CC2">
        <w:tc>
          <w:tcPr>
            <w:tcW w:w="1701" w:type="dxa"/>
            <w:vAlign w:val="center"/>
          </w:tcPr>
          <w:p w14:paraId="6E25585C" w14:textId="5D9FB824" w:rsidR="00A90933" w:rsidRPr="00A71D81" w:rsidRDefault="00A01CAB" w:rsidP="00EF3662">
            <w:pPr>
              <w:pStyle w:val="BodyTextIndent2"/>
              <w:spacing w:line="240" w:lineRule="auto"/>
              <w:ind w:firstLine="0"/>
              <w:jc w:val="center"/>
              <w:rPr>
                <w:rFonts w:ascii="GHEA Grapalat" w:hAnsi="GHEA Grapalat"/>
                <w:sz w:val="16"/>
              </w:rPr>
            </w:pPr>
            <w:r>
              <w:rPr>
                <w:rFonts w:ascii="GHEA Grapalat" w:hAnsi="GHEA Grapalat"/>
                <w:sz w:val="16"/>
              </w:rPr>
              <w:t>7</w:t>
            </w:r>
          </w:p>
        </w:tc>
        <w:tc>
          <w:tcPr>
            <w:tcW w:w="1418" w:type="dxa"/>
          </w:tcPr>
          <w:p w14:paraId="29BBBF3A" w14:textId="2FEA616A" w:rsidR="00A90933"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1320000</w:t>
            </w:r>
          </w:p>
        </w:tc>
        <w:tc>
          <w:tcPr>
            <w:tcW w:w="7231" w:type="dxa"/>
            <w:vAlign w:val="bottom"/>
          </w:tcPr>
          <w:p w14:paraId="22A3ED03" w14:textId="0C7D9CDA" w:rsidR="00A90933" w:rsidRPr="00A71D81" w:rsidRDefault="00A90933" w:rsidP="00EF3662">
            <w:pPr>
              <w:pStyle w:val="BodyTextIndent2"/>
              <w:spacing w:line="240" w:lineRule="auto"/>
              <w:ind w:firstLine="0"/>
              <w:rPr>
                <w:rFonts w:ascii="GHEA Grapalat" w:hAnsi="GHEA Grapalat"/>
                <w:u w:val="single"/>
                <w:vertAlign w:val="subscript"/>
              </w:rPr>
            </w:pPr>
            <w:r>
              <w:rPr>
                <w:rFonts w:ascii="Arial" w:hAnsi="Arial" w:cs="Arial"/>
                <w:color w:val="000000"/>
              </w:rPr>
              <w:t>Տավարի</w:t>
            </w:r>
            <w:r>
              <w:rPr>
                <w:rFonts w:ascii="Arial LatArm" w:hAnsi="Arial LatArm" w:cs="Calibri"/>
                <w:color w:val="000000"/>
              </w:rPr>
              <w:t xml:space="preserve">  </w:t>
            </w:r>
            <w:r>
              <w:rPr>
                <w:rFonts w:ascii="Arial" w:hAnsi="Arial" w:cs="Arial"/>
                <w:color w:val="000000"/>
              </w:rPr>
              <w:t>միս</w:t>
            </w:r>
            <w:r>
              <w:rPr>
                <w:rFonts w:ascii="Arial LatArm" w:hAnsi="Arial LatArm" w:cs="Calibri"/>
                <w:color w:val="000000"/>
              </w:rPr>
              <w:t xml:space="preserve"> /</w:t>
            </w:r>
            <w:r>
              <w:rPr>
                <w:rFonts w:ascii="Arial" w:hAnsi="Arial" w:cs="Arial"/>
                <w:color w:val="000000"/>
              </w:rPr>
              <w:t>փափուկ</w:t>
            </w:r>
            <w:r>
              <w:rPr>
                <w:rFonts w:ascii="Arial LatArm" w:hAnsi="Arial LatArm" w:cs="Calibri"/>
                <w:color w:val="000000"/>
              </w:rPr>
              <w:t>/</w:t>
            </w:r>
          </w:p>
        </w:tc>
      </w:tr>
      <w:tr w:rsidR="00A90933" w:rsidRPr="002B2B1A" w14:paraId="64695912" w14:textId="77777777" w:rsidTr="00DE2CC2">
        <w:tc>
          <w:tcPr>
            <w:tcW w:w="1701" w:type="dxa"/>
            <w:vAlign w:val="center"/>
          </w:tcPr>
          <w:p w14:paraId="533632A1" w14:textId="78D2DBC5" w:rsidR="00A90933" w:rsidRPr="00A71D81" w:rsidRDefault="00A01CAB" w:rsidP="00EF3662">
            <w:pPr>
              <w:pStyle w:val="BodyTextIndent2"/>
              <w:spacing w:line="240" w:lineRule="auto"/>
              <w:ind w:firstLine="0"/>
              <w:jc w:val="center"/>
              <w:rPr>
                <w:rFonts w:ascii="GHEA Grapalat" w:hAnsi="GHEA Grapalat"/>
                <w:sz w:val="16"/>
              </w:rPr>
            </w:pPr>
            <w:r>
              <w:rPr>
                <w:rFonts w:ascii="GHEA Grapalat" w:hAnsi="GHEA Grapalat"/>
                <w:sz w:val="16"/>
              </w:rPr>
              <w:t>8</w:t>
            </w:r>
          </w:p>
        </w:tc>
        <w:tc>
          <w:tcPr>
            <w:tcW w:w="1418" w:type="dxa"/>
          </w:tcPr>
          <w:p w14:paraId="61413CD4" w14:textId="1AD69B76" w:rsidR="00A90933"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765000</w:t>
            </w:r>
          </w:p>
        </w:tc>
        <w:tc>
          <w:tcPr>
            <w:tcW w:w="7231" w:type="dxa"/>
            <w:vAlign w:val="bottom"/>
          </w:tcPr>
          <w:p w14:paraId="1EC771E6" w14:textId="28B413E1" w:rsidR="00A90933" w:rsidRPr="00A71D81" w:rsidRDefault="00A90933" w:rsidP="00EF3662">
            <w:pPr>
              <w:pStyle w:val="BodyTextIndent2"/>
              <w:spacing w:line="240" w:lineRule="auto"/>
              <w:ind w:firstLine="0"/>
              <w:rPr>
                <w:rFonts w:ascii="GHEA Grapalat" w:hAnsi="GHEA Grapalat"/>
                <w:u w:val="single"/>
                <w:vertAlign w:val="subscript"/>
              </w:rPr>
            </w:pPr>
            <w:r>
              <w:rPr>
                <w:rFonts w:ascii="Arial" w:hAnsi="Arial" w:cs="Arial"/>
                <w:color w:val="000000"/>
              </w:rPr>
              <w:t>Հավի</w:t>
            </w:r>
            <w:r>
              <w:rPr>
                <w:rFonts w:ascii="Arial LatArm" w:hAnsi="Arial LatArm" w:cs="Calibri"/>
                <w:color w:val="000000"/>
              </w:rPr>
              <w:t xml:space="preserve"> </w:t>
            </w:r>
            <w:r>
              <w:rPr>
                <w:rFonts w:ascii="Arial" w:hAnsi="Arial" w:cs="Arial"/>
                <w:color w:val="000000"/>
              </w:rPr>
              <w:t>կրծքամիս</w:t>
            </w:r>
            <w:r>
              <w:rPr>
                <w:rFonts w:ascii="Arial LatArm" w:hAnsi="Arial LatArm" w:cs="Calibri"/>
                <w:color w:val="000000"/>
              </w:rPr>
              <w:t xml:space="preserve"> </w:t>
            </w:r>
          </w:p>
        </w:tc>
      </w:tr>
      <w:tr w:rsidR="00A90933" w:rsidRPr="002B2B1A" w14:paraId="533A1EDC" w14:textId="77777777" w:rsidTr="00DE2CC2">
        <w:tc>
          <w:tcPr>
            <w:tcW w:w="1701" w:type="dxa"/>
            <w:vAlign w:val="center"/>
          </w:tcPr>
          <w:p w14:paraId="4E201938" w14:textId="7420EE5D" w:rsidR="00A90933" w:rsidRPr="00A71D81" w:rsidRDefault="00A01CAB" w:rsidP="00EF3662">
            <w:pPr>
              <w:pStyle w:val="BodyTextIndent2"/>
              <w:spacing w:line="240" w:lineRule="auto"/>
              <w:ind w:firstLine="0"/>
              <w:jc w:val="center"/>
              <w:rPr>
                <w:rFonts w:ascii="GHEA Grapalat" w:hAnsi="GHEA Grapalat"/>
                <w:sz w:val="16"/>
              </w:rPr>
            </w:pPr>
            <w:r>
              <w:rPr>
                <w:rFonts w:ascii="GHEA Grapalat" w:hAnsi="GHEA Grapalat"/>
                <w:sz w:val="16"/>
              </w:rPr>
              <w:t>9</w:t>
            </w:r>
          </w:p>
        </w:tc>
        <w:tc>
          <w:tcPr>
            <w:tcW w:w="1418" w:type="dxa"/>
          </w:tcPr>
          <w:p w14:paraId="40746025" w14:textId="458CE8F8" w:rsidR="00A90933"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28500</w:t>
            </w:r>
          </w:p>
        </w:tc>
        <w:tc>
          <w:tcPr>
            <w:tcW w:w="7231" w:type="dxa"/>
            <w:vAlign w:val="bottom"/>
          </w:tcPr>
          <w:p w14:paraId="4B994D5F" w14:textId="1F6B598F" w:rsidR="00A90933" w:rsidRPr="00A71D81" w:rsidRDefault="00A90933" w:rsidP="00EF3662">
            <w:pPr>
              <w:pStyle w:val="BodyTextIndent2"/>
              <w:spacing w:line="240" w:lineRule="auto"/>
              <w:ind w:firstLine="0"/>
              <w:rPr>
                <w:rFonts w:ascii="GHEA Grapalat" w:hAnsi="GHEA Grapalat"/>
                <w:u w:val="single"/>
                <w:vertAlign w:val="subscript"/>
              </w:rPr>
            </w:pPr>
            <w:r>
              <w:rPr>
                <w:rFonts w:ascii="Arial" w:hAnsi="Arial" w:cs="Arial"/>
                <w:color w:val="000000"/>
              </w:rPr>
              <w:t>Հաճարաձավար</w:t>
            </w:r>
            <w:r>
              <w:rPr>
                <w:rFonts w:ascii="Arial LatArm" w:hAnsi="Arial LatArm" w:cs="Calibri"/>
                <w:color w:val="000000"/>
              </w:rPr>
              <w:t xml:space="preserve">  </w:t>
            </w:r>
          </w:p>
        </w:tc>
      </w:tr>
      <w:tr w:rsidR="00DC6C6B" w:rsidRPr="002B2B1A" w14:paraId="013F510D" w14:textId="77777777" w:rsidTr="00DE2CC2">
        <w:tc>
          <w:tcPr>
            <w:tcW w:w="1701" w:type="dxa"/>
            <w:vAlign w:val="center"/>
          </w:tcPr>
          <w:p w14:paraId="38FAC49B" w14:textId="4828AD7B" w:rsidR="00DC6C6B" w:rsidRPr="00A71D81" w:rsidRDefault="00DC6C6B" w:rsidP="00EF3662">
            <w:pPr>
              <w:pStyle w:val="BodyTextIndent2"/>
              <w:spacing w:line="240" w:lineRule="auto"/>
              <w:ind w:firstLine="0"/>
              <w:jc w:val="center"/>
              <w:rPr>
                <w:rFonts w:ascii="GHEA Grapalat" w:hAnsi="GHEA Grapalat"/>
                <w:sz w:val="16"/>
              </w:rPr>
            </w:pPr>
            <w:r>
              <w:rPr>
                <w:rFonts w:ascii="GHEA Grapalat" w:hAnsi="GHEA Grapalat"/>
                <w:sz w:val="16"/>
              </w:rPr>
              <w:t>10</w:t>
            </w:r>
          </w:p>
        </w:tc>
        <w:tc>
          <w:tcPr>
            <w:tcW w:w="1418" w:type="dxa"/>
          </w:tcPr>
          <w:p w14:paraId="07553A37" w14:textId="6979D0A8" w:rsidR="00DC6C6B"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44100</w:t>
            </w:r>
          </w:p>
        </w:tc>
        <w:tc>
          <w:tcPr>
            <w:tcW w:w="7231" w:type="dxa"/>
            <w:vAlign w:val="bottom"/>
          </w:tcPr>
          <w:p w14:paraId="6BA70387" w14:textId="41E57CA5" w:rsidR="00DC6C6B" w:rsidRPr="00A71D81" w:rsidRDefault="00DC6C6B" w:rsidP="00EF3662">
            <w:pPr>
              <w:pStyle w:val="BodyTextIndent2"/>
              <w:spacing w:line="240" w:lineRule="auto"/>
              <w:ind w:firstLine="0"/>
              <w:rPr>
                <w:rFonts w:ascii="GHEA Grapalat" w:hAnsi="GHEA Grapalat"/>
                <w:u w:val="single"/>
                <w:vertAlign w:val="subscript"/>
              </w:rPr>
            </w:pPr>
            <w:r>
              <w:rPr>
                <w:rFonts w:ascii="Arial" w:hAnsi="Arial" w:cs="Arial"/>
                <w:color w:val="000000"/>
              </w:rPr>
              <w:t>Սպիտակաձավար</w:t>
            </w:r>
          </w:p>
        </w:tc>
      </w:tr>
      <w:tr w:rsidR="00DC6C6B" w:rsidRPr="002B2B1A" w14:paraId="27FEEA49" w14:textId="77777777" w:rsidTr="00DE2CC2">
        <w:tc>
          <w:tcPr>
            <w:tcW w:w="1701" w:type="dxa"/>
            <w:vAlign w:val="center"/>
          </w:tcPr>
          <w:p w14:paraId="5F2D8298" w14:textId="739B24D0" w:rsidR="00DC6C6B" w:rsidRPr="00A71D81" w:rsidRDefault="00DC6C6B" w:rsidP="00EF3662">
            <w:pPr>
              <w:pStyle w:val="BodyTextIndent2"/>
              <w:spacing w:line="240" w:lineRule="auto"/>
              <w:ind w:firstLine="0"/>
              <w:jc w:val="center"/>
              <w:rPr>
                <w:rFonts w:ascii="GHEA Grapalat" w:hAnsi="GHEA Grapalat"/>
                <w:sz w:val="16"/>
              </w:rPr>
            </w:pPr>
            <w:r>
              <w:rPr>
                <w:rFonts w:ascii="GHEA Grapalat" w:hAnsi="GHEA Grapalat"/>
                <w:sz w:val="16"/>
              </w:rPr>
              <w:t>11</w:t>
            </w:r>
          </w:p>
        </w:tc>
        <w:tc>
          <w:tcPr>
            <w:tcW w:w="1418" w:type="dxa"/>
          </w:tcPr>
          <w:p w14:paraId="6FF7F2A8" w14:textId="0146A3FD" w:rsidR="00DC6C6B"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73500</w:t>
            </w:r>
          </w:p>
        </w:tc>
        <w:tc>
          <w:tcPr>
            <w:tcW w:w="7231" w:type="dxa"/>
            <w:vAlign w:val="bottom"/>
          </w:tcPr>
          <w:p w14:paraId="16251763" w14:textId="1BEB9EF5" w:rsidR="00DC6C6B" w:rsidRPr="00A71D81" w:rsidRDefault="00DC6C6B" w:rsidP="00EF3662">
            <w:pPr>
              <w:pStyle w:val="BodyTextIndent2"/>
              <w:spacing w:line="240" w:lineRule="auto"/>
              <w:ind w:firstLine="0"/>
              <w:rPr>
                <w:rFonts w:ascii="GHEA Grapalat" w:hAnsi="GHEA Grapalat"/>
                <w:u w:val="single"/>
                <w:vertAlign w:val="subscript"/>
              </w:rPr>
            </w:pPr>
            <w:r>
              <w:rPr>
                <w:rFonts w:ascii="Arial" w:hAnsi="Arial" w:cs="Arial"/>
                <w:color w:val="000000"/>
              </w:rPr>
              <w:t>Վարսակի</w:t>
            </w:r>
            <w:r>
              <w:rPr>
                <w:rFonts w:ascii="Arial LatArm" w:hAnsi="Arial LatArm" w:cs="Calibri"/>
                <w:color w:val="000000"/>
              </w:rPr>
              <w:t xml:space="preserve"> </w:t>
            </w:r>
            <w:r>
              <w:rPr>
                <w:rFonts w:ascii="Arial" w:hAnsi="Arial" w:cs="Arial"/>
                <w:color w:val="000000"/>
              </w:rPr>
              <w:t>փաթիլներ</w:t>
            </w:r>
            <w:r>
              <w:rPr>
                <w:rFonts w:ascii="Arial LatArm" w:hAnsi="Arial LatArm" w:cs="Calibri"/>
                <w:color w:val="000000"/>
              </w:rPr>
              <w:t xml:space="preserve"> </w:t>
            </w:r>
          </w:p>
        </w:tc>
      </w:tr>
      <w:tr w:rsidR="00A90933" w:rsidRPr="002B2B1A" w14:paraId="2CE8C767" w14:textId="77777777" w:rsidTr="00DE2CC2">
        <w:tc>
          <w:tcPr>
            <w:tcW w:w="1701" w:type="dxa"/>
            <w:vAlign w:val="center"/>
          </w:tcPr>
          <w:p w14:paraId="1EBE9673" w14:textId="3A8AC9FF" w:rsidR="00A90933" w:rsidRPr="00A71D81" w:rsidRDefault="00A01CAB" w:rsidP="00EF3662">
            <w:pPr>
              <w:pStyle w:val="BodyTextIndent2"/>
              <w:spacing w:line="240" w:lineRule="auto"/>
              <w:ind w:firstLine="0"/>
              <w:jc w:val="center"/>
              <w:rPr>
                <w:rFonts w:ascii="GHEA Grapalat" w:hAnsi="GHEA Grapalat"/>
                <w:sz w:val="16"/>
              </w:rPr>
            </w:pPr>
            <w:r>
              <w:rPr>
                <w:rFonts w:ascii="GHEA Grapalat" w:hAnsi="GHEA Grapalat"/>
                <w:sz w:val="16"/>
              </w:rPr>
              <w:t>12</w:t>
            </w:r>
          </w:p>
        </w:tc>
        <w:tc>
          <w:tcPr>
            <w:tcW w:w="1418" w:type="dxa"/>
          </w:tcPr>
          <w:p w14:paraId="109E7892" w14:textId="1310A386" w:rsidR="00A90933"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337500</w:t>
            </w:r>
          </w:p>
        </w:tc>
        <w:tc>
          <w:tcPr>
            <w:tcW w:w="7231" w:type="dxa"/>
            <w:vAlign w:val="bottom"/>
          </w:tcPr>
          <w:p w14:paraId="2A8434C2" w14:textId="393DEEC0" w:rsidR="00A90933" w:rsidRPr="00A71D81" w:rsidRDefault="00A90933" w:rsidP="00EF3662">
            <w:pPr>
              <w:pStyle w:val="BodyTextIndent2"/>
              <w:spacing w:line="240" w:lineRule="auto"/>
              <w:ind w:firstLine="0"/>
              <w:rPr>
                <w:rFonts w:ascii="GHEA Grapalat" w:hAnsi="GHEA Grapalat"/>
                <w:u w:val="single"/>
                <w:vertAlign w:val="subscript"/>
              </w:rPr>
            </w:pPr>
            <w:r>
              <w:rPr>
                <w:rFonts w:ascii="Arial" w:hAnsi="Arial" w:cs="Arial"/>
                <w:color w:val="000000"/>
              </w:rPr>
              <w:t>Կարտոֆիլ</w:t>
            </w:r>
          </w:p>
        </w:tc>
      </w:tr>
      <w:tr w:rsidR="00A90933" w:rsidRPr="002B2B1A" w14:paraId="7D56FB51" w14:textId="77777777" w:rsidTr="00DE2CC2">
        <w:tc>
          <w:tcPr>
            <w:tcW w:w="1701" w:type="dxa"/>
            <w:vAlign w:val="center"/>
          </w:tcPr>
          <w:p w14:paraId="1727D173" w14:textId="50484853" w:rsidR="00A90933" w:rsidRPr="00A71D81" w:rsidRDefault="00A01CAB" w:rsidP="00EF3662">
            <w:pPr>
              <w:pStyle w:val="BodyTextIndent2"/>
              <w:spacing w:line="240" w:lineRule="auto"/>
              <w:ind w:firstLine="0"/>
              <w:jc w:val="center"/>
              <w:rPr>
                <w:rFonts w:ascii="GHEA Grapalat" w:hAnsi="GHEA Grapalat"/>
                <w:sz w:val="16"/>
              </w:rPr>
            </w:pPr>
            <w:r>
              <w:rPr>
                <w:rFonts w:ascii="GHEA Grapalat" w:hAnsi="GHEA Grapalat"/>
                <w:sz w:val="16"/>
              </w:rPr>
              <w:t>13</w:t>
            </w:r>
          </w:p>
        </w:tc>
        <w:tc>
          <w:tcPr>
            <w:tcW w:w="1418" w:type="dxa"/>
          </w:tcPr>
          <w:p w14:paraId="6D9AF0A2" w14:textId="250328C2" w:rsidR="00A90933" w:rsidRPr="00A71D81" w:rsidRDefault="00DC6C6B" w:rsidP="006675F2">
            <w:pPr>
              <w:pStyle w:val="BodyTextIndent2"/>
              <w:spacing w:line="240" w:lineRule="auto"/>
              <w:ind w:firstLine="0"/>
              <w:jc w:val="center"/>
              <w:rPr>
                <w:rFonts w:ascii="GHEA Grapalat" w:hAnsi="GHEA Grapalat"/>
                <w:sz w:val="16"/>
              </w:rPr>
            </w:pPr>
            <w:r w:rsidRPr="00DC6C6B">
              <w:rPr>
                <w:rFonts w:ascii="Calibri" w:hAnsi="Calibri" w:cs="Calibri"/>
                <w:sz w:val="16"/>
                <w:szCs w:val="16"/>
                <w:lang w:val="en-US"/>
              </w:rPr>
              <w:t>36000</w:t>
            </w:r>
          </w:p>
        </w:tc>
        <w:tc>
          <w:tcPr>
            <w:tcW w:w="7231" w:type="dxa"/>
            <w:vAlign w:val="bottom"/>
          </w:tcPr>
          <w:p w14:paraId="6C0E581B" w14:textId="0560E132" w:rsidR="00A90933" w:rsidRPr="00A71D81" w:rsidRDefault="00A90933" w:rsidP="00EF3662">
            <w:pPr>
              <w:pStyle w:val="BodyTextIndent2"/>
              <w:spacing w:line="240" w:lineRule="auto"/>
              <w:ind w:firstLine="0"/>
              <w:rPr>
                <w:rFonts w:ascii="GHEA Grapalat" w:hAnsi="GHEA Grapalat"/>
                <w:u w:val="single"/>
                <w:vertAlign w:val="subscript"/>
              </w:rPr>
            </w:pPr>
            <w:r>
              <w:rPr>
                <w:rFonts w:ascii="Arial" w:hAnsi="Arial" w:cs="Arial"/>
                <w:color w:val="000000"/>
              </w:rPr>
              <w:t>Գազար</w:t>
            </w:r>
          </w:p>
        </w:tc>
      </w:tr>
      <w:tr w:rsidR="00A90933" w:rsidRPr="002B2B1A" w14:paraId="7199C324" w14:textId="77777777" w:rsidTr="00DE2CC2">
        <w:tc>
          <w:tcPr>
            <w:tcW w:w="1701" w:type="dxa"/>
            <w:vAlign w:val="center"/>
          </w:tcPr>
          <w:p w14:paraId="3F18DC1A" w14:textId="000B7F2F" w:rsidR="00A90933" w:rsidRPr="00A71D81" w:rsidRDefault="00A01CAB" w:rsidP="00EF3662">
            <w:pPr>
              <w:pStyle w:val="BodyTextIndent2"/>
              <w:spacing w:line="240" w:lineRule="auto"/>
              <w:ind w:firstLine="0"/>
              <w:jc w:val="center"/>
              <w:rPr>
                <w:rFonts w:ascii="GHEA Grapalat" w:hAnsi="GHEA Grapalat"/>
                <w:sz w:val="16"/>
              </w:rPr>
            </w:pPr>
            <w:r>
              <w:rPr>
                <w:rFonts w:ascii="GHEA Grapalat" w:hAnsi="GHEA Grapalat"/>
                <w:sz w:val="16"/>
              </w:rPr>
              <w:t>14</w:t>
            </w:r>
          </w:p>
        </w:tc>
        <w:tc>
          <w:tcPr>
            <w:tcW w:w="1418" w:type="dxa"/>
          </w:tcPr>
          <w:p w14:paraId="37C0A943" w14:textId="73924F40" w:rsidR="00A90933" w:rsidRPr="00A71D81" w:rsidRDefault="00DC6C6B" w:rsidP="006675F2">
            <w:pPr>
              <w:pStyle w:val="BodyTextIndent2"/>
              <w:spacing w:line="240" w:lineRule="auto"/>
              <w:ind w:firstLine="0"/>
              <w:jc w:val="center"/>
              <w:rPr>
                <w:rFonts w:ascii="GHEA Grapalat" w:hAnsi="GHEA Grapalat"/>
                <w:sz w:val="16"/>
              </w:rPr>
            </w:pPr>
            <w:r w:rsidRPr="00DC6C6B">
              <w:rPr>
                <w:rFonts w:ascii="GHEA Grapalat" w:hAnsi="GHEA Grapalat"/>
                <w:sz w:val="16"/>
              </w:rPr>
              <w:t>15000</w:t>
            </w:r>
          </w:p>
        </w:tc>
        <w:tc>
          <w:tcPr>
            <w:tcW w:w="7231" w:type="dxa"/>
            <w:vAlign w:val="bottom"/>
          </w:tcPr>
          <w:p w14:paraId="752A44AE" w14:textId="0AAB91AD" w:rsidR="00A90933" w:rsidRPr="00A71D81" w:rsidRDefault="00A90933" w:rsidP="00EF3662">
            <w:pPr>
              <w:pStyle w:val="BodyTextIndent2"/>
              <w:spacing w:line="240" w:lineRule="auto"/>
              <w:ind w:firstLine="0"/>
              <w:rPr>
                <w:rFonts w:ascii="GHEA Grapalat" w:hAnsi="GHEA Grapalat"/>
                <w:u w:val="single"/>
                <w:vertAlign w:val="subscript"/>
              </w:rPr>
            </w:pPr>
            <w:r>
              <w:rPr>
                <w:rFonts w:ascii="Arial" w:hAnsi="Arial" w:cs="Arial"/>
                <w:color w:val="000000"/>
              </w:rPr>
              <w:t>Դդմիկ</w:t>
            </w:r>
            <w:r>
              <w:rPr>
                <w:rFonts w:ascii="Arial LatArm" w:hAnsi="Arial LatArm" w:cs="Arial LatArm"/>
                <w:color w:val="000000"/>
              </w:rPr>
              <w:t>Ý»</w:t>
            </w:r>
            <w:r>
              <w:rPr>
                <w:rFonts w:ascii="Arial LatArm" w:hAnsi="Arial LatArm" w:cs="Calibri"/>
                <w:color w:val="000000"/>
              </w:rPr>
              <w:t>ñ</w:t>
            </w:r>
          </w:p>
        </w:tc>
      </w:tr>
      <w:tr w:rsidR="00A90933" w:rsidRPr="002B2B1A" w14:paraId="77B7BCD5" w14:textId="77777777" w:rsidTr="00DE2CC2">
        <w:tc>
          <w:tcPr>
            <w:tcW w:w="1701" w:type="dxa"/>
            <w:vAlign w:val="center"/>
          </w:tcPr>
          <w:p w14:paraId="0C7AF37A" w14:textId="541AD82F" w:rsidR="00A90933" w:rsidRPr="00A71D81" w:rsidRDefault="00A01CAB" w:rsidP="00EF3662">
            <w:pPr>
              <w:pStyle w:val="BodyTextIndent2"/>
              <w:spacing w:line="240" w:lineRule="auto"/>
              <w:ind w:firstLine="0"/>
              <w:jc w:val="center"/>
              <w:rPr>
                <w:rFonts w:ascii="GHEA Grapalat" w:hAnsi="GHEA Grapalat"/>
                <w:sz w:val="16"/>
              </w:rPr>
            </w:pPr>
            <w:r>
              <w:rPr>
                <w:rFonts w:ascii="GHEA Grapalat" w:hAnsi="GHEA Grapalat"/>
                <w:sz w:val="16"/>
              </w:rPr>
              <w:t>15</w:t>
            </w:r>
          </w:p>
        </w:tc>
        <w:tc>
          <w:tcPr>
            <w:tcW w:w="1418" w:type="dxa"/>
          </w:tcPr>
          <w:p w14:paraId="63DB353B" w14:textId="75752369" w:rsidR="00A90933" w:rsidRPr="00A71D81" w:rsidRDefault="00DC6C6B" w:rsidP="006675F2">
            <w:pPr>
              <w:pStyle w:val="BodyTextIndent2"/>
              <w:spacing w:line="240" w:lineRule="auto"/>
              <w:ind w:firstLine="0"/>
              <w:jc w:val="center"/>
              <w:rPr>
                <w:rFonts w:ascii="GHEA Grapalat" w:hAnsi="GHEA Grapalat"/>
                <w:sz w:val="16"/>
              </w:rPr>
            </w:pPr>
            <w:r w:rsidRPr="00DC6C6B">
              <w:rPr>
                <w:rFonts w:ascii="GHEA Grapalat" w:hAnsi="GHEA Grapalat"/>
                <w:sz w:val="16"/>
              </w:rPr>
              <w:t>18750</w:t>
            </w:r>
          </w:p>
        </w:tc>
        <w:tc>
          <w:tcPr>
            <w:tcW w:w="7231" w:type="dxa"/>
            <w:vAlign w:val="bottom"/>
          </w:tcPr>
          <w:p w14:paraId="6B961530" w14:textId="73005CAE" w:rsidR="00A90933" w:rsidRPr="00A71D81" w:rsidRDefault="00A90933" w:rsidP="00EF3662">
            <w:pPr>
              <w:pStyle w:val="BodyTextIndent2"/>
              <w:spacing w:line="240" w:lineRule="auto"/>
              <w:ind w:firstLine="0"/>
              <w:rPr>
                <w:rFonts w:ascii="GHEA Grapalat" w:hAnsi="GHEA Grapalat"/>
                <w:u w:val="single"/>
                <w:vertAlign w:val="subscript"/>
              </w:rPr>
            </w:pPr>
            <w:r>
              <w:rPr>
                <w:rFonts w:ascii="Arial" w:hAnsi="Arial" w:cs="Arial"/>
                <w:color w:val="000000"/>
              </w:rPr>
              <w:t>Սմբուկ</w:t>
            </w:r>
          </w:p>
        </w:tc>
      </w:tr>
      <w:tr w:rsidR="00A90933" w:rsidRPr="002B2B1A" w14:paraId="164FAA2E" w14:textId="77777777" w:rsidTr="00DE2CC2">
        <w:tc>
          <w:tcPr>
            <w:tcW w:w="1701" w:type="dxa"/>
            <w:vAlign w:val="center"/>
          </w:tcPr>
          <w:p w14:paraId="13E49777" w14:textId="24E46010" w:rsidR="00A90933" w:rsidRPr="00A71D81" w:rsidRDefault="00A01CAB" w:rsidP="00EF3662">
            <w:pPr>
              <w:pStyle w:val="BodyTextIndent2"/>
              <w:spacing w:line="240" w:lineRule="auto"/>
              <w:ind w:firstLine="0"/>
              <w:jc w:val="center"/>
              <w:rPr>
                <w:rFonts w:ascii="GHEA Grapalat" w:hAnsi="GHEA Grapalat"/>
                <w:sz w:val="16"/>
              </w:rPr>
            </w:pPr>
            <w:r>
              <w:rPr>
                <w:rFonts w:ascii="GHEA Grapalat" w:hAnsi="GHEA Grapalat"/>
                <w:sz w:val="16"/>
              </w:rPr>
              <w:t>16</w:t>
            </w:r>
          </w:p>
        </w:tc>
        <w:tc>
          <w:tcPr>
            <w:tcW w:w="1418" w:type="dxa"/>
          </w:tcPr>
          <w:p w14:paraId="43936701" w14:textId="3D71B048" w:rsidR="00A90933" w:rsidRPr="00A71D81" w:rsidRDefault="00DC6C6B" w:rsidP="006675F2">
            <w:pPr>
              <w:pStyle w:val="BodyTextIndent2"/>
              <w:spacing w:line="240" w:lineRule="auto"/>
              <w:ind w:firstLine="0"/>
              <w:jc w:val="center"/>
              <w:rPr>
                <w:rFonts w:ascii="GHEA Grapalat" w:hAnsi="GHEA Grapalat"/>
                <w:sz w:val="16"/>
              </w:rPr>
            </w:pPr>
            <w:r w:rsidRPr="00DC6C6B">
              <w:rPr>
                <w:rFonts w:ascii="Calibri" w:hAnsi="Calibri" w:cs="Calibri"/>
                <w:sz w:val="16"/>
                <w:szCs w:val="16"/>
                <w:lang w:val="en-US"/>
              </w:rPr>
              <w:t>76500</w:t>
            </w:r>
          </w:p>
        </w:tc>
        <w:tc>
          <w:tcPr>
            <w:tcW w:w="7231" w:type="dxa"/>
            <w:vAlign w:val="bottom"/>
          </w:tcPr>
          <w:p w14:paraId="08E362BD" w14:textId="151FAFBD" w:rsidR="00A90933" w:rsidRPr="00A71D81" w:rsidRDefault="00A90933" w:rsidP="00EF3662">
            <w:pPr>
              <w:pStyle w:val="BodyTextIndent2"/>
              <w:spacing w:line="240" w:lineRule="auto"/>
              <w:ind w:firstLine="0"/>
              <w:rPr>
                <w:rFonts w:ascii="GHEA Grapalat" w:hAnsi="GHEA Grapalat"/>
                <w:u w:val="single"/>
                <w:vertAlign w:val="subscript"/>
              </w:rPr>
            </w:pPr>
            <w:r>
              <w:rPr>
                <w:rFonts w:ascii="Arial" w:hAnsi="Arial" w:cs="Arial"/>
                <w:color w:val="000000"/>
              </w:rPr>
              <w:t>Սպանախ</w:t>
            </w:r>
          </w:p>
        </w:tc>
      </w:tr>
      <w:tr w:rsidR="00A90933" w:rsidRPr="002B2B1A" w14:paraId="66338983" w14:textId="77777777" w:rsidTr="00DE2CC2">
        <w:tc>
          <w:tcPr>
            <w:tcW w:w="1701" w:type="dxa"/>
            <w:vAlign w:val="center"/>
          </w:tcPr>
          <w:p w14:paraId="4E136189" w14:textId="684616E2" w:rsidR="00A90933" w:rsidRPr="00A71D81" w:rsidRDefault="00A01CAB" w:rsidP="00EF3662">
            <w:pPr>
              <w:pStyle w:val="BodyTextIndent2"/>
              <w:spacing w:line="240" w:lineRule="auto"/>
              <w:ind w:firstLine="0"/>
              <w:jc w:val="center"/>
              <w:rPr>
                <w:rFonts w:ascii="GHEA Grapalat" w:hAnsi="GHEA Grapalat"/>
                <w:sz w:val="16"/>
              </w:rPr>
            </w:pPr>
            <w:r>
              <w:rPr>
                <w:rFonts w:ascii="GHEA Grapalat" w:hAnsi="GHEA Grapalat"/>
                <w:sz w:val="16"/>
              </w:rPr>
              <w:t>17</w:t>
            </w:r>
          </w:p>
        </w:tc>
        <w:tc>
          <w:tcPr>
            <w:tcW w:w="1418" w:type="dxa"/>
          </w:tcPr>
          <w:p w14:paraId="58919BC3" w14:textId="36A5431A" w:rsidR="00A90933" w:rsidRPr="00A71D81" w:rsidRDefault="00DC6C6B" w:rsidP="006675F2">
            <w:pPr>
              <w:pStyle w:val="BodyTextIndent2"/>
              <w:spacing w:line="240" w:lineRule="auto"/>
              <w:ind w:firstLine="0"/>
              <w:jc w:val="center"/>
              <w:rPr>
                <w:rFonts w:ascii="GHEA Grapalat" w:hAnsi="GHEA Grapalat"/>
                <w:sz w:val="16"/>
              </w:rPr>
            </w:pPr>
            <w:r w:rsidRPr="00DC6C6B">
              <w:rPr>
                <w:rFonts w:ascii="Calibri" w:hAnsi="Calibri" w:cs="Calibri"/>
                <w:sz w:val="16"/>
                <w:szCs w:val="16"/>
                <w:lang w:val="en-US"/>
              </w:rPr>
              <w:t>22500</w:t>
            </w:r>
          </w:p>
        </w:tc>
        <w:tc>
          <w:tcPr>
            <w:tcW w:w="7231" w:type="dxa"/>
            <w:vAlign w:val="bottom"/>
          </w:tcPr>
          <w:p w14:paraId="65115D42" w14:textId="4339C5AC" w:rsidR="00A90933" w:rsidRPr="00A71D81" w:rsidRDefault="00A90933" w:rsidP="00EF3662">
            <w:pPr>
              <w:pStyle w:val="BodyTextIndent2"/>
              <w:spacing w:line="240" w:lineRule="auto"/>
              <w:ind w:firstLine="0"/>
              <w:rPr>
                <w:rFonts w:ascii="GHEA Grapalat" w:hAnsi="GHEA Grapalat"/>
                <w:u w:val="single"/>
                <w:vertAlign w:val="subscript"/>
              </w:rPr>
            </w:pPr>
            <w:r>
              <w:rPr>
                <w:rFonts w:ascii="Arial" w:hAnsi="Arial" w:cs="Arial"/>
                <w:color w:val="000000"/>
              </w:rPr>
              <w:t>Խնձոր</w:t>
            </w:r>
          </w:p>
        </w:tc>
      </w:tr>
      <w:tr w:rsidR="00DC6C6B" w:rsidRPr="002B2B1A" w14:paraId="12D4C4C6" w14:textId="77777777" w:rsidTr="00DE2CC2">
        <w:tc>
          <w:tcPr>
            <w:tcW w:w="1701" w:type="dxa"/>
            <w:vAlign w:val="center"/>
          </w:tcPr>
          <w:p w14:paraId="21444AA7" w14:textId="63E8CA78" w:rsidR="00DC6C6B" w:rsidRPr="00A71D81" w:rsidRDefault="00DC6C6B" w:rsidP="00EF3662">
            <w:pPr>
              <w:pStyle w:val="BodyTextIndent2"/>
              <w:spacing w:line="240" w:lineRule="auto"/>
              <w:ind w:firstLine="0"/>
              <w:jc w:val="center"/>
              <w:rPr>
                <w:rFonts w:ascii="GHEA Grapalat" w:hAnsi="GHEA Grapalat"/>
                <w:sz w:val="16"/>
              </w:rPr>
            </w:pPr>
            <w:r>
              <w:rPr>
                <w:rFonts w:ascii="GHEA Grapalat" w:hAnsi="GHEA Grapalat"/>
                <w:sz w:val="16"/>
              </w:rPr>
              <w:t>18</w:t>
            </w:r>
          </w:p>
        </w:tc>
        <w:tc>
          <w:tcPr>
            <w:tcW w:w="1418" w:type="dxa"/>
          </w:tcPr>
          <w:p w14:paraId="53F0BFE2" w14:textId="20373A9B" w:rsidR="00DC6C6B"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48000</w:t>
            </w:r>
          </w:p>
        </w:tc>
        <w:tc>
          <w:tcPr>
            <w:tcW w:w="7231" w:type="dxa"/>
            <w:vAlign w:val="bottom"/>
          </w:tcPr>
          <w:p w14:paraId="55FE2B6C" w14:textId="1A61208B" w:rsidR="00DC6C6B" w:rsidRPr="00A71D81" w:rsidRDefault="00DC6C6B" w:rsidP="00EF3662">
            <w:pPr>
              <w:pStyle w:val="BodyTextIndent2"/>
              <w:spacing w:line="240" w:lineRule="auto"/>
              <w:ind w:firstLine="0"/>
              <w:rPr>
                <w:rFonts w:ascii="GHEA Grapalat" w:hAnsi="GHEA Grapalat"/>
                <w:u w:val="single"/>
                <w:vertAlign w:val="subscript"/>
              </w:rPr>
            </w:pPr>
            <w:r>
              <w:rPr>
                <w:rFonts w:ascii="Arial" w:hAnsi="Arial" w:cs="Arial"/>
                <w:color w:val="000000"/>
              </w:rPr>
              <w:t>Մանդարին</w:t>
            </w:r>
          </w:p>
        </w:tc>
      </w:tr>
      <w:tr w:rsidR="00DC6C6B" w:rsidRPr="00F116CA" w14:paraId="74A5758D" w14:textId="77777777" w:rsidTr="00DE2CC2">
        <w:tc>
          <w:tcPr>
            <w:tcW w:w="1701" w:type="dxa"/>
            <w:vAlign w:val="center"/>
          </w:tcPr>
          <w:p w14:paraId="269C28F1" w14:textId="74AC4CC9" w:rsidR="00DC6C6B" w:rsidRPr="00A71D81" w:rsidRDefault="00DC6C6B" w:rsidP="00EF3662">
            <w:pPr>
              <w:pStyle w:val="BodyTextIndent2"/>
              <w:spacing w:line="240" w:lineRule="auto"/>
              <w:ind w:firstLine="0"/>
              <w:jc w:val="center"/>
              <w:rPr>
                <w:rFonts w:ascii="GHEA Grapalat" w:hAnsi="GHEA Grapalat"/>
                <w:sz w:val="16"/>
              </w:rPr>
            </w:pPr>
            <w:r>
              <w:rPr>
                <w:rFonts w:ascii="GHEA Grapalat" w:hAnsi="GHEA Grapalat"/>
                <w:sz w:val="16"/>
              </w:rPr>
              <w:t>19</w:t>
            </w:r>
          </w:p>
        </w:tc>
        <w:tc>
          <w:tcPr>
            <w:tcW w:w="1418" w:type="dxa"/>
          </w:tcPr>
          <w:p w14:paraId="4FDB73A0" w14:textId="01D01F09" w:rsidR="00DC6C6B"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13500</w:t>
            </w:r>
          </w:p>
        </w:tc>
        <w:tc>
          <w:tcPr>
            <w:tcW w:w="7231" w:type="dxa"/>
            <w:vAlign w:val="bottom"/>
          </w:tcPr>
          <w:p w14:paraId="30EFA54E" w14:textId="1B2A2BCC" w:rsidR="00DC6C6B" w:rsidRPr="00A71D81" w:rsidRDefault="00DC6C6B" w:rsidP="00EF3662">
            <w:pPr>
              <w:pStyle w:val="BodyTextIndent2"/>
              <w:spacing w:line="240" w:lineRule="auto"/>
              <w:ind w:firstLine="0"/>
              <w:rPr>
                <w:rFonts w:ascii="GHEA Grapalat" w:hAnsi="GHEA Grapalat"/>
                <w:u w:val="single"/>
                <w:vertAlign w:val="subscript"/>
              </w:rPr>
            </w:pPr>
            <w:r>
              <w:rPr>
                <w:rFonts w:ascii="Arial LatArm" w:hAnsi="Arial LatArm" w:cs="Calibri"/>
                <w:color w:val="000000"/>
              </w:rPr>
              <w:t xml:space="preserve"> ´³Ýç³ñ»Õ»Ý  /</w:t>
            </w:r>
            <w:r>
              <w:rPr>
                <w:rFonts w:ascii="Arial" w:hAnsi="Arial" w:cs="Arial"/>
                <w:color w:val="000000"/>
              </w:rPr>
              <w:t>Դդում</w:t>
            </w:r>
            <w:r>
              <w:rPr>
                <w:rFonts w:ascii="Arial LatArm" w:hAnsi="Arial LatArm" w:cs="Calibri"/>
                <w:color w:val="000000"/>
              </w:rPr>
              <w:t>/</w:t>
            </w:r>
          </w:p>
        </w:tc>
      </w:tr>
      <w:tr w:rsidR="00A90933" w:rsidRPr="002B2B1A" w14:paraId="216957D7" w14:textId="77777777" w:rsidTr="00DE2CC2">
        <w:tc>
          <w:tcPr>
            <w:tcW w:w="1701" w:type="dxa"/>
            <w:vAlign w:val="center"/>
          </w:tcPr>
          <w:p w14:paraId="27D7749F" w14:textId="110AAA24" w:rsidR="00A90933" w:rsidRPr="00A71D81" w:rsidRDefault="00A01CAB" w:rsidP="00EF3662">
            <w:pPr>
              <w:pStyle w:val="BodyTextIndent2"/>
              <w:spacing w:line="240" w:lineRule="auto"/>
              <w:ind w:firstLine="0"/>
              <w:jc w:val="center"/>
              <w:rPr>
                <w:rFonts w:ascii="GHEA Grapalat" w:hAnsi="GHEA Grapalat"/>
                <w:sz w:val="16"/>
              </w:rPr>
            </w:pPr>
            <w:r>
              <w:rPr>
                <w:rFonts w:ascii="GHEA Grapalat" w:hAnsi="GHEA Grapalat"/>
                <w:sz w:val="16"/>
              </w:rPr>
              <w:t>20</w:t>
            </w:r>
          </w:p>
        </w:tc>
        <w:tc>
          <w:tcPr>
            <w:tcW w:w="1418" w:type="dxa"/>
          </w:tcPr>
          <w:p w14:paraId="0FA1BC53" w14:textId="5B655694" w:rsidR="00A90933" w:rsidRPr="00A71D81" w:rsidRDefault="00DC6C6B" w:rsidP="006675F2">
            <w:pPr>
              <w:pStyle w:val="BodyTextIndent2"/>
              <w:spacing w:line="240" w:lineRule="auto"/>
              <w:ind w:firstLine="0"/>
              <w:jc w:val="center"/>
              <w:rPr>
                <w:rFonts w:ascii="GHEA Grapalat" w:hAnsi="GHEA Grapalat"/>
                <w:sz w:val="16"/>
              </w:rPr>
            </w:pPr>
            <w:r w:rsidRPr="00DC6C6B">
              <w:rPr>
                <w:rFonts w:ascii="Calibri" w:hAnsi="Calibri" w:cs="Calibri"/>
                <w:sz w:val="16"/>
                <w:szCs w:val="16"/>
                <w:lang w:val="en-US"/>
              </w:rPr>
              <w:t>36000</w:t>
            </w:r>
          </w:p>
        </w:tc>
        <w:tc>
          <w:tcPr>
            <w:tcW w:w="7231" w:type="dxa"/>
            <w:vAlign w:val="bottom"/>
          </w:tcPr>
          <w:p w14:paraId="4AC27758" w14:textId="3BDEE689" w:rsidR="00A90933" w:rsidRPr="00A71D81" w:rsidRDefault="00A90933" w:rsidP="00EF3662">
            <w:pPr>
              <w:pStyle w:val="BodyTextIndent2"/>
              <w:spacing w:line="240" w:lineRule="auto"/>
              <w:ind w:firstLine="0"/>
              <w:rPr>
                <w:rFonts w:ascii="GHEA Grapalat" w:hAnsi="GHEA Grapalat"/>
                <w:u w:val="single"/>
                <w:vertAlign w:val="subscript"/>
              </w:rPr>
            </w:pPr>
            <w:r>
              <w:rPr>
                <w:rFonts w:ascii="Arial" w:hAnsi="Arial" w:cs="Arial"/>
                <w:color w:val="000000"/>
              </w:rPr>
              <w:t>Նարինջ</w:t>
            </w:r>
          </w:p>
        </w:tc>
      </w:tr>
      <w:tr w:rsidR="00DC6C6B" w:rsidRPr="002B2B1A" w14:paraId="62B882A3" w14:textId="77777777" w:rsidTr="00DE2CC2">
        <w:tc>
          <w:tcPr>
            <w:tcW w:w="1701" w:type="dxa"/>
            <w:vAlign w:val="center"/>
          </w:tcPr>
          <w:p w14:paraId="31D3450D" w14:textId="612DE8F0" w:rsidR="00DC6C6B" w:rsidRPr="00A71D81" w:rsidRDefault="00DC6C6B" w:rsidP="00EF3662">
            <w:pPr>
              <w:pStyle w:val="BodyTextIndent2"/>
              <w:spacing w:line="240" w:lineRule="auto"/>
              <w:ind w:firstLine="0"/>
              <w:jc w:val="center"/>
              <w:rPr>
                <w:rFonts w:ascii="GHEA Grapalat" w:hAnsi="GHEA Grapalat"/>
                <w:sz w:val="16"/>
              </w:rPr>
            </w:pPr>
            <w:r>
              <w:rPr>
                <w:rFonts w:ascii="GHEA Grapalat" w:hAnsi="GHEA Grapalat"/>
                <w:sz w:val="16"/>
              </w:rPr>
              <w:t>21</w:t>
            </w:r>
          </w:p>
        </w:tc>
        <w:tc>
          <w:tcPr>
            <w:tcW w:w="1418" w:type="dxa"/>
          </w:tcPr>
          <w:p w14:paraId="110CDF23" w14:textId="631C0AF0" w:rsidR="00DC6C6B"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72000</w:t>
            </w:r>
          </w:p>
        </w:tc>
        <w:tc>
          <w:tcPr>
            <w:tcW w:w="7231" w:type="dxa"/>
            <w:vAlign w:val="bottom"/>
          </w:tcPr>
          <w:p w14:paraId="35D90C45" w14:textId="13A985CF" w:rsidR="00DC6C6B" w:rsidRPr="00A71D81" w:rsidRDefault="00DC6C6B" w:rsidP="00EF3662">
            <w:pPr>
              <w:pStyle w:val="BodyTextIndent2"/>
              <w:spacing w:line="240" w:lineRule="auto"/>
              <w:ind w:firstLine="0"/>
              <w:rPr>
                <w:rFonts w:ascii="GHEA Grapalat" w:hAnsi="GHEA Grapalat"/>
                <w:u w:val="single"/>
                <w:vertAlign w:val="subscript"/>
              </w:rPr>
            </w:pPr>
            <w:r>
              <w:rPr>
                <w:rFonts w:ascii="Arial" w:hAnsi="Arial" w:cs="Arial"/>
                <w:color w:val="000000"/>
              </w:rPr>
              <w:t>Բանան</w:t>
            </w:r>
          </w:p>
        </w:tc>
      </w:tr>
      <w:tr w:rsidR="00DC6C6B" w:rsidRPr="00F116CA" w14:paraId="11B5F6E5" w14:textId="77777777" w:rsidTr="00DE2CC2">
        <w:tc>
          <w:tcPr>
            <w:tcW w:w="1701" w:type="dxa"/>
            <w:vAlign w:val="center"/>
          </w:tcPr>
          <w:p w14:paraId="689BCBCD" w14:textId="394E326E" w:rsidR="00DC6C6B" w:rsidRPr="00A71D81" w:rsidRDefault="00DC6C6B" w:rsidP="00EF3662">
            <w:pPr>
              <w:pStyle w:val="BodyTextIndent2"/>
              <w:spacing w:line="240" w:lineRule="auto"/>
              <w:ind w:firstLine="0"/>
              <w:jc w:val="center"/>
              <w:rPr>
                <w:rFonts w:ascii="GHEA Grapalat" w:hAnsi="GHEA Grapalat"/>
                <w:sz w:val="16"/>
              </w:rPr>
            </w:pPr>
            <w:r>
              <w:rPr>
                <w:rFonts w:ascii="GHEA Grapalat" w:hAnsi="GHEA Grapalat"/>
                <w:sz w:val="16"/>
              </w:rPr>
              <w:t>22</w:t>
            </w:r>
          </w:p>
        </w:tc>
        <w:tc>
          <w:tcPr>
            <w:tcW w:w="1418" w:type="dxa"/>
          </w:tcPr>
          <w:p w14:paraId="3BE6762D" w14:textId="45DC7DAB" w:rsidR="00DC6C6B"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90000</w:t>
            </w:r>
          </w:p>
        </w:tc>
        <w:tc>
          <w:tcPr>
            <w:tcW w:w="7231" w:type="dxa"/>
            <w:vAlign w:val="bottom"/>
          </w:tcPr>
          <w:p w14:paraId="13507C1C" w14:textId="697F07E0" w:rsidR="00DC6C6B" w:rsidRPr="00A71D81" w:rsidRDefault="00DC6C6B" w:rsidP="00EF3662">
            <w:pPr>
              <w:pStyle w:val="BodyTextIndent2"/>
              <w:spacing w:line="240" w:lineRule="auto"/>
              <w:ind w:firstLine="0"/>
              <w:rPr>
                <w:rFonts w:ascii="GHEA Grapalat" w:hAnsi="GHEA Grapalat"/>
                <w:u w:val="single"/>
                <w:vertAlign w:val="subscript"/>
              </w:rPr>
            </w:pPr>
            <w:r>
              <w:rPr>
                <w:rFonts w:ascii="Arial" w:hAnsi="Arial" w:cs="Arial"/>
                <w:color w:val="000000"/>
              </w:rPr>
              <w:t>Մրգահյութ</w:t>
            </w:r>
            <w:r>
              <w:rPr>
                <w:rFonts w:ascii="Arial LatArm" w:hAnsi="Arial LatArm" w:cs="Calibri"/>
                <w:color w:val="000000"/>
              </w:rPr>
              <w:t>,</w:t>
            </w:r>
            <w:r>
              <w:rPr>
                <w:rFonts w:ascii="Arial" w:hAnsi="Arial" w:cs="Arial"/>
                <w:color w:val="000000"/>
              </w:rPr>
              <w:t>պատր</w:t>
            </w:r>
            <w:r>
              <w:rPr>
                <w:rFonts w:ascii="Cambria Math" w:hAnsi="Cambria Math" w:cs="Cambria Math"/>
                <w:color w:val="000000"/>
              </w:rPr>
              <w:t>․</w:t>
            </w:r>
            <w:r>
              <w:rPr>
                <w:rFonts w:ascii="Arial LatArm" w:hAnsi="Arial LatArm" w:cs="Calibri"/>
                <w:color w:val="000000"/>
              </w:rPr>
              <w:t xml:space="preserve"> </w:t>
            </w:r>
            <w:r>
              <w:rPr>
                <w:rFonts w:ascii="Arial" w:hAnsi="Arial" w:cs="Arial"/>
                <w:color w:val="000000"/>
              </w:rPr>
              <w:t>օգտագործ</w:t>
            </w:r>
            <w:r>
              <w:rPr>
                <w:rFonts w:ascii="Cambria Math" w:hAnsi="Cambria Math" w:cs="Cambria Math"/>
                <w:color w:val="000000"/>
              </w:rPr>
              <w:t>․</w:t>
            </w:r>
            <w:r>
              <w:rPr>
                <w:rFonts w:ascii="Arial LatArm" w:hAnsi="Arial LatArm" w:cs="Calibri"/>
                <w:color w:val="000000"/>
              </w:rPr>
              <w:t xml:space="preserve"> </w:t>
            </w:r>
            <w:r>
              <w:rPr>
                <w:rFonts w:ascii="Arial" w:hAnsi="Arial" w:cs="Arial"/>
                <w:color w:val="000000"/>
              </w:rPr>
              <w:t>բնական</w:t>
            </w:r>
            <w:r>
              <w:rPr>
                <w:rFonts w:ascii="Arial LatArm" w:hAnsi="Arial LatArm" w:cs="Calibri"/>
                <w:color w:val="000000"/>
              </w:rPr>
              <w:t xml:space="preserve"> </w:t>
            </w:r>
            <w:r>
              <w:rPr>
                <w:rFonts w:ascii="Arial" w:hAnsi="Arial" w:cs="Arial"/>
                <w:color w:val="000000"/>
              </w:rPr>
              <w:t>հյութ</w:t>
            </w:r>
          </w:p>
        </w:tc>
      </w:tr>
      <w:tr w:rsidR="00DC6C6B" w:rsidRPr="002B2B1A" w14:paraId="0D0C4B69" w14:textId="77777777" w:rsidTr="00DE2CC2">
        <w:tc>
          <w:tcPr>
            <w:tcW w:w="1701" w:type="dxa"/>
            <w:vAlign w:val="center"/>
          </w:tcPr>
          <w:p w14:paraId="10489613" w14:textId="07F16761" w:rsidR="00DC6C6B" w:rsidRPr="00A71D81" w:rsidRDefault="00DC6C6B" w:rsidP="00EF3662">
            <w:pPr>
              <w:pStyle w:val="BodyTextIndent2"/>
              <w:spacing w:line="240" w:lineRule="auto"/>
              <w:ind w:firstLine="0"/>
              <w:jc w:val="center"/>
              <w:rPr>
                <w:rFonts w:ascii="GHEA Grapalat" w:hAnsi="GHEA Grapalat"/>
                <w:sz w:val="16"/>
              </w:rPr>
            </w:pPr>
            <w:r>
              <w:rPr>
                <w:rFonts w:ascii="GHEA Grapalat" w:hAnsi="GHEA Grapalat"/>
                <w:sz w:val="16"/>
              </w:rPr>
              <w:t>23</w:t>
            </w:r>
          </w:p>
        </w:tc>
        <w:tc>
          <w:tcPr>
            <w:tcW w:w="1418" w:type="dxa"/>
          </w:tcPr>
          <w:p w14:paraId="4BB20296" w14:textId="36CDD2DA" w:rsidR="00DC6C6B"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210000</w:t>
            </w:r>
          </w:p>
        </w:tc>
        <w:tc>
          <w:tcPr>
            <w:tcW w:w="7231" w:type="dxa"/>
            <w:vAlign w:val="bottom"/>
          </w:tcPr>
          <w:p w14:paraId="071A0A5D" w14:textId="495E06A0" w:rsidR="00DC6C6B" w:rsidRPr="00A71D81" w:rsidRDefault="00DC6C6B" w:rsidP="00EF3662">
            <w:pPr>
              <w:pStyle w:val="BodyTextIndent2"/>
              <w:spacing w:line="240" w:lineRule="auto"/>
              <w:ind w:firstLine="0"/>
              <w:rPr>
                <w:rFonts w:ascii="GHEA Grapalat" w:hAnsi="GHEA Grapalat"/>
                <w:u w:val="single"/>
                <w:vertAlign w:val="subscript"/>
              </w:rPr>
            </w:pPr>
            <w:r>
              <w:rPr>
                <w:rFonts w:ascii="Arial" w:hAnsi="Arial" w:cs="Arial"/>
                <w:color w:val="000000"/>
              </w:rPr>
              <w:t>Ձու</w:t>
            </w:r>
            <w:r>
              <w:rPr>
                <w:rFonts w:ascii="Arial LatArm" w:hAnsi="Arial LatArm" w:cs="Calibri"/>
                <w:color w:val="000000"/>
              </w:rPr>
              <w:t xml:space="preserve"> 02   </w:t>
            </w:r>
          </w:p>
        </w:tc>
      </w:tr>
      <w:tr w:rsidR="00DC6C6B" w:rsidRPr="002B2B1A" w14:paraId="421CBE87" w14:textId="77777777" w:rsidTr="00DE2CC2">
        <w:tc>
          <w:tcPr>
            <w:tcW w:w="1701" w:type="dxa"/>
            <w:vAlign w:val="center"/>
          </w:tcPr>
          <w:p w14:paraId="0AB103BD" w14:textId="5317974E" w:rsidR="00DC6C6B" w:rsidRPr="00A71D81" w:rsidRDefault="00DC6C6B" w:rsidP="00EF3662">
            <w:pPr>
              <w:pStyle w:val="BodyTextIndent2"/>
              <w:spacing w:line="240" w:lineRule="auto"/>
              <w:ind w:firstLine="0"/>
              <w:jc w:val="center"/>
              <w:rPr>
                <w:rFonts w:ascii="GHEA Grapalat" w:hAnsi="GHEA Grapalat"/>
                <w:sz w:val="16"/>
              </w:rPr>
            </w:pPr>
            <w:r>
              <w:rPr>
                <w:rFonts w:ascii="GHEA Grapalat" w:hAnsi="GHEA Grapalat"/>
                <w:sz w:val="16"/>
              </w:rPr>
              <w:t>24</w:t>
            </w:r>
          </w:p>
        </w:tc>
        <w:tc>
          <w:tcPr>
            <w:tcW w:w="1418" w:type="dxa"/>
          </w:tcPr>
          <w:p w14:paraId="43E91FC2" w14:textId="111EC4D9" w:rsidR="00DC6C6B"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28800</w:t>
            </w:r>
          </w:p>
        </w:tc>
        <w:tc>
          <w:tcPr>
            <w:tcW w:w="7231" w:type="dxa"/>
            <w:vAlign w:val="bottom"/>
          </w:tcPr>
          <w:p w14:paraId="617434DC" w14:textId="3730F155" w:rsidR="00DC6C6B" w:rsidRPr="00A71D81" w:rsidRDefault="00DC6C6B" w:rsidP="00EF3662">
            <w:pPr>
              <w:pStyle w:val="BodyTextIndent2"/>
              <w:spacing w:line="240" w:lineRule="auto"/>
              <w:ind w:firstLine="0"/>
              <w:rPr>
                <w:rFonts w:ascii="GHEA Grapalat" w:hAnsi="GHEA Grapalat"/>
                <w:u w:val="single"/>
                <w:vertAlign w:val="subscript"/>
              </w:rPr>
            </w:pPr>
            <w:r>
              <w:rPr>
                <w:rFonts w:ascii="Arial" w:hAnsi="Arial" w:cs="Arial"/>
                <w:color w:val="000000"/>
              </w:rPr>
              <w:t>Չամիչ</w:t>
            </w:r>
          </w:p>
        </w:tc>
      </w:tr>
      <w:tr w:rsidR="00DC6C6B" w:rsidRPr="002B2B1A" w14:paraId="7466FBAC" w14:textId="77777777" w:rsidTr="00DE2CC2">
        <w:tc>
          <w:tcPr>
            <w:tcW w:w="1701" w:type="dxa"/>
            <w:vAlign w:val="center"/>
          </w:tcPr>
          <w:p w14:paraId="0FE38393" w14:textId="4B146579" w:rsidR="00DC6C6B" w:rsidRPr="00A71D81" w:rsidRDefault="00DC6C6B" w:rsidP="00EF3662">
            <w:pPr>
              <w:pStyle w:val="BodyTextIndent2"/>
              <w:spacing w:line="240" w:lineRule="auto"/>
              <w:ind w:firstLine="0"/>
              <w:jc w:val="center"/>
              <w:rPr>
                <w:rFonts w:ascii="GHEA Grapalat" w:hAnsi="GHEA Grapalat"/>
                <w:sz w:val="16"/>
              </w:rPr>
            </w:pPr>
            <w:r>
              <w:rPr>
                <w:rFonts w:ascii="GHEA Grapalat" w:hAnsi="GHEA Grapalat"/>
                <w:sz w:val="16"/>
              </w:rPr>
              <w:t>25</w:t>
            </w:r>
          </w:p>
        </w:tc>
        <w:tc>
          <w:tcPr>
            <w:tcW w:w="1418" w:type="dxa"/>
          </w:tcPr>
          <w:p w14:paraId="263B5327" w14:textId="5B7B47A8" w:rsidR="00DC6C6B" w:rsidRPr="00A71D81" w:rsidRDefault="00DC6C6B" w:rsidP="00DC6C6B">
            <w:pPr>
              <w:pStyle w:val="BodyTextIndent2"/>
              <w:spacing w:line="240" w:lineRule="auto"/>
              <w:ind w:firstLine="0"/>
              <w:jc w:val="center"/>
              <w:rPr>
                <w:rFonts w:ascii="GHEA Grapalat" w:hAnsi="GHEA Grapalat"/>
                <w:sz w:val="16"/>
              </w:rPr>
            </w:pPr>
            <w:r>
              <w:rPr>
                <w:rFonts w:ascii="Calibri" w:hAnsi="Calibri" w:cs="Calibri"/>
                <w:sz w:val="16"/>
                <w:szCs w:val="16"/>
              </w:rPr>
              <w:t>45600</w:t>
            </w:r>
          </w:p>
        </w:tc>
        <w:tc>
          <w:tcPr>
            <w:tcW w:w="7231" w:type="dxa"/>
            <w:vAlign w:val="bottom"/>
          </w:tcPr>
          <w:p w14:paraId="4CF1D436" w14:textId="6BA70F1C" w:rsidR="00DC6C6B" w:rsidRPr="00A71D81" w:rsidRDefault="00DC6C6B" w:rsidP="00EF3662">
            <w:pPr>
              <w:pStyle w:val="BodyTextIndent2"/>
              <w:spacing w:line="240" w:lineRule="auto"/>
              <w:ind w:firstLine="0"/>
              <w:rPr>
                <w:rFonts w:ascii="GHEA Grapalat" w:hAnsi="GHEA Grapalat"/>
                <w:u w:val="single"/>
                <w:vertAlign w:val="subscript"/>
              </w:rPr>
            </w:pPr>
            <w:r>
              <w:rPr>
                <w:rFonts w:ascii="Arial" w:hAnsi="Arial" w:cs="Arial"/>
                <w:color w:val="000000"/>
              </w:rPr>
              <w:t>Տոմատի</w:t>
            </w:r>
            <w:r>
              <w:rPr>
                <w:rFonts w:ascii="Arial LatArm" w:hAnsi="Arial LatArm" w:cs="Calibri"/>
                <w:color w:val="000000"/>
              </w:rPr>
              <w:t xml:space="preserve"> </w:t>
            </w:r>
            <w:r>
              <w:rPr>
                <w:rFonts w:ascii="Arial" w:hAnsi="Arial" w:cs="Arial"/>
                <w:color w:val="000000"/>
              </w:rPr>
              <w:t>մածուկ</w:t>
            </w:r>
          </w:p>
        </w:tc>
      </w:tr>
      <w:tr w:rsidR="00DC6C6B" w:rsidRPr="002B2B1A" w14:paraId="5B132BE9" w14:textId="77777777" w:rsidTr="00DE2CC2">
        <w:tc>
          <w:tcPr>
            <w:tcW w:w="1701" w:type="dxa"/>
            <w:vAlign w:val="center"/>
          </w:tcPr>
          <w:p w14:paraId="6A9FEEF1" w14:textId="6885C080" w:rsidR="00DC6C6B" w:rsidRPr="00A71D81" w:rsidRDefault="00DC6C6B" w:rsidP="00EF3662">
            <w:pPr>
              <w:pStyle w:val="BodyTextIndent2"/>
              <w:spacing w:line="240" w:lineRule="auto"/>
              <w:ind w:firstLine="0"/>
              <w:jc w:val="center"/>
              <w:rPr>
                <w:rFonts w:ascii="GHEA Grapalat" w:hAnsi="GHEA Grapalat"/>
                <w:sz w:val="16"/>
              </w:rPr>
            </w:pPr>
            <w:r>
              <w:rPr>
                <w:rFonts w:ascii="GHEA Grapalat" w:hAnsi="GHEA Grapalat"/>
                <w:sz w:val="16"/>
              </w:rPr>
              <w:t>26</w:t>
            </w:r>
          </w:p>
        </w:tc>
        <w:tc>
          <w:tcPr>
            <w:tcW w:w="1418" w:type="dxa"/>
          </w:tcPr>
          <w:p w14:paraId="149E7A0E" w14:textId="7059C42D" w:rsidR="00DC6C6B" w:rsidRPr="00A71D81" w:rsidRDefault="00DC6C6B" w:rsidP="00DC6C6B">
            <w:pPr>
              <w:pStyle w:val="BodyTextIndent2"/>
              <w:tabs>
                <w:tab w:val="left" w:pos="1100"/>
              </w:tabs>
              <w:spacing w:line="240" w:lineRule="auto"/>
              <w:ind w:firstLine="0"/>
              <w:jc w:val="center"/>
              <w:rPr>
                <w:rFonts w:ascii="GHEA Grapalat" w:hAnsi="GHEA Grapalat"/>
                <w:sz w:val="16"/>
              </w:rPr>
            </w:pPr>
            <w:r>
              <w:rPr>
                <w:rFonts w:ascii="Calibri" w:hAnsi="Calibri" w:cs="Calibri"/>
                <w:sz w:val="16"/>
                <w:szCs w:val="16"/>
              </w:rPr>
              <w:t>38400</w:t>
            </w:r>
          </w:p>
        </w:tc>
        <w:tc>
          <w:tcPr>
            <w:tcW w:w="7231" w:type="dxa"/>
            <w:vAlign w:val="bottom"/>
          </w:tcPr>
          <w:p w14:paraId="1EBD3125" w14:textId="4163A82B" w:rsidR="00DC6C6B" w:rsidRPr="00975D55" w:rsidRDefault="00DC6C6B" w:rsidP="00EF3662">
            <w:pPr>
              <w:pStyle w:val="BodyTextIndent2"/>
              <w:spacing w:line="240" w:lineRule="auto"/>
              <w:ind w:firstLine="0"/>
              <w:rPr>
                <w:rFonts w:ascii="Arial" w:hAnsi="Arial" w:cs="Arial"/>
                <w:u w:val="single"/>
                <w:vertAlign w:val="subscript"/>
              </w:rPr>
            </w:pPr>
            <w:r>
              <w:rPr>
                <w:rFonts w:ascii="Arial" w:hAnsi="Arial" w:cs="Arial"/>
                <w:color w:val="000000"/>
              </w:rPr>
              <w:t>Թեյ սև</w:t>
            </w:r>
          </w:p>
        </w:tc>
      </w:tr>
      <w:tr w:rsidR="00A90933" w:rsidRPr="002B2B1A" w14:paraId="6F25E1C4" w14:textId="77777777" w:rsidTr="00DE2CC2">
        <w:tc>
          <w:tcPr>
            <w:tcW w:w="1701" w:type="dxa"/>
            <w:vAlign w:val="center"/>
          </w:tcPr>
          <w:p w14:paraId="5B996411" w14:textId="6E36DDC4" w:rsidR="00A90933" w:rsidRPr="00A71D81" w:rsidRDefault="00A01CAB" w:rsidP="00EF3662">
            <w:pPr>
              <w:pStyle w:val="BodyTextIndent2"/>
              <w:spacing w:line="240" w:lineRule="auto"/>
              <w:ind w:firstLine="0"/>
              <w:jc w:val="center"/>
              <w:rPr>
                <w:rFonts w:ascii="GHEA Grapalat" w:hAnsi="GHEA Grapalat"/>
                <w:sz w:val="16"/>
              </w:rPr>
            </w:pPr>
            <w:r>
              <w:rPr>
                <w:rFonts w:ascii="GHEA Grapalat" w:hAnsi="GHEA Grapalat"/>
                <w:sz w:val="16"/>
              </w:rPr>
              <w:t>27</w:t>
            </w:r>
          </w:p>
        </w:tc>
        <w:tc>
          <w:tcPr>
            <w:tcW w:w="1418" w:type="dxa"/>
          </w:tcPr>
          <w:p w14:paraId="26A0C269" w14:textId="2DD4A888" w:rsidR="00A90933" w:rsidRPr="00A71D81" w:rsidRDefault="00DC6C6B" w:rsidP="006675F2">
            <w:pPr>
              <w:pStyle w:val="BodyTextIndent2"/>
              <w:spacing w:line="240" w:lineRule="auto"/>
              <w:ind w:firstLine="0"/>
              <w:jc w:val="center"/>
              <w:rPr>
                <w:rFonts w:ascii="GHEA Grapalat" w:hAnsi="GHEA Grapalat"/>
                <w:sz w:val="16"/>
              </w:rPr>
            </w:pPr>
            <w:r w:rsidRPr="00DC6C6B">
              <w:rPr>
                <w:rFonts w:ascii="GHEA Grapalat" w:hAnsi="GHEA Grapalat"/>
                <w:sz w:val="16"/>
              </w:rPr>
              <w:t>38400</w:t>
            </w:r>
          </w:p>
        </w:tc>
        <w:tc>
          <w:tcPr>
            <w:tcW w:w="7231" w:type="dxa"/>
            <w:vAlign w:val="bottom"/>
          </w:tcPr>
          <w:p w14:paraId="004EEEA5" w14:textId="0A09664F" w:rsidR="00A90933" w:rsidRPr="00A71D81" w:rsidRDefault="00A90933" w:rsidP="00EF3662">
            <w:pPr>
              <w:pStyle w:val="BodyTextIndent2"/>
              <w:spacing w:line="240" w:lineRule="auto"/>
              <w:ind w:firstLine="0"/>
              <w:rPr>
                <w:rFonts w:ascii="GHEA Grapalat" w:hAnsi="GHEA Grapalat"/>
                <w:u w:val="single"/>
                <w:vertAlign w:val="subscript"/>
              </w:rPr>
            </w:pPr>
            <w:r>
              <w:rPr>
                <w:rFonts w:ascii="Arial" w:hAnsi="Arial" w:cs="Arial"/>
                <w:color w:val="000000"/>
              </w:rPr>
              <w:t>Կակաո</w:t>
            </w:r>
          </w:p>
        </w:tc>
      </w:tr>
      <w:tr w:rsidR="00DC6C6B" w:rsidRPr="002B2B1A" w14:paraId="5C49D86D" w14:textId="77777777" w:rsidTr="00DE2CC2">
        <w:tc>
          <w:tcPr>
            <w:tcW w:w="1701" w:type="dxa"/>
            <w:vAlign w:val="center"/>
          </w:tcPr>
          <w:p w14:paraId="450850DF" w14:textId="49E69E4A" w:rsidR="00DC6C6B" w:rsidRDefault="00DC6C6B" w:rsidP="00EF3662">
            <w:pPr>
              <w:pStyle w:val="BodyTextIndent2"/>
              <w:spacing w:line="240" w:lineRule="auto"/>
              <w:ind w:firstLine="0"/>
              <w:jc w:val="center"/>
              <w:rPr>
                <w:rFonts w:ascii="GHEA Grapalat" w:hAnsi="GHEA Grapalat"/>
                <w:sz w:val="16"/>
              </w:rPr>
            </w:pPr>
            <w:r>
              <w:rPr>
                <w:rFonts w:ascii="GHEA Grapalat" w:hAnsi="GHEA Grapalat"/>
                <w:sz w:val="16"/>
              </w:rPr>
              <w:t>28</w:t>
            </w:r>
          </w:p>
        </w:tc>
        <w:tc>
          <w:tcPr>
            <w:tcW w:w="1418" w:type="dxa"/>
          </w:tcPr>
          <w:p w14:paraId="6B1342DE" w14:textId="359D389D" w:rsidR="00DC6C6B"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18000</w:t>
            </w:r>
          </w:p>
        </w:tc>
        <w:tc>
          <w:tcPr>
            <w:tcW w:w="7231" w:type="dxa"/>
            <w:vAlign w:val="bottom"/>
          </w:tcPr>
          <w:p w14:paraId="5CF91FE7" w14:textId="2AC1A151" w:rsidR="00DC6C6B" w:rsidRPr="00A71D81" w:rsidRDefault="00DC6C6B" w:rsidP="00EF3662">
            <w:pPr>
              <w:pStyle w:val="BodyTextIndent2"/>
              <w:spacing w:line="240" w:lineRule="auto"/>
              <w:ind w:firstLine="0"/>
              <w:rPr>
                <w:rFonts w:ascii="GHEA Grapalat" w:hAnsi="GHEA Grapalat"/>
                <w:u w:val="single"/>
                <w:vertAlign w:val="subscript"/>
              </w:rPr>
            </w:pPr>
            <w:r>
              <w:rPr>
                <w:rFonts w:ascii="Arial" w:hAnsi="Arial" w:cs="Arial"/>
                <w:color w:val="000000"/>
              </w:rPr>
              <w:t>Տաքդեղ</w:t>
            </w:r>
            <w:r>
              <w:rPr>
                <w:rFonts w:ascii="Arial LatArm" w:hAnsi="Arial LatArm" w:cs="Calibri"/>
                <w:color w:val="000000"/>
              </w:rPr>
              <w:t xml:space="preserve"> /</w:t>
            </w:r>
            <w:r>
              <w:rPr>
                <w:rFonts w:ascii="Arial" w:hAnsi="Arial" w:cs="Arial"/>
                <w:color w:val="000000"/>
              </w:rPr>
              <w:t>Աղացած</w:t>
            </w:r>
            <w:r>
              <w:rPr>
                <w:rFonts w:ascii="Arial LatArm" w:hAnsi="Arial LatArm" w:cs="Calibri"/>
                <w:color w:val="000000"/>
              </w:rPr>
              <w:t xml:space="preserve"> </w:t>
            </w:r>
            <w:r>
              <w:rPr>
                <w:rFonts w:ascii="Arial" w:hAnsi="Arial" w:cs="Arial"/>
                <w:color w:val="000000"/>
              </w:rPr>
              <w:t>քաղցր</w:t>
            </w:r>
            <w:r>
              <w:rPr>
                <w:rFonts w:ascii="Arial LatArm" w:hAnsi="Arial LatArm" w:cs="Calibri"/>
                <w:color w:val="000000"/>
              </w:rPr>
              <w:t>/</w:t>
            </w:r>
          </w:p>
        </w:tc>
      </w:tr>
      <w:tr w:rsidR="00DC6C6B" w:rsidRPr="002B2B1A" w14:paraId="5E0C7B33" w14:textId="77777777" w:rsidTr="00DE2CC2">
        <w:tc>
          <w:tcPr>
            <w:tcW w:w="1701" w:type="dxa"/>
            <w:vAlign w:val="center"/>
          </w:tcPr>
          <w:p w14:paraId="3E59C265" w14:textId="2F5360EA" w:rsidR="00DC6C6B" w:rsidRDefault="00DC6C6B" w:rsidP="00EF3662">
            <w:pPr>
              <w:pStyle w:val="BodyTextIndent2"/>
              <w:spacing w:line="240" w:lineRule="auto"/>
              <w:ind w:firstLine="0"/>
              <w:jc w:val="center"/>
              <w:rPr>
                <w:rFonts w:ascii="GHEA Grapalat" w:hAnsi="GHEA Grapalat"/>
                <w:sz w:val="16"/>
              </w:rPr>
            </w:pPr>
            <w:r>
              <w:rPr>
                <w:rFonts w:ascii="GHEA Grapalat" w:hAnsi="GHEA Grapalat"/>
                <w:sz w:val="16"/>
              </w:rPr>
              <w:t>29</w:t>
            </w:r>
          </w:p>
        </w:tc>
        <w:tc>
          <w:tcPr>
            <w:tcW w:w="1418" w:type="dxa"/>
          </w:tcPr>
          <w:p w14:paraId="1483715D" w14:textId="6B91A949" w:rsidR="00DC6C6B" w:rsidRPr="00A71D81" w:rsidRDefault="00DC6C6B" w:rsidP="006675F2">
            <w:pPr>
              <w:pStyle w:val="BodyTextIndent2"/>
              <w:spacing w:line="240" w:lineRule="auto"/>
              <w:ind w:firstLine="0"/>
              <w:jc w:val="center"/>
              <w:rPr>
                <w:rFonts w:ascii="GHEA Grapalat" w:hAnsi="GHEA Grapalat"/>
                <w:sz w:val="16"/>
              </w:rPr>
            </w:pPr>
            <w:r>
              <w:rPr>
                <w:rFonts w:ascii="Calibri" w:hAnsi="Calibri" w:cs="Calibri"/>
                <w:sz w:val="16"/>
                <w:szCs w:val="16"/>
              </w:rPr>
              <w:t>1800</w:t>
            </w:r>
          </w:p>
        </w:tc>
        <w:tc>
          <w:tcPr>
            <w:tcW w:w="7231" w:type="dxa"/>
            <w:vAlign w:val="bottom"/>
          </w:tcPr>
          <w:p w14:paraId="11A0BA01" w14:textId="615664C2" w:rsidR="00DC6C6B" w:rsidRPr="00A71D81" w:rsidRDefault="00DC6C6B" w:rsidP="00EF3662">
            <w:pPr>
              <w:pStyle w:val="BodyTextIndent2"/>
              <w:spacing w:line="240" w:lineRule="auto"/>
              <w:ind w:firstLine="0"/>
              <w:rPr>
                <w:rFonts w:ascii="GHEA Grapalat" w:hAnsi="GHEA Grapalat"/>
                <w:u w:val="single"/>
                <w:vertAlign w:val="subscript"/>
              </w:rPr>
            </w:pPr>
            <w:r>
              <w:rPr>
                <w:rFonts w:ascii="Arial" w:hAnsi="Arial" w:cs="Arial"/>
                <w:color w:val="000000"/>
              </w:rPr>
              <w:t>Դափնետերև</w:t>
            </w:r>
            <w:r>
              <w:rPr>
                <w:rFonts w:ascii="Arial LatArm" w:hAnsi="Arial LatArm" w:cs="Calibri"/>
                <w:color w:val="000000"/>
              </w:rPr>
              <w:t xml:space="preserve"> ãáñ³óñ³Í</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38D0C121" w14:textId="77777777" w:rsidR="0085236E" w:rsidRPr="00CC36AC" w:rsidRDefault="00845AA5" w:rsidP="00EF3662">
      <w:pPr>
        <w:pStyle w:val="BodyTextIndent2"/>
        <w:spacing w:line="240" w:lineRule="auto"/>
        <w:ind w:firstLine="567"/>
        <w:rPr>
          <w:rFonts w:ascii="GHEA Grapalat" w:hAnsi="GHEA Grapalat"/>
          <w:strike/>
          <w:highlight w:val="yellow"/>
        </w:rPr>
      </w:pPr>
      <w:r w:rsidRPr="00CC36AC">
        <w:rPr>
          <w:rFonts w:ascii="GHEA Grapalat" w:hAnsi="GHEA Grapalat"/>
          <w:strike/>
          <w:highlight w:val="yellow"/>
        </w:rPr>
        <w:t>1.2 Սույն ընթացակարգի շրջանակում</w:t>
      </w:r>
      <w:r w:rsidR="0085236E" w:rsidRPr="00CC36AC">
        <w:rPr>
          <w:rFonts w:ascii="GHEA Grapalat" w:hAnsi="GHEA Grapalat"/>
          <w:strike/>
          <w:highlight w:val="yellow"/>
        </w:rPr>
        <w:t>,</w:t>
      </w:r>
      <w:r w:rsidRPr="00CC36AC">
        <w:rPr>
          <w:rFonts w:ascii="GHEA Grapalat" w:hAnsi="GHEA Grapalat"/>
          <w:strike/>
          <w:highlight w:val="yellow"/>
        </w:rPr>
        <w:t xml:space="preserve"> </w:t>
      </w:r>
      <w:r w:rsidR="0085236E" w:rsidRPr="00CC36AC">
        <w:rPr>
          <w:rFonts w:ascii="GHEA Grapalat" w:hAnsi="GHEA Grapalat"/>
          <w:strike/>
          <w:highlight w:val="yellow"/>
        </w:rPr>
        <w:t>ընտրված մասնակցի առաջարկության հիման վրա, կհատկացվի կանխավճար` ներքոհիշյալ չափով և ժամկետներում`</w:t>
      </w:r>
    </w:p>
    <w:p w14:paraId="3B8DE9CD" w14:textId="77777777" w:rsidR="006C08B6" w:rsidRPr="00CC36AC" w:rsidRDefault="006C08B6" w:rsidP="00EF3662">
      <w:pPr>
        <w:pStyle w:val="BodyTextIndent2"/>
        <w:spacing w:line="240" w:lineRule="auto"/>
        <w:ind w:firstLine="567"/>
        <w:rPr>
          <w:rFonts w:ascii="GHEA Grapalat" w:hAnsi="GHEA Grapalat"/>
          <w:strike/>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C36AC" w14:paraId="50E43FE8" w14:textId="77777777" w:rsidTr="006D1826">
        <w:trPr>
          <w:jc w:val="center"/>
        </w:trPr>
        <w:tc>
          <w:tcPr>
            <w:tcW w:w="6356" w:type="dxa"/>
            <w:gridSpan w:val="2"/>
          </w:tcPr>
          <w:p w14:paraId="4E4F3D01" w14:textId="77777777" w:rsidR="0085236E" w:rsidRPr="00CC36AC" w:rsidRDefault="0085236E" w:rsidP="00EF3662">
            <w:pPr>
              <w:pStyle w:val="BodyTextIndent2"/>
              <w:spacing w:line="240" w:lineRule="auto"/>
              <w:ind w:firstLine="0"/>
              <w:jc w:val="center"/>
              <w:rPr>
                <w:rFonts w:ascii="GHEA Grapalat" w:hAnsi="GHEA Grapalat" w:cs="Sylfaen"/>
                <w:b/>
                <w:i/>
                <w:strike/>
                <w:sz w:val="16"/>
                <w:szCs w:val="16"/>
                <w:highlight w:val="yellow"/>
                <w:lang w:val="es-ES"/>
              </w:rPr>
            </w:pPr>
            <w:r w:rsidRPr="00CC36AC">
              <w:rPr>
                <w:rFonts w:ascii="GHEA Grapalat" w:hAnsi="GHEA Grapalat" w:cs="Sylfaen"/>
                <w:b/>
                <w:i/>
                <w:strike/>
                <w:sz w:val="16"/>
                <w:szCs w:val="16"/>
                <w:highlight w:val="yellow"/>
                <w:lang w:val="es-ES"/>
              </w:rPr>
              <w:t>Կանխավճարի հատկացման</w:t>
            </w:r>
          </w:p>
        </w:tc>
      </w:tr>
      <w:tr w:rsidR="0085236E" w:rsidRPr="00CC36AC" w14:paraId="7801970D" w14:textId="77777777" w:rsidTr="006D1826">
        <w:trPr>
          <w:jc w:val="center"/>
        </w:trPr>
        <w:tc>
          <w:tcPr>
            <w:tcW w:w="2580" w:type="dxa"/>
            <w:vAlign w:val="center"/>
          </w:tcPr>
          <w:p w14:paraId="5F747A60" w14:textId="77777777" w:rsidR="0085236E" w:rsidRPr="00CC36AC" w:rsidRDefault="0085236E" w:rsidP="00EF3662">
            <w:pPr>
              <w:pStyle w:val="BodyTextIndent2"/>
              <w:spacing w:line="240" w:lineRule="auto"/>
              <w:ind w:firstLine="0"/>
              <w:jc w:val="center"/>
              <w:rPr>
                <w:rFonts w:ascii="GHEA Grapalat" w:hAnsi="GHEA Grapalat" w:cs="Sylfaen"/>
                <w:b/>
                <w:i/>
                <w:strike/>
                <w:sz w:val="16"/>
                <w:szCs w:val="16"/>
                <w:highlight w:val="yellow"/>
                <w:lang w:val="es-ES"/>
              </w:rPr>
            </w:pPr>
            <w:r w:rsidRPr="00CC36AC">
              <w:rPr>
                <w:rFonts w:ascii="GHEA Grapalat" w:hAnsi="GHEA Grapalat" w:cs="Sylfaen"/>
                <w:b/>
                <w:i/>
                <w:strike/>
                <w:sz w:val="16"/>
                <w:szCs w:val="16"/>
                <w:highlight w:val="yellow"/>
                <w:lang w:val="es-ES"/>
              </w:rPr>
              <w:t xml:space="preserve">առավելագույն չափը </w:t>
            </w:r>
            <w:r w:rsidR="00816505" w:rsidRPr="00CC36AC">
              <w:rPr>
                <w:rFonts w:ascii="GHEA Grapalat" w:hAnsi="GHEA Grapalat" w:cs="Sylfaen"/>
                <w:b/>
                <w:i/>
                <w:strike/>
                <w:sz w:val="16"/>
                <w:szCs w:val="16"/>
                <w:highlight w:val="yellow"/>
                <w:lang w:val="es-ES"/>
              </w:rPr>
              <w:t>(</w:t>
            </w:r>
            <w:r w:rsidRPr="00CC36AC">
              <w:rPr>
                <w:rFonts w:ascii="GHEA Grapalat" w:hAnsi="GHEA Grapalat" w:cs="Sylfaen"/>
                <w:b/>
                <w:i/>
                <w:strike/>
                <w:sz w:val="16"/>
                <w:szCs w:val="16"/>
                <w:highlight w:val="yellow"/>
                <w:lang w:val="es-ES"/>
              </w:rPr>
              <w:t>ՀՀ դրամ</w:t>
            </w:r>
            <w:r w:rsidR="00816505" w:rsidRPr="00CC36AC">
              <w:rPr>
                <w:rFonts w:ascii="GHEA Grapalat" w:hAnsi="GHEA Grapalat" w:cs="Sylfaen"/>
                <w:b/>
                <w:i/>
                <w:strike/>
                <w:sz w:val="16"/>
                <w:szCs w:val="16"/>
                <w:highlight w:val="yellow"/>
                <w:lang w:val="es-ES"/>
              </w:rPr>
              <w:t>)</w:t>
            </w:r>
          </w:p>
        </w:tc>
        <w:tc>
          <w:tcPr>
            <w:tcW w:w="3776" w:type="dxa"/>
            <w:vAlign w:val="center"/>
          </w:tcPr>
          <w:p w14:paraId="12879F93" w14:textId="77777777" w:rsidR="0085236E" w:rsidRPr="00CC36AC" w:rsidRDefault="0085236E" w:rsidP="00EF3662">
            <w:pPr>
              <w:pStyle w:val="BodyTextIndent2"/>
              <w:spacing w:line="240" w:lineRule="auto"/>
              <w:ind w:firstLine="0"/>
              <w:jc w:val="center"/>
              <w:rPr>
                <w:rFonts w:ascii="GHEA Grapalat" w:hAnsi="GHEA Grapalat" w:cs="Sylfaen"/>
                <w:b/>
                <w:i/>
                <w:strike/>
                <w:sz w:val="16"/>
                <w:szCs w:val="16"/>
                <w:highlight w:val="yellow"/>
                <w:lang w:val="es-ES"/>
              </w:rPr>
            </w:pPr>
            <w:r w:rsidRPr="00CC36AC">
              <w:rPr>
                <w:rFonts w:ascii="GHEA Grapalat" w:hAnsi="GHEA Grapalat" w:cs="Sylfaen"/>
                <w:b/>
                <w:i/>
                <w:strike/>
                <w:sz w:val="16"/>
                <w:szCs w:val="16"/>
                <w:highlight w:val="yellow"/>
                <w:lang w:val="es-ES"/>
              </w:rPr>
              <w:t>ժամկետը (</w:t>
            </w:r>
            <w:r w:rsidR="00816505" w:rsidRPr="00CC36AC">
              <w:rPr>
                <w:rFonts w:ascii="GHEA Grapalat" w:hAnsi="GHEA Grapalat" w:cs="Sylfaen"/>
                <w:b/>
                <w:i/>
                <w:strike/>
                <w:sz w:val="16"/>
                <w:szCs w:val="16"/>
                <w:highlight w:val="yellow"/>
                <w:lang w:val="es-ES"/>
              </w:rPr>
              <w:t xml:space="preserve">ամիսը, </w:t>
            </w:r>
            <w:r w:rsidRPr="00CC36AC">
              <w:rPr>
                <w:rFonts w:ascii="GHEA Grapalat" w:hAnsi="GHEA Grapalat" w:cs="Sylfaen"/>
                <w:b/>
                <w:i/>
                <w:strike/>
                <w:sz w:val="16"/>
                <w:szCs w:val="16"/>
                <w:highlight w:val="yellow"/>
                <w:lang w:val="es-ES"/>
              </w:rPr>
              <w:t>տարեթիվը)</w:t>
            </w:r>
          </w:p>
        </w:tc>
      </w:tr>
      <w:tr w:rsidR="0085236E" w:rsidRPr="00CC36AC" w14:paraId="792E7CF0" w14:textId="77777777" w:rsidTr="006D1826">
        <w:trPr>
          <w:jc w:val="center"/>
        </w:trPr>
        <w:tc>
          <w:tcPr>
            <w:tcW w:w="2580" w:type="dxa"/>
          </w:tcPr>
          <w:p w14:paraId="700CC6F4" w14:textId="77777777" w:rsidR="0085236E" w:rsidRPr="00CC36AC" w:rsidRDefault="0085236E" w:rsidP="00EF3662">
            <w:pPr>
              <w:jc w:val="center"/>
              <w:rPr>
                <w:rFonts w:ascii="GHEA Grapalat" w:hAnsi="GHEA Grapalat"/>
                <w:strike/>
                <w:sz w:val="20"/>
                <w:szCs w:val="20"/>
                <w:highlight w:val="yellow"/>
              </w:rPr>
            </w:pPr>
          </w:p>
        </w:tc>
        <w:tc>
          <w:tcPr>
            <w:tcW w:w="3776" w:type="dxa"/>
          </w:tcPr>
          <w:p w14:paraId="35397AF3" w14:textId="77777777" w:rsidR="0085236E" w:rsidRPr="00CC36AC" w:rsidRDefault="0085236E" w:rsidP="00EF3662">
            <w:pPr>
              <w:jc w:val="center"/>
              <w:rPr>
                <w:rFonts w:ascii="GHEA Grapalat" w:hAnsi="GHEA Grapalat"/>
                <w:strike/>
                <w:sz w:val="20"/>
                <w:szCs w:val="20"/>
                <w:highlight w:val="yellow"/>
              </w:rPr>
            </w:pPr>
          </w:p>
        </w:tc>
      </w:tr>
      <w:tr w:rsidR="0085236E" w:rsidRPr="00CC36AC" w14:paraId="67F415CC" w14:textId="77777777" w:rsidTr="006D1826">
        <w:trPr>
          <w:jc w:val="center"/>
        </w:trPr>
        <w:tc>
          <w:tcPr>
            <w:tcW w:w="2580" w:type="dxa"/>
          </w:tcPr>
          <w:p w14:paraId="077BFA07" w14:textId="77777777" w:rsidR="0085236E" w:rsidRPr="00CC36AC" w:rsidRDefault="0085236E" w:rsidP="00EF3662">
            <w:pPr>
              <w:jc w:val="center"/>
              <w:rPr>
                <w:rFonts w:ascii="GHEA Grapalat" w:hAnsi="GHEA Grapalat"/>
                <w:strike/>
                <w:sz w:val="20"/>
                <w:szCs w:val="20"/>
                <w:highlight w:val="yellow"/>
              </w:rPr>
            </w:pPr>
          </w:p>
        </w:tc>
        <w:tc>
          <w:tcPr>
            <w:tcW w:w="3776" w:type="dxa"/>
          </w:tcPr>
          <w:p w14:paraId="3A339551" w14:textId="77777777" w:rsidR="0085236E" w:rsidRPr="00CC36AC" w:rsidRDefault="0085236E" w:rsidP="00EF3662">
            <w:pPr>
              <w:jc w:val="center"/>
              <w:rPr>
                <w:rFonts w:ascii="GHEA Grapalat" w:hAnsi="GHEA Grapalat"/>
                <w:strike/>
                <w:sz w:val="20"/>
                <w:szCs w:val="20"/>
                <w:highlight w:val="yellow"/>
              </w:rPr>
            </w:pPr>
          </w:p>
        </w:tc>
      </w:tr>
    </w:tbl>
    <w:p w14:paraId="19F516FE" w14:textId="77777777" w:rsidR="0085236E" w:rsidRPr="00CC36AC" w:rsidRDefault="0085236E" w:rsidP="00EF3662">
      <w:pPr>
        <w:ind w:firstLine="375"/>
        <w:jc w:val="both"/>
        <w:rPr>
          <w:rFonts w:ascii="GHEA Grapalat" w:hAnsi="GHEA Grapalat"/>
          <w:strike/>
          <w:highlight w:val="yellow"/>
        </w:rPr>
      </w:pPr>
    </w:p>
    <w:p w14:paraId="6A7FC69E" w14:textId="77777777" w:rsidR="0085236E" w:rsidRPr="00CC36AC" w:rsidRDefault="0085236E" w:rsidP="00EF3662">
      <w:pPr>
        <w:pStyle w:val="BodyTextIndent2"/>
        <w:spacing w:line="240" w:lineRule="auto"/>
        <w:ind w:firstLine="567"/>
        <w:rPr>
          <w:rFonts w:ascii="GHEA Grapalat" w:hAnsi="GHEA Grapalat"/>
          <w:strike/>
        </w:rPr>
      </w:pPr>
      <w:r w:rsidRPr="00CC36AC">
        <w:rPr>
          <w:rFonts w:ascii="GHEA Grapalat" w:hAnsi="GHEA Grapalat"/>
          <w:strike/>
          <w:highlight w:val="yellow"/>
        </w:rPr>
        <w:t xml:space="preserve">Ընդ որում կանխավճարի հատկացումը </w:t>
      </w:r>
      <w:r w:rsidR="00816505" w:rsidRPr="00CC36AC">
        <w:rPr>
          <w:rFonts w:ascii="GHEA Grapalat" w:hAnsi="GHEA Grapalat"/>
          <w:strike/>
          <w:highlight w:val="yellow"/>
        </w:rPr>
        <w:t xml:space="preserve">ընտրված մասնակցին </w:t>
      </w:r>
      <w:r w:rsidRPr="00CC36AC">
        <w:rPr>
          <w:rFonts w:ascii="GHEA Grapalat" w:hAnsi="GHEA Grapalat"/>
          <w:strike/>
          <w:highlight w:val="yellow"/>
        </w:rPr>
        <w:t>կ</w:t>
      </w:r>
      <w:r w:rsidR="00816505" w:rsidRPr="00CC36AC">
        <w:rPr>
          <w:rFonts w:ascii="GHEA Grapalat" w:hAnsi="GHEA Grapalat"/>
          <w:strike/>
          <w:highlight w:val="yellow"/>
        </w:rPr>
        <w:t xml:space="preserve">տրամադրվի </w:t>
      </w:r>
      <w:r w:rsidRPr="00CC36AC">
        <w:rPr>
          <w:rFonts w:ascii="GHEA Grapalat" w:hAnsi="GHEA Grapalat"/>
          <w:strike/>
          <w:highlight w:val="yellow"/>
        </w:rPr>
        <w:t xml:space="preserve">սույն հրավերի 1-ին մասի </w:t>
      </w:r>
      <w:r w:rsidR="00EC2345" w:rsidRPr="00CC36AC">
        <w:rPr>
          <w:rFonts w:ascii="GHEA Grapalat" w:hAnsi="GHEA Grapalat"/>
          <w:strike/>
          <w:highlight w:val="yellow"/>
        </w:rPr>
        <w:t>10</w:t>
      </w:r>
      <w:r w:rsidR="00F61D7A" w:rsidRPr="00CC36AC">
        <w:rPr>
          <w:rFonts w:ascii="GHEA Grapalat" w:hAnsi="GHEA Grapalat"/>
          <w:strike/>
          <w:highlight w:val="yellow"/>
        </w:rPr>
        <w:t>.</w:t>
      </w:r>
      <w:r w:rsidR="00177245" w:rsidRPr="00CC36AC">
        <w:rPr>
          <w:rFonts w:ascii="GHEA Grapalat" w:hAnsi="GHEA Grapalat"/>
          <w:strike/>
          <w:highlight w:val="yellow"/>
        </w:rPr>
        <w:t>5</w:t>
      </w:r>
      <w:r w:rsidRPr="00CC36AC">
        <w:rPr>
          <w:rFonts w:ascii="GHEA Grapalat" w:hAnsi="GHEA Grapalat"/>
          <w:strike/>
          <w:highlight w:val="yellow"/>
        </w:rPr>
        <w:t xml:space="preserve"> կետով սահմանված պայմաններով</w:t>
      </w:r>
      <w:r w:rsidR="00816505" w:rsidRPr="00CC36AC">
        <w:rPr>
          <w:rFonts w:ascii="GHEA Grapalat" w:hAnsi="GHEA Grapalat"/>
          <w:strike/>
          <w:highlight w:val="yellow"/>
        </w:rPr>
        <w:t>, իսկ կանխավճարի մարումը կիրականացվի կնքվելիք պայմանագրով սահմանված կարգով</w:t>
      </w:r>
      <w:r w:rsidRPr="00CC36AC">
        <w:rPr>
          <w:rFonts w:ascii="GHEA Grapalat" w:hAnsi="GHEA Grapalat"/>
          <w:strike/>
          <w:highlight w:val="yellow"/>
        </w:rPr>
        <w:t>:</w:t>
      </w:r>
      <w:r w:rsidRPr="00CC36AC">
        <w:rPr>
          <w:rFonts w:ascii="GHEA Grapalat" w:hAnsi="GHEA Grapalat"/>
          <w:strike/>
        </w:rPr>
        <w:t xml:space="preserve">  </w:t>
      </w:r>
    </w:p>
    <w:p w14:paraId="42F38C04" w14:textId="77777777" w:rsidR="00096865" w:rsidRPr="00CC36AC" w:rsidRDefault="00096865" w:rsidP="00EF3662">
      <w:pPr>
        <w:ind w:firstLine="567"/>
        <w:rPr>
          <w:rFonts w:ascii="GHEA Grapalat" w:hAnsi="GHEA Grapalat" w:cs="Sylfaen"/>
          <w:i/>
          <w:strike/>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4B7B3027" w14:textId="77777777" w:rsidR="00B051BE" w:rsidRPr="00A71D81" w:rsidRDefault="00B051BE" w:rsidP="00EF3662">
      <w:pPr>
        <w:ind w:firstLine="567"/>
        <w:jc w:val="both"/>
        <w:rPr>
          <w:rFonts w:ascii="GHEA Grapalat" w:hAnsi="GHEA Grapalat"/>
          <w:b/>
          <w:sz w:val="20"/>
          <w:lang w:val="af-ZA"/>
        </w:rPr>
      </w:pPr>
    </w:p>
    <w:p w14:paraId="4FF32D52" w14:textId="77777777" w:rsidR="00581DC3" w:rsidRPr="00A71D81" w:rsidRDefault="00581DC3" w:rsidP="00EF3662">
      <w:pPr>
        <w:ind w:firstLine="567"/>
        <w:jc w:val="both"/>
        <w:rPr>
          <w:rFonts w:ascii="GHEA Grapalat" w:hAnsi="GHEA Grapalat"/>
          <w:b/>
          <w:sz w:val="20"/>
          <w:lang w:val="af-ZA"/>
        </w:rPr>
      </w:pP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CC36AC">
        <w:rPr>
          <w:rFonts w:ascii="GHEA Grapalat" w:hAnsi="GHEA Grapalat" w:cs="Sylfaen"/>
          <w:strike/>
          <w:sz w:val="20"/>
          <w:highlight w:val="yellow"/>
          <w:lang w:val="hy-AM"/>
        </w:rPr>
        <w:t>Այդ</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դեպքում</w:t>
      </w:r>
      <w:r w:rsidRPr="00CC36AC">
        <w:rPr>
          <w:rFonts w:ascii="GHEA Grapalat" w:hAnsi="GHEA Grapalat" w:cs="Arial Unicode"/>
          <w:strike/>
          <w:sz w:val="20"/>
          <w:highlight w:val="yellow"/>
          <w:lang w:val="hy-AM"/>
        </w:rPr>
        <w:t xml:space="preserve"> </w:t>
      </w:r>
      <w:r w:rsidR="00051B7F" w:rsidRPr="00CC36AC">
        <w:rPr>
          <w:rFonts w:ascii="GHEA Grapalat" w:hAnsi="GHEA Grapalat" w:cs="Sylfaen"/>
          <w:strike/>
          <w:sz w:val="20"/>
          <w:highlight w:val="yellow"/>
          <w:lang w:val="hy-AM"/>
        </w:rPr>
        <w:t>մ</w:t>
      </w:r>
      <w:r w:rsidRPr="00CC36AC">
        <w:rPr>
          <w:rFonts w:ascii="GHEA Grapalat" w:hAnsi="GHEA Grapalat" w:cs="Sylfaen"/>
          <w:strike/>
          <w:sz w:val="20"/>
          <w:highlight w:val="yellow"/>
          <w:lang w:val="hy-AM"/>
        </w:rPr>
        <w:t>ասնակիցները</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պարտավոր</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են</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երկարաձգել</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իրենց</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ներկայացրած</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հայտի</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ապահովման</w:t>
      </w:r>
      <w:r w:rsidRPr="00CC36AC">
        <w:rPr>
          <w:rFonts w:ascii="GHEA Grapalat" w:hAnsi="GHEA Grapalat" w:cs="Arial Unicode"/>
          <w:strike/>
          <w:sz w:val="20"/>
          <w:highlight w:val="yellow"/>
          <w:lang w:val="hy-AM"/>
        </w:rPr>
        <w:t xml:space="preserve"> </w:t>
      </w:r>
      <w:r w:rsidR="00781688" w:rsidRPr="00CC36AC">
        <w:rPr>
          <w:rFonts w:ascii="GHEA Grapalat" w:hAnsi="GHEA Grapalat" w:cs="Arial Unicode"/>
          <w:strike/>
          <w:sz w:val="20"/>
          <w:highlight w:val="yellow"/>
          <w:lang w:val="hy-AM"/>
        </w:rPr>
        <w:t xml:space="preserve">վավերականության </w:t>
      </w:r>
      <w:r w:rsidRPr="00CC36AC">
        <w:rPr>
          <w:rFonts w:ascii="GHEA Grapalat" w:hAnsi="GHEA Grapalat" w:cs="Sylfaen"/>
          <w:strike/>
          <w:sz w:val="20"/>
          <w:highlight w:val="yellow"/>
          <w:lang w:val="hy-AM"/>
        </w:rPr>
        <w:t>ժամկետը</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կամ</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ներկայացնել</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հայտի</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նոր</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ապահովում</w:t>
      </w:r>
      <w:r w:rsidR="00101F06" w:rsidRPr="00CC36AC">
        <w:rPr>
          <w:rStyle w:val="FootnoteReference"/>
          <w:rFonts w:ascii="GHEA Grapalat" w:hAnsi="GHEA Grapalat" w:cs="Sylfaen"/>
          <w:strike/>
          <w:color w:val="FFFFFF"/>
          <w:sz w:val="20"/>
          <w:highlight w:val="yellow"/>
          <w:shd w:val="clear" w:color="auto" w:fill="FFFFFF"/>
          <w:lang w:val="ru-RU"/>
        </w:rPr>
        <w:footnoteReference w:id="2"/>
      </w:r>
      <w:r w:rsidR="004D5671" w:rsidRPr="00CC36AC">
        <w:rPr>
          <w:rFonts w:ascii="GHEA Grapalat" w:hAnsi="GHEA Grapalat" w:cs="Tahoma"/>
          <w:strike/>
          <w:sz w:val="20"/>
          <w:highlight w:val="yellow"/>
          <w:lang w:val="hy-AM"/>
        </w:rPr>
        <w:t>։</w:t>
      </w:r>
      <w:r w:rsidR="00AA1568" w:rsidRPr="00CC36AC">
        <w:rPr>
          <w:rFonts w:ascii="GHEA Grapalat" w:hAnsi="GHEA Grapalat" w:cs="Tahoma"/>
          <w:strike/>
          <w:sz w:val="20"/>
          <w:highlight w:val="yellow"/>
          <w:vertAlign w:val="superscript"/>
          <w:lang w:val="hy-AM"/>
        </w:rPr>
        <w:t>6</w:t>
      </w:r>
      <w:r w:rsidRPr="00CC36AC">
        <w:rPr>
          <w:rFonts w:ascii="GHEA Grapalat" w:hAnsi="GHEA Grapalat" w:cs="Arial Unicode"/>
          <w:strik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56501D8"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C535B0">
        <w:rPr>
          <w:rFonts w:ascii="GHEA Grapalat" w:hAnsi="GHEA Grapalat" w:cs="Sylfaen"/>
          <w:szCs w:val="24"/>
          <w:highlight w:val="yellow"/>
          <w:lang w:val="hy-AM"/>
        </w:rPr>
        <w:t>«</w:t>
      </w:r>
      <w:r w:rsidR="00C535B0" w:rsidRPr="00C535B0">
        <w:rPr>
          <w:rFonts w:ascii="GHEA Grapalat" w:hAnsi="GHEA Grapalat" w:cs="Sylfaen"/>
          <w:szCs w:val="24"/>
          <w:highlight w:val="yellow"/>
          <w:lang w:val="hy-AM"/>
        </w:rPr>
        <w:t>7</w:t>
      </w:r>
      <w:r w:rsidR="00A76C15" w:rsidRPr="00C535B0">
        <w:rPr>
          <w:rFonts w:ascii="GHEA Grapalat" w:hAnsi="GHEA Grapalat" w:cs="Sylfaen"/>
          <w:szCs w:val="24"/>
          <w:highlight w:val="yellow"/>
          <w:lang w:val="hy-AM"/>
        </w:rPr>
        <w:t>»</w:t>
      </w:r>
      <w:r w:rsidRPr="00C535B0">
        <w:rPr>
          <w:rFonts w:ascii="GHEA Grapalat" w:hAnsi="GHEA Grapalat" w:cs="Sylfaen"/>
          <w:szCs w:val="24"/>
          <w:highlight w:val="yellow"/>
          <w:lang w:val="hy-AM"/>
        </w:rPr>
        <w:t xml:space="preserve">րդ օրվա ժամը </w:t>
      </w:r>
      <w:r w:rsidR="00A76C15" w:rsidRPr="00C535B0">
        <w:rPr>
          <w:rFonts w:ascii="GHEA Grapalat" w:hAnsi="GHEA Grapalat" w:cs="Sylfaen"/>
          <w:szCs w:val="24"/>
          <w:highlight w:val="yellow"/>
          <w:lang w:val="hy-AM"/>
        </w:rPr>
        <w:t>«</w:t>
      </w:r>
      <w:r w:rsidR="009067BA">
        <w:rPr>
          <w:rFonts w:ascii="GHEA Grapalat" w:hAnsi="GHEA Grapalat" w:cs="Sylfaen"/>
          <w:sz w:val="24"/>
          <w:szCs w:val="24"/>
          <w:highlight w:val="yellow"/>
          <w:lang w:val="hy-AM"/>
        </w:rPr>
        <w:t>1</w:t>
      </w:r>
      <w:r w:rsidR="00FE6A67" w:rsidRPr="00FE6A67">
        <w:rPr>
          <w:rFonts w:ascii="GHEA Grapalat" w:hAnsi="GHEA Grapalat" w:cs="Sylfaen"/>
          <w:sz w:val="24"/>
          <w:szCs w:val="24"/>
          <w:highlight w:val="yellow"/>
          <w:lang w:val="hy-AM"/>
        </w:rPr>
        <w:t>4</w:t>
      </w:r>
      <w:r w:rsidR="001A75A3">
        <w:rPr>
          <w:rFonts w:ascii="GHEA Grapalat" w:hAnsi="GHEA Grapalat" w:cs="Sylfaen"/>
          <w:sz w:val="24"/>
          <w:szCs w:val="24"/>
          <w:highlight w:val="yellow"/>
          <w:lang w:val="hy-AM"/>
        </w:rPr>
        <w:t>-</w:t>
      </w:r>
      <w:r w:rsidR="001A75A3" w:rsidRPr="001A75A3">
        <w:rPr>
          <w:rFonts w:ascii="GHEA Grapalat" w:hAnsi="GHEA Grapalat" w:cs="Sylfaen"/>
          <w:sz w:val="24"/>
          <w:szCs w:val="24"/>
          <w:highlight w:val="yellow"/>
          <w:lang w:val="hy-AM"/>
        </w:rPr>
        <w:t>3</w:t>
      </w:r>
      <w:r w:rsidR="00C535B0" w:rsidRPr="00C535B0">
        <w:rPr>
          <w:rFonts w:ascii="GHEA Grapalat" w:hAnsi="GHEA Grapalat" w:cs="Sylfaen"/>
          <w:sz w:val="24"/>
          <w:szCs w:val="24"/>
          <w:highlight w:val="yellow"/>
          <w:lang w:val="hy-AM"/>
        </w:rPr>
        <w:t>0</w:t>
      </w:r>
      <w:r w:rsidR="00A76C15" w:rsidRPr="00C535B0">
        <w:rPr>
          <w:rFonts w:ascii="GHEA Grapalat" w:hAnsi="GHEA Grapalat" w:cs="Sylfaen"/>
          <w:szCs w:val="24"/>
          <w:highlight w:val="yellow"/>
          <w:lang w:val="hy-AM"/>
        </w:rPr>
        <w:t>»</w:t>
      </w:r>
      <w:r w:rsidRPr="00C535B0">
        <w:rPr>
          <w:rFonts w:ascii="GHEA Grapalat" w:hAnsi="GHEA Grapalat" w:cs="Sylfaen"/>
          <w:szCs w:val="24"/>
          <w:highlight w:val="yellow"/>
          <w:lang w:val="hy-AM"/>
        </w:rPr>
        <w:t>-ն</w:t>
      </w:r>
      <w:r w:rsidR="004A08CB" w:rsidRPr="00C535B0">
        <w:rPr>
          <w:rFonts w:ascii="GHEA Grapalat" w:hAnsi="GHEA Grapalat" w:cs="Sylfaen"/>
          <w:szCs w:val="24"/>
          <w:highlight w:val="yellow"/>
          <w:lang w:val="hy-AM"/>
        </w:rPr>
        <w:t xml:space="preserve"> «</w:t>
      </w:r>
      <w:r w:rsidR="00F86CF5" w:rsidRPr="00F86CF5">
        <w:rPr>
          <w:rFonts w:ascii="GHEA Grapalat" w:hAnsi="GHEA Grapalat" w:cs="Sylfaen"/>
          <w:sz w:val="24"/>
          <w:szCs w:val="24"/>
          <w:lang w:val="hy-AM"/>
        </w:rPr>
        <w:t>Ք.Արտաշատ Օգոստոսի 23/62 , Արտաշատի համայնքապետարան, 2-րդ հարկ, 3-րդ սենյակ</w:t>
      </w:r>
      <w:r w:rsidR="004A08CB" w:rsidRPr="00C535B0">
        <w:rPr>
          <w:rFonts w:ascii="GHEA Grapalat" w:hAnsi="GHEA Grapalat" w:cs="Sylfaen"/>
          <w:szCs w:val="24"/>
          <w:highlight w:val="yellow"/>
          <w:lang w:val="hy-AM"/>
        </w:rPr>
        <w:t>» հասցեով</w:t>
      </w:r>
      <w:r w:rsidR="004D5671" w:rsidRPr="00C535B0">
        <w:rPr>
          <w:rFonts w:ascii="GHEA Grapalat" w:hAnsi="GHEA Grapalat" w:cs="Sylfaen"/>
          <w:szCs w:val="24"/>
          <w:highlight w:val="yellow"/>
          <w:lang w:val="hy-AM"/>
        </w:rPr>
        <w:t>։</w:t>
      </w:r>
      <w:r w:rsidRPr="00A71D81">
        <w:rPr>
          <w:rFonts w:ascii="GHEA Grapalat" w:hAnsi="GHEA Grapalat" w:cs="Sylfaen"/>
          <w:szCs w:val="24"/>
          <w:lang w:val="hy-AM"/>
        </w:rPr>
        <w:t xml:space="preserve">  </w:t>
      </w:r>
    </w:p>
    <w:p w14:paraId="0DE93E7A" w14:textId="7D4B4E99"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535B0">
        <w:rPr>
          <w:rFonts w:ascii="GHEA Grapalat" w:hAnsi="GHEA Grapalat"/>
          <w:sz w:val="24"/>
          <w:szCs w:val="24"/>
          <w:highlight w:val="yellow"/>
        </w:rPr>
        <w:t>«</w:t>
      </w:r>
      <w:r w:rsidR="001A75A3" w:rsidRPr="001A75A3">
        <w:rPr>
          <w:rFonts w:ascii="GHEA Grapalat" w:hAnsi="GHEA Grapalat" w:cs="Sylfaen"/>
          <w:sz w:val="24"/>
          <w:szCs w:val="24"/>
          <w:highlight w:val="yellow"/>
          <w:lang w:val="hy-AM"/>
        </w:rPr>
        <w:t>Փայլակ Հակոբյանը</w:t>
      </w:r>
      <w:r w:rsidRPr="00C535B0">
        <w:rPr>
          <w:rFonts w:ascii="GHEA Grapalat" w:hAnsi="GHEA Grapalat"/>
          <w:sz w:val="24"/>
          <w:szCs w:val="24"/>
          <w:highlight w:val="yellow"/>
        </w:rPr>
        <w:t>»</w:t>
      </w:r>
      <w:r w:rsidRPr="00C535B0">
        <w:rPr>
          <w:rFonts w:ascii="GHEA Grapalat" w:hAnsi="GHEA Grapalat" w:cs="Sylfaen"/>
          <w:szCs w:val="24"/>
          <w:highlight w:val="yellow"/>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FootnoteReference"/>
          <w:rFonts w:ascii="GHEA Grapalat" w:hAnsi="GHEA Grapalat" w:cs="Sylfaen"/>
          <w:color w:val="FFFFFF"/>
          <w:sz w:val="20"/>
          <w:szCs w:val="24"/>
          <w:lang w:val="hy-AM" w:eastAsia="en-US"/>
        </w:rPr>
        <w:footnoteReference w:id="3"/>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7777777" w:rsidR="006C3115" w:rsidRPr="00C535B0" w:rsidRDefault="00E326DD" w:rsidP="00EF3662">
      <w:pPr>
        <w:ind w:firstLine="567"/>
        <w:jc w:val="both"/>
        <w:rPr>
          <w:rFonts w:ascii="GHEA Grapalat" w:hAnsi="GHEA Grapalat" w:cs="Sylfaen"/>
          <w:strike/>
          <w:color w:val="FFFFFF"/>
          <w:sz w:val="20"/>
          <w:lang w:val="hy-AM"/>
        </w:rPr>
      </w:pPr>
      <w:r w:rsidRPr="00C535B0">
        <w:rPr>
          <w:rFonts w:ascii="GHEA Grapalat" w:hAnsi="GHEA Grapalat" w:cs="Sylfaen"/>
          <w:strike/>
          <w:sz w:val="20"/>
          <w:lang w:val="hy-AM"/>
        </w:rPr>
        <w:t xml:space="preserve">  </w:t>
      </w:r>
      <w:r w:rsidR="006265F4" w:rsidRPr="00C535B0">
        <w:rPr>
          <w:rFonts w:ascii="GHEA Grapalat" w:hAnsi="GHEA Grapalat" w:cs="Sylfaen"/>
          <w:strike/>
          <w:sz w:val="20"/>
          <w:highlight w:val="yellow"/>
          <w:lang w:val="hy-AM"/>
        </w:rPr>
        <w:t>3)</w:t>
      </w:r>
      <w:r w:rsidR="00F53525" w:rsidRPr="00C535B0">
        <w:rPr>
          <w:rFonts w:ascii="GHEA Grapalat" w:hAnsi="GHEA Grapalat" w:cs="Sylfaen"/>
          <w:strike/>
          <w:sz w:val="20"/>
          <w:highlight w:val="yellow"/>
          <w:lang w:val="hy-AM"/>
        </w:rPr>
        <w:t xml:space="preserve"> հայտի ապահովում կանխիկ փողի կամ բանկային երաշխիքի </w:t>
      </w:r>
      <w:r w:rsidR="00C03728" w:rsidRPr="00C535B0">
        <w:rPr>
          <w:rFonts w:ascii="GHEA Grapalat" w:hAnsi="GHEA Grapalat" w:cs="Sylfaen"/>
          <w:strike/>
          <w:sz w:val="20"/>
          <w:highlight w:val="yellow"/>
          <w:lang w:val="hy-AM"/>
        </w:rPr>
        <w:t>ձևով</w:t>
      </w:r>
      <w:r w:rsidR="00F53525" w:rsidRPr="00C535B0">
        <w:rPr>
          <w:rFonts w:ascii="GHEA Grapalat" w:hAnsi="GHEA Grapalat" w:cs="Sylfaen"/>
          <w:strike/>
          <w:sz w:val="20"/>
          <w:highlight w:val="yellow"/>
          <w:lang w:val="hy-AM"/>
        </w:rPr>
        <w:t>:</w:t>
      </w:r>
      <w:r w:rsidR="006265F4" w:rsidRPr="00C535B0">
        <w:rPr>
          <w:rFonts w:ascii="GHEA Grapalat" w:hAnsi="GHEA Grapalat" w:cs="Sylfaen"/>
          <w:strike/>
          <w:sz w:val="20"/>
          <w:highlight w:val="yellow"/>
          <w:vertAlign w:val="superscript"/>
          <w:lang w:val="hy-AM"/>
        </w:rPr>
        <w:t>8</w:t>
      </w:r>
      <w:r w:rsidR="00F53525" w:rsidRPr="00C535B0">
        <w:rPr>
          <w:rFonts w:ascii="GHEA Grapalat" w:hAnsi="GHEA Grapalat" w:cs="Sylfaen"/>
          <w:strike/>
          <w:sz w:val="20"/>
          <w:highlight w:val="yellow"/>
          <w:lang w:val="hy-AM"/>
        </w:rPr>
        <w:t xml:space="preserve"> </w:t>
      </w:r>
      <w:r w:rsidR="00340083" w:rsidRPr="00C535B0">
        <w:rPr>
          <w:rStyle w:val="FootnoteReference"/>
          <w:rFonts w:ascii="GHEA Grapalat" w:hAnsi="GHEA Grapalat"/>
          <w:strike/>
          <w:color w:val="FFFFFF"/>
          <w:sz w:val="20"/>
          <w:highlight w:val="yellow"/>
          <w:lang w:val="hy-AM"/>
        </w:rPr>
        <w:footnoteReference w:id="4"/>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0DC1803B" w14:textId="77777777" w:rsidR="00096865" w:rsidRPr="00C535B0" w:rsidRDefault="00041323" w:rsidP="00EF3662">
      <w:pPr>
        <w:ind w:firstLine="567"/>
        <w:jc w:val="center"/>
        <w:rPr>
          <w:rFonts w:ascii="GHEA Grapalat" w:hAnsi="GHEA Grapalat"/>
          <w:b/>
          <w:strike/>
          <w:sz w:val="20"/>
          <w:highlight w:val="yellow"/>
          <w:lang w:val="af-ZA"/>
        </w:rPr>
      </w:pPr>
      <w:r w:rsidRPr="00A71D81">
        <w:rPr>
          <w:rFonts w:ascii="GHEA Grapalat" w:hAnsi="GHEA Grapalat"/>
          <w:b/>
          <w:sz w:val="20"/>
          <w:lang w:val="af-ZA"/>
        </w:rPr>
        <w:br w:type="page"/>
      </w:r>
      <w:r w:rsidR="000D701E" w:rsidRPr="00C535B0">
        <w:rPr>
          <w:rFonts w:ascii="GHEA Grapalat" w:hAnsi="GHEA Grapalat"/>
          <w:b/>
          <w:strike/>
          <w:sz w:val="20"/>
          <w:highlight w:val="yellow"/>
          <w:lang w:val="af-ZA"/>
        </w:rPr>
        <w:t>7</w:t>
      </w:r>
      <w:r w:rsidR="00955A1E" w:rsidRPr="00C535B0">
        <w:rPr>
          <w:rFonts w:ascii="GHEA Grapalat" w:hAnsi="GHEA Grapalat"/>
          <w:b/>
          <w:strike/>
          <w:sz w:val="20"/>
          <w:highlight w:val="yellow"/>
          <w:lang w:val="af-ZA"/>
        </w:rPr>
        <w:t xml:space="preserve">. </w:t>
      </w:r>
      <w:r w:rsidR="00955A1E" w:rsidRPr="00C535B0">
        <w:rPr>
          <w:rFonts w:ascii="GHEA Grapalat" w:hAnsi="GHEA Grapalat" w:cs="Sylfaen"/>
          <w:b/>
          <w:strike/>
          <w:sz w:val="20"/>
          <w:highlight w:val="yellow"/>
          <w:lang w:val="es-ES"/>
        </w:rPr>
        <w:t>ՀԱՅՏԻ</w:t>
      </w:r>
      <w:r w:rsidR="00955A1E" w:rsidRPr="00C535B0">
        <w:rPr>
          <w:rFonts w:ascii="GHEA Grapalat" w:hAnsi="GHEA Grapalat" w:cs="Times Armenian"/>
          <w:b/>
          <w:strike/>
          <w:sz w:val="20"/>
          <w:highlight w:val="yellow"/>
          <w:lang w:val="af-ZA"/>
        </w:rPr>
        <w:t xml:space="preserve"> </w:t>
      </w:r>
      <w:r w:rsidR="00955A1E" w:rsidRPr="00C535B0">
        <w:rPr>
          <w:rFonts w:ascii="GHEA Grapalat" w:hAnsi="GHEA Grapalat" w:cs="Sylfaen"/>
          <w:b/>
          <w:strike/>
          <w:sz w:val="20"/>
          <w:highlight w:val="yellow"/>
          <w:lang w:val="es-ES"/>
        </w:rPr>
        <w:t>ԱՊԱՀՈՎՈՒՄԸ</w:t>
      </w:r>
      <w:r w:rsidR="00955A1E" w:rsidRPr="00C535B0">
        <w:rPr>
          <w:rFonts w:ascii="GHEA Grapalat" w:hAnsi="GHEA Grapalat" w:cs="Times Armenian"/>
          <w:b/>
          <w:strike/>
          <w:color w:val="FFFFFF"/>
          <w:sz w:val="20"/>
          <w:highlight w:val="yellow"/>
          <w:lang w:val="af-ZA"/>
        </w:rPr>
        <w:t xml:space="preserve"> </w:t>
      </w:r>
    </w:p>
    <w:p w14:paraId="5360FF4B" w14:textId="77777777" w:rsidR="00096865" w:rsidRPr="00C535B0" w:rsidRDefault="00096865" w:rsidP="00EF3662">
      <w:pPr>
        <w:ind w:firstLine="567"/>
        <w:jc w:val="both"/>
        <w:rPr>
          <w:rFonts w:ascii="GHEA Grapalat" w:hAnsi="GHEA Grapalat"/>
          <w:b/>
          <w:strike/>
          <w:sz w:val="20"/>
          <w:highlight w:val="yellow"/>
          <w:lang w:val="af-ZA"/>
        </w:rPr>
      </w:pPr>
    </w:p>
    <w:p w14:paraId="4B2ED25D" w14:textId="77777777" w:rsidR="007A3EE6" w:rsidRPr="00C535B0" w:rsidRDefault="00283198" w:rsidP="00EF3662">
      <w:pPr>
        <w:ind w:firstLine="567"/>
        <w:jc w:val="both"/>
        <w:rPr>
          <w:rFonts w:ascii="GHEA Grapalat" w:hAnsi="GHEA Grapalat"/>
          <w:strike/>
          <w:sz w:val="20"/>
          <w:szCs w:val="20"/>
          <w:highlight w:val="yellow"/>
          <w:lang w:val="af-ZA"/>
        </w:rPr>
      </w:pPr>
      <w:r w:rsidRPr="00C535B0">
        <w:rPr>
          <w:rFonts w:ascii="GHEA Grapalat" w:hAnsi="GHEA Grapalat"/>
          <w:strike/>
          <w:sz w:val="20"/>
          <w:highlight w:val="yellow"/>
          <w:lang w:val="af-ZA"/>
        </w:rPr>
        <w:t>7</w:t>
      </w:r>
      <w:r w:rsidR="00096865" w:rsidRPr="00C535B0">
        <w:rPr>
          <w:rFonts w:ascii="GHEA Grapalat" w:hAnsi="GHEA Grapalat"/>
          <w:strike/>
          <w:sz w:val="20"/>
          <w:highlight w:val="yellow"/>
          <w:lang w:val="af-ZA"/>
        </w:rPr>
        <w:t xml:space="preserve">.1 </w:t>
      </w:r>
      <w:r w:rsidR="00096865" w:rsidRPr="00C535B0">
        <w:rPr>
          <w:rFonts w:ascii="GHEA Grapalat" w:hAnsi="GHEA Grapalat" w:cs="Sylfaen"/>
          <w:strike/>
          <w:sz w:val="20"/>
          <w:highlight w:val="yellow"/>
          <w:lang w:val="ru-RU"/>
        </w:rPr>
        <w:t>Մասնակիցը</w:t>
      </w:r>
      <w:r w:rsidR="00096865" w:rsidRPr="00C535B0">
        <w:rPr>
          <w:rFonts w:ascii="GHEA Grapalat" w:hAnsi="GHEA Grapalat" w:cs="Sylfaen"/>
          <w:strike/>
          <w:sz w:val="20"/>
          <w:highlight w:val="yellow"/>
          <w:lang w:val="af-ZA"/>
        </w:rPr>
        <w:t xml:space="preserve"> </w:t>
      </w:r>
      <w:r w:rsidR="00096865" w:rsidRPr="00C535B0">
        <w:rPr>
          <w:rFonts w:ascii="GHEA Grapalat" w:hAnsi="GHEA Grapalat" w:cs="Sylfaen"/>
          <w:strike/>
          <w:sz w:val="20"/>
          <w:highlight w:val="yellow"/>
          <w:lang w:val="ru-RU"/>
        </w:rPr>
        <w:t>հայտով</w:t>
      </w:r>
      <w:r w:rsidR="00096865" w:rsidRPr="00C535B0">
        <w:rPr>
          <w:rFonts w:ascii="GHEA Grapalat" w:hAnsi="GHEA Grapalat" w:cs="Sylfaen"/>
          <w:strike/>
          <w:sz w:val="20"/>
          <w:highlight w:val="yellow"/>
          <w:lang w:val="af-ZA"/>
        </w:rPr>
        <w:t xml:space="preserve">` </w:t>
      </w:r>
      <w:r w:rsidR="00096865" w:rsidRPr="00C535B0">
        <w:rPr>
          <w:rFonts w:ascii="GHEA Grapalat" w:hAnsi="GHEA Grapalat" w:cs="Sylfaen"/>
          <w:strike/>
          <w:sz w:val="20"/>
          <w:highlight w:val="yellow"/>
          <w:lang w:val="ru-RU"/>
        </w:rPr>
        <w:t>սույն</w:t>
      </w:r>
      <w:r w:rsidR="00096865" w:rsidRPr="00C535B0">
        <w:rPr>
          <w:rFonts w:ascii="GHEA Grapalat" w:hAnsi="GHEA Grapalat" w:cs="Sylfaen"/>
          <w:strike/>
          <w:sz w:val="20"/>
          <w:highlight w:val="yellow"/>
          <w:lang w:val="af-ZA"/>
        </w:rPr>
        <w:t xml:space="preserve"> </w:t>
      </w:r>
      <w:r w:rsidR="00096865" w:rsidRPr="00C535B0">
        <w:rPr>
          <w:rFonts w:ascii="GHEA Grapalat" w:hAnsi="GHEA Grapalat" w:cs="Sylfaen"/>
          <w:strike/>
          <w:sz w:val="20"/>
          <w:highlight w:val="yellow"/>
          <w:lang w:val="ru-RU"/>
        </w:rPr>
        <w:t>հրավերով</w:t>
      </w:r>
      <w:r w:rsidR="00096865" w:rsidRPr="00C535B0">
        <w:rPr>
          <w:rFonts w:ascii="GHEA Grapalat" w:hAnsi="GHEA Grapalat" w:cs="Sylfaen"/>
          <w:strike/>
          <w:sz w:val="20"/>
          <w:highlight w:val="yellow"/>
          <w:lang w:val="af-ZA"/>
        </w:rPr>
        <w:t xml:space="preserve"> </w:t>
      </w:r>
      <w:r w:rsidR="00096865" w:rsidRPr="00C535B0">
        <w:rPr>
          <w:rFonts w:ascii="GHEA Grapalat" w:hAnsi="GHEA Grapalat" w:cs="Sylfaen"/>
          <w:strike/>
          <w:sz w:val="20"/>
          <w:highlight w:val="yellow"/>
          <w:lang w:val="ru-RU"/>
        </w:rPr>
        <w:t>սահմանված</w:t>
      </w:r>
      <w:r w:rsidR="00096865" w:rsidRPr="00C535B0">
        <w:rPr>
          <w:rFonts w:ascii="GHEA Grapalat" w:hAnsi="GHEA Grapalat" w:cs="Sylfaen"/>
          <w:strike/>
          <w:sz w:val="20"/>
          <w:highlight w:val="yellow"/>
          <w:lang w:val="af-ZA"/>
        </w:rPr>
        <w:t xml:space="preserve"> </w:t>
      </w:r>
      <w:r w:rsidR="00712311" w:rsidRPr="00C535B0">
        <w:rPr>
          <w:rFonts w:ascii="GHEA Grapalat" w:hAnsi="GHEA Grapalat" w:cs="Sylfaen"/>
          <w:strike/>
          <w:sz w:val="20"/>
          <w:highlight w:val="yellow"/>
          <w:lang w:val="af-ZA"/>
        </w:rPr>
        <w:t xml:space="preserve">կարգով </w:t>
      </w:r>
      <w:r w:rsidR="00903898" w:rsidRPr="00C535B0">
        <w:rPr>
          <w:rFonts w:ascii="GHEA Grapalat" w:hAnsi="GHEA Grapalat" w:cs="Sylfaen"/>
          <w:bCs/>
          <w:strike/>
          <w:sz w:val="20"/>
          <w:szCs w:val="20"/>
          <w:highlight w:val="yellow"/>
        </w:rPr>
        <w:t>ներկայացնում</w:t>
      </w:r>
      <w:r w:rsidR="00903898" w:rsidRPr="00C535B0">
        <w:rPr>
          <w:rFonts w:ascii="GHEA Grapalat" w:hAnsi="GHEA Grapalat" w:cs="Sylfaen"/>
          <w:bCs/>
          <w:strike/>
          <w:sz w:val="20"/>
          <w:szCs w:val="20"/>
          <w:highlight w:val="yellow"/>
          <w:lang w:val="af-ZA"/>
        </w:rPr>
        <w:t xml:space="preserve"> </w:t>
      </w:r>
      <w:r w:rsidR="00903898" w:rsidRPr="00C535B0">
        <w:rPr>
          <w:rFonts w:ascii="GHEA Grapalat" w:hAnsi="GHEA Grapalat" w:cs="Sylfaen"/>
          <w:bCs/>
          <w:strike/>
          <w:sz w:val="20"/>
          <w:szCs w:val="20"/>
          <w:highlight w:val="yellow"/>
        </w:rPr>
        <w:t>է</w:t>
      </w:r>
      <w:r w:rsidR="00903898" w:rsidRPr="00C535B0">
        <w:rPr>
          <w:rFonts w:ascii="GHEA Grapalat" w:hAnsi="GHEA Grapalat" w:cs="Sylfaen"/>
          <w:bCs/>
          <w:strike/>
          <w:sz w:val="20"/>
          <w:szCs w:val="20"/>
          <w:highlight w:val="yellow"/>
          <w:lang w:val="af-ZA"/>
        </w:rPr>
        <w:t xml:space="preserve"> </w:t>
      </w:r>
      <w:r w:rsidR="00903898" w:rsidRPr="00C535B0">
        <w:rPr>
          <w:rFonts w:ascii="GHEA Grapalat" w:hAnsi="GHEA Grapalat" w:cs="Sylfaen"/>
          <w:bCs/>
          <w:strike/>
          <w:sz w:val="20"/>
          <w:szCs w:val="20"/>
          <w:highlight w:val="yellow"/>
        </w:rPr>
        <w:t>հայտի</w:t>
      </w:r>
      <w:r w:rsidR="00903898" w:rsidRPr="00C535B0">
        <w:rPr>
          <w:rFonts w:ascii="GHEA Grapalat" w:hAnsi="GHEA Grapalat" w:cs="Sylfaen"/>
          <w:bCs/>
          <w:strike/>
          <w:sz w:val="20"/>
          <w:szCs w:val="20"/>
          <w:highlight w:val="yellow"/>
          <w:lang w:val="af-ZA"/>
        </w:rPr>
        <w:t xml:space="preserve"> </w:t>
      </w:r>
      <w:r w:rsidR="00903898" w:rsidRPr="00C535B0">
        <w:rPr>
          <w:rFonts w:ascii="GHEA Grapalat" w:hAnsi="GHEA Grapalat" w:cs="Sylfaen"/>
          <w:bCs/>
          <w:strike/>
          <w:sz w:val="20"/>
          <w:szCs w:val="20"/>
          <w:highlight w:val="yellow"/>
        </w:rPr>
        <w:t>ապահովում</w:t>
      </w:r>
      <w:r w:rsidR="00AE3822" w:rsidRPr="00C535B0">
        <w:rPr>
          <w:rFonts w:ascii="GHEA Grapalat" w:hAnsi="GHEA Grapalat" w:cs="Sylfaen"/>
          <w:bCs/>
          <w:strike/>
          <w:sz w:val="20"/>
          <w:szCs w:val="20"/>
          <w:highlight w:val="yellow"/>
          <w:lang w:val="af-ZA"/>
        </w:rPr>
        <w:t>:</w:t>
      </w:r>
      <w:r w:rsidR="00903898" w:rsidRPr="00C535B0">
        <w:rPr>
          <w:rFonts w:ascii="GHEA Grapalat" w:hAnsi="GHEA Grapalat"/>
          <w:strike/>
          <w:sz w:val="20"/>
          <w:szCs w:val="20"/>
          <w:highlight w:val="yellow"/>
          <w:lang w:val="af-ZA"/>
        </w:rPr>
        <w:t xml:space="preserve"> </w:t>
      </w:r>
    </w:p>
    <w:p w14:paraId="5E4905C3" w14:textId="77777777" w:rsidR="00903898" w:rsidRPr="00C535B0" w:rsidRDefault="00771C0F" w:rsidP="00EF3662">
      <w:pPr>
        <w:ind w:firstLine="567"/>
        <w:jc w:val="both"/>
        <w:rPr>
          <w:rFonts w:ascii="GHEA Grapalat" w:hAnsi="GHEA Grapalat" w:cs="Sylfaen"/>
          <w:strike/>
          <w:sz w:val="20"/>
          <w:szCs w:val="20"/>
          <w:highlight w:val="yellow"/>
          <w:lang w:val="af-ZA"/>
        </w:rPr>
      </w:pPr>
      <w:r w:rsidRPr="00C535B0">
        <w:rPr>
          <w:rFonts w:ascii="GHEA Grapalat" w:hAnsi="GHEA Grapalat" w:cs="Sylfaen"/>
          <w:strike/>
          <w:sz w:val="20"/>
          <w:szCs w:val="20"/>
          <w:highlight w:val="yellow"/>
        </w:rPr>
        <w:t>Հ</w:t>
      </w:r>
      <w:r w:rsidR="00903898" w:rsidRPr="00C535B0">
        <w:rPr>
          <w:rFonts w:ascii="GHEA Grapalat" w:hAnsi="GHEA Grapalat" w:cs="Sylfaen"/>
          <w:strike/>
          <w:sz w:val="20"/>
          <w:szCs w:val="20"/>
          <w:highlight w:val="yellow"/>
        </w:rPr>
        <w:t>այտի</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ապահովումը</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ներկայացվում</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է</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բանկային</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երաշխիքի</w:t>
      </w:r>
      <w:r w:rsidR="00903898" w:rsidRPr="00C535B0">
        <w:rPr>
          <w:rFonts w:ascii="GHEA Grapalat" w:hAnsi="GHEA Grapalat" w:cs="Sylfaen"/>
          <w:strike/>
          <w:sz w:val="20"/>
          <w:szCs w:val="20"/>
          <w:highlight w:val="yellow"/>
          <w:lang w:val="af-ZA"/>
        </w:rPr>
        <w:t xml:space="preserve"> </w:t>
      </w:r>
      <w:r w:rsidR="00406C77" w:rsidRPr="00C535B0">
        <w:rPr>
          <w:rFonts w:ascii="GHEA Grapalat" w:hAnsi="GHEA Grapalat" w:cs="Sylfaen"/>
          <w:strike/>
          <w:sz w:val="20"/>
          <w:szCs w:val="20"/>
          <w:highlight w:val="yellow"/>
          <w:lang w:val="af-ZA"/>
        </w:rPr>
        <w:t xml:space="preserve">(հավելված 3) </w:t>
      </w:r>
      <w:r w:rsidR="00903898" w:rsidRPr="00C535B0">
        <w:rPr>
          <w:rFonts w:ascii="GHEA Grapalat" w:hAnsi="GHEA Grapalat" w:cs="Sylfaen"/>
          <w:strike/>
          <w:sz w:val="20"/>
          <w:szCs w:val="20"/>
          <w:highlight w:val="yellow"/>
        </w:rPr>
        <w:t>կամ</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կանխիկ</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փողի</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ձևով</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որի</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չափը</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հավասար</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է</w:t>
      </w:r>
      <w:r w:rsidR="00AE3822" w:rsidRPr="00C535B0">
        <w:rPr>
          <w:rFonts w:ascii="GHEA Grapalat" w:hAnsi="GHEA Grapalat" w:cs="Sylfaen"/>
          <w:strike/>
          <w:sz w:val="20"/>
          <w:szCs w:val="20"/>
          <w:highlight w:val="yellow"/>
          <w:lang w:val="af-ZA"/>
        </w:rPr>
        <w:t xml:space="preserve"> </w:t>
      </w:r>
      <w:r w:rsidR="00074278" w:rsidRPr="00C535B0">
        <w:rPr>
          <w:rFonts w:ascii="GHEA Grapalat" w:hAnsi="GHEA Grapalat" w:cs="Sylfaen"/>
          <w:strike/>
          <w:sz w:val="20"/>
          <w:szCs w:val="20"/>
          <w:highlight w:val="yellow"/>
          <w:lang w:val="hy-AM"/>
        </w:rPr>
        <w:t xml:space="preserve"> գնման գնի</w:t>
      </w:r>
      <w:r w:rsidR="00074278" w:rsidRPr="00C535B0" w:rsidDel="00074278">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հինգ</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տոկոսին</w:t>
      </w:r>
      <w:r w:rsidR="00903898" w:rsidRPr="00C535B0">
        <w:rPr>
          <w:rFonts w:ascii="GHEA Grapalat" w:hAnsi="GHEA Grapalat" w:cs="Sylfaen"/>
          <w:strike/>
          <w:sz w:val="20"/>
          <w:szCs w:val="20"/>
          <w:highlight w:val="yellow"/>
          <w:lang w:val="af-ZA"/>
        </w:rPr>
        <w:t>:</w:t>
      </w:r>
      <w:r w:rsidR="00AE3822" w:rsidRPr="00C535B0">
        <w:rPr>
          <w:rFonts w:ascii="GHEA Grapalat" w:hAnsi="GHEA Grapalat" w:cs="Sylfaen"/>
          <w:strike/>
          <w:sz w:val="20"/>
          <w:szCs w:val="20"/>
          <w:highlight w:val="yellow"/>
          <w:lang w:val="af-ZA"/>
        </w:rPr>
        <w:t xml:space="preserve"> </w:t>
      </w:r>
      <w:r w:rsidR="00074278" w:rsidRPr="00C535B0">
        <w:rPr>
          <w:rFonts w:ascii="GHEA Grapalat" w:hAnsi="GHEA Grapalat" w:cs="Sylfaen"/>
          <w:bCs/>
          <w:strike/>
          <w:sz w:val="20"/>
          <w:szCs w:val="20"/>
          <w:highlight w:val="yellow"/>
        </w:rPr>
        <w:t>Եթե</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մասնակցի</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գնային</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առաջարկը</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գերազանցում</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է</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գնման</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գինը</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ապա</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հայտի</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ապահովման</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չափը</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հավասար</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է</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գնային</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առաջարկի</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հինգ</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տոկոսին</w:t>
      </w:r>
      <w:r w:rsidR="00074278"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Ընդ</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որում</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եթե</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մասնակիցը</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հայտի</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ապահովումը</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ներկայացրել</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է</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սույն</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կետով</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սահմանված</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չափից</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ավել</w:t>
      </w:r>
      <w:r w:rsidR="00A22EB5" w:rsidRPr="00C535B0">
        <w:rPr>
          <w:rFonts w:ascii="GHEA Grapalat" w:hAnsi="GHEA Grapalat" w:cs="Sylfaen"/>
          <w:strike/>
          <w:sz w:val="20"/>
          <w:szCs w:val="20"/>
          <w:highlight w:val="yellow"/>
        </w:rPr>
        <w:t>ի</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ապա</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հայտը</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համարվում</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է</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հրավերի</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պահանջներին</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բավարարող</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և</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ենթակա</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չէ</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մերժման</w:t>
      </w:r>
      <w:r w:rsidR="00AE3822" w:rsidRPr="00C535B0">
        <w:rPr>
          <w:rFonts w:ascii="GHEA Grapalat" w:hAnsi="GHEA Grapalat" w:cs="Sylfaen"/>
          <w:strike/>
          <w:sz w:val="20"/>
          <w:szCs w:val="20"/>
          <w:highlight w:val="yellow"/>
          <w:lang w:val="af-ZA"/>
        </w:rPr>
        <w:t>:</w:t>
      </w:r>
    </w:p>
    <w:p w14:paraId="326EEAB9" w14:textId="486B8DE0" w:rsidR="007D17DA" w:rsidRPr="00C535B0" w:rsidRDefault="001578D4" w:rsidP="00AE74A0">
      <w:pPr>
        <w:ind w:firstLine="567"/>
        <w:jc w:val="both"/>
        <w:rPr>
          <w:rFonts w:ascii="GHEA Grapalat" w:hAnsi="GHEA Grapalat"/>
          <w:strike/>
          <w:sz w:val="20"/>
          <w:szCs w:val="20"/>
          <w:highlight w:val="yellow"/>
          <w:lang w:val="af-ZA"/>
        </w:rPr>
      </w:pPr>
      <w:r w:rsidRPr="00C535B0">
        <w:rPr>
          <w:rFonts w:ascii="GHEA Grapalat" w:hAnsi="GHEA Grapalat"/>
          <w:strike/>
          <w:sz w:val="20"/>
          <w:szCs w:val="20"/>
          <w:highlight w:val="yellow"/>
        </w:rPr>
        <w:t>Կանխիկ</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փողի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ձևով</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ներկայացված</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ապահովումը</w:t>
      </w:r>
      <w:r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պետք</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է</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փոխանցվի</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Կենտրոնական</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գանձապետարանում</w:t>
      </w:r>
      <w:r w:rsidR="00712311"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լիազորված</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մարմնի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անվամբ</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բացված</w:t>
      </w:r>
      <w:r w:rsidRPr="00C535B0">
        <w:rPr>
          <w:rFonts w:ascii="GHEA Grapalat" w:hAnsi="GHEA Grapalat"/>
          <w:strike/>
          <w:sz w:val="20"/>
          <w:szCs w:val="20"/>
          <w:highlight w:val="yellow"/>
          <w:lang w:val="af-ZA"/>
        </w:rPr>
        <w:t xml:space="preserve"> </w:t>
      </w:r>
      <w:r w:rsidR="003F1EEA" w:rsidRPr="00C535B0">
        <w:rPr>
          <w:rFonts w:ascii="GHEA Grapalat" w:hAnsi="GHEA Grapalat"/>
          <w:strike/>
          <w:highlight w:val="yellow"/>
          <w:lang w:val="af-ZA"/>
        </w:rPr>
        <w:t>«</w:t>
      </w:r>
      <w:r w:rsidR="003B0D6E" w:rsidRPr="00C535B0">
        <w:rPr>
          <w:rFonts w:ascii="GHEA Grapalat" w:hAnsi="GHEA Grapalat"/>
          <w:strike/>
          <w:sz w:val="20"/>
          <w:szCs w:val="20"/>
          <w:highlight w:val="yellow"/>
          <w:lang w:val="af-ZA"/>
        </w:rPr>
        <w:t>900008000466</w:t>
      </w:r>
      <w:r w:rsidR="003F1EEA" w:rsidRPr="00C535B0">
        <w:rPr>
          <w:rFonts w:ascii="GHEA Grapalat" w:hAnsi="GHEA Grapalat"/>
          <w:strike/>
          <w:highlight w:val="yellow"/>
          <w:lang w:val="af-ZA"/>
        </w:rPr>
        <w:t>»</w:t>
      </w:r>
      <w:r w:rsidR="00F20DA5"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գանձապետական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հաշվ</w:t>
      </w:r>
      <w:r w:rsidR="00712311" w:rsidRPr="00C535B0">
        <w:rPr>
          <w:rFonts w:ascii="GHEA Grapalat" w:hAnsi="GHEA Grapalat"/>
          <w:strike/>
          <w:sz w:val="20"/>
          <w:szCs w:val="20"/>
          <w:highlight w:val="yellow"/>
        </w:rPr>
        <w:t>ին</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որը</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ենթակա</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է</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վերադարձման</w:t>
      </w:r>
      <w:r w:rsidR="00712311" w:rsidRPr="00C535B0">
        <w:rPr>
          <w:rFonts w:ascii="GHEA Grapalat" w:hAnsi="GHEA Grapalat"/>
          <w:strike/>
          <w:sz w:val="20"/>
          <w:szCs w:val="20"/>
          <w:highlight w:val="yellow"/>
          <w:lang w:val="af-ZA"/>
        </w:rPr>
        <w:t xml:space="preserve"> </w:t>
      </w:r>
      <w:r w:rsidR="002032CE" w:rsidRPr="00C535B0">
        <w:rPr>
          <w:rFonts w:ascii="GHEA Grapalat" w:hAnsi="GHEA Grapalat"/>
          <w:strike/>
          <w:sz w:val="20"/>
          <w:szCs w:val="20"/>
          <w:highlight w:val="yellow"/>
        </w:rPr>
        <w:t>այն</w:t>
      </w:r>
      <w:r w:rsidR="002032CE" w:rsidRPr="00C535B0">
        <w:rPr>
          <w:rFonts w:ascii="GHEA Grapalat" w:hAnsi="GHEA Grapalat"/>
          <w:strike/>
          <w:sz w:val="20"/>
          <w:szCs w:val="20"/>
          <w:highlight w:val="yellow"/>
          <w:lang w:val="af-ZA"/>
        </w:rPr>
        <w:t xml:space="preserve"> </w:t>
      </w:r>
      <w:r w:rsidR="002032CE" w:rsidRPr="00C535B0">
        <w:rPr>
          <w:rFonts w:ascii="GHEA Grapalat" w:hAnsi="GHEA Grapalat"/>
          <w:strike/>
          <w:sz w:val="20"/>
          <w:szCs w:val="20"/>
          <w:highlight w:val="yellow"/>
        </w:rPr>
        <w:t>ներկայացրած</w:t>
      </w:r>
      <w:r w:rsidR="002032CE" w:rsidRPr="00C535B0">
        <w:rPr>
          <w:rFonts w:ascii="GHEA Grapalat" w:hAnsi="GHEA Grapalat"/>
          <w:strike/>
          <w:sz w:val="20"/>
          <w:szCs w:val="20"/>
          <w:highlight w:val="yellow"/>
          <w:lang w:val="af-ZA"/>
        </w:rPr>
        <w:t xml:space="preserve"> </w:t>
      </w:r>
      <w:r w:rsidR="002032CE" w:rsidRPr="00C535B0">
        <w:rPr>
          <w:rFonts w:ascii="GHEA Grapalat" w:hAnsi="GHEA Grapalat"/>
          <w:strike/>
          <w:sz w:val="20"/>
          <w:szCs w:val="20"/>
          <w:highlight w:val="yellow"/>
        </w:rPr>
        <w:t>մասնակցին</w:t>
      </w:r>
      <w:r w:rsidR="002032CE"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բացառությամբ</w:t>
      </w:r>
      <w:r w:rsidR="00402941"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սույն</w:t>
      </w:r>
      <w:r w:rsidR="00402941"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հրավերի</w:t>
      </w:r>
      <w:r w:rsidR="00402941" w:rsidRPr="00C535B0">
        <w:rPr>
          <w:rFonts w:ascii="GHEA Grapalat" w:hAnsi="GHEA Grapalat"/>
          <w:strike/>
          <w:sz w:val="20"/>
          <w:szCs w:val="20"/>
          <w:highlight w:val="yellow"/>
          <w:lang w:val="af-ZA"/>
        </w:rPr>
        <w:t xml:space="preserve"> 1-</w:t>
      </w:r>
      <w:r w:rsidR="00402941" w:rsidRPr="00C535B0">
        <w:rPr>
          <w:rFonts w:ascii="GHEA Grapalat" w:hAnsi="GHEA Grapalat"/>
          <w:strike/>
          <w:sz w:val="20"/>
          <w:szCs w:val="20"/>
          <w:highlight w:val="yellow"/>
        </w:rPr>
        <w:t>ին</w:t>
      </w:r>
      <w:r w:rsidR="00402941"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մասի</w:t>
      </w:r>
      <w:r w:rsidR="00402941" w:rsidRPr="00C535B0">
        <w:rPr>
          <w:rFonts w:ascii="GHEA Grapalat" w:hAnsi="GHEA Grapalat"/>
          <w:strike/>
          <w:sz w:val="20"/>
          <w:szCs w:val="20"/>
          <w:highlight w:val="yellow"/>
          <w:lang w:val="af-ZA"/>
        </w:rPr>
        <w:t xml:space="preserve"> </w:t>
      </w:r>
      <w:r w:rsidR="000D701E" w:rsidRPr="00C535B0">
        <w:rPr>
          <w:rFonts w:ascii="GHEA Grapalat" w:hAnsi="GHEA Grapalat"/>
          <w:strike/>
          <w:sz w:val="20"/>
          <w:szCs w:val="20"/>
          <w:highlight w:val="yellow"/>
          <w:lang w:val="af-ZA"/>
        </w:rPr>
        <w:t>7</w:t>
      </w:r>
      <w:r w:rsidR="00402941" w:rsidRPr="00C535B0">
        <w:rPr>
          <w:rFonts w:ascii="GHEA Grapalat" w:hAnsi="GHEA Grapalat"/>
          <w:strike/>
          <w:sz w:val="20"/>
          <w:szCs w:val="20"/>
          <w:highlight w:val="yellow"/>
          <w:lang w:val="af-ZA"/>
        </w:rPr>
        <w:t xml:space="preserve">.3 </w:t>
      </w:r>
      <w:r w:rsidR="00402941" w:rsidRPr="00C535B0">
        <w:rPr>
          <w:rFonts w:ascii="GHEA Grapalat" w:hAnsi="GHEA Grapalat"/>
          <w:strike/>
          <w:sz w:val="20"/>
          <w:szCs w:val="20"/>
          <w:highlight w:val="yellow"/>
        </w:rPr>
        <w:t>կետով</w:t>
      </w:r>
      <w:r w:rsidR="00402941"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նախատեսված</w:t>
      </w:r>
      <w:r w:rsidR="00402941"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դեպքերի</w:t>
      </w:r>
      <w:r w:rsidR="00712311"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Ընդ</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որում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հայտի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ապահովումը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վերադարձվում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է</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պայմանագիրը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կնքվելու</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օրվան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հաջորդող</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հինգ</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աշխատանքային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օրվա</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ընթացքում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Գնման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ընթացակարգը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չկայացած</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հայտարարվելու</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դեպքում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հայտի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ապահովումը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վերադարձվում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է</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անգործության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ժամկետն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ավարտվելուն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հաջորդող</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հինգ</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աշխատանքային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օրվա</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ընթացքում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եթե</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գնման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ընթացակարգի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արդյունքները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բողոքարկված</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չեն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Բողոքի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առկայության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դեպքում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հայտի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ապահովումը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վերադարձվում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է</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գնման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ընթացակարգը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չկայացած</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հայտարարելու</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մասին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գնահատող</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հանձնաժողովի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որոշումն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անփոփոխ</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թողնելու</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մասին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դատարանի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եզրափակիչ</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դատական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ակտն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օրինական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ուժի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մեջ</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մտնելու</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օրվան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հաջորդող</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հինգ</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աշխատանքային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օրվա</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ընթացքում</w:t>
      </w:r>
      <w:r w:rsidR="007D17DA" w:rsidRPr="00C535B0">
        <w:rPr>
          <w:rFonts w:ascii="GHEA Grapalat" w:hAnsi="GHEA Grapalat"/>
          <w:strike/>
          <w:sz w:val="20"/>
          <w:szCs w:val="20"/>
          <w:highlight w:val="yellow"/>
          <w:lang w:val="af-ZA"/>
        </w:rPr>
        <w:t>:</w:t>
      </w:r>
    </w:p>
    <w:p w14:paraId="54B50B48" w14:textId="77777777" w:rsidR="00E56508" w:rsidRPr="00C535B0" w:rsidRDefault="00E56508" w:rsidP="00AE74A0">
      <w:pPr>
        <w:shd w:val="clear" w:color="auto" w:fill="FFFFFF"/>
        <w:ind w:firstLine="375"/>
        <w:jc w:val="both"/>
        <w:rPr>
          <w:rFonts w:asciiTheme="minorHAnsi" w:hAnsiTheme="minorHAnsi"/>
          <w:strike/>
          <w:sz w:val="20"/>
          <w:szCs w:val="20"/>
          <w:highlight w:val="yellow"/>
          <w:lang w:val="hy-AM"/>
        </w:rPr>
      </w:pPr>
      <w:r w:rsidRPr="00C535B0">
        <w:rPr>
          <w:rFonts w:ascii="GHEA Grapalat" w:hAnsi="GHEA Grapalat"/>
          <w:strike/>
          <w:sz w:val="20"/>
          <w:szCs w:val="20"/>
          <w:highlight w:val="yellow"/>
        </w:rPr>
        <w:t>Եթե</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գնման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ընթացակարգը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կազմակերպվում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lang w:val="hy-AM"/>
        </w:rPr>
        <w:t>Օ</w:t>
      </w:r>
      <w:r w:rsidRPr="00C535B0">
        <w:rPr>
          <w:rFonts w:ascii="GHEA Grapalat" w:hAnsi="GHEA Grapalat"/>
          <w:strike/>
          <w:sz w:val="20"/>
          <w:szCs w:val="20"/>
          <w:highlight w:val="yellow"/>
        </w:rPr>
        <w:t>րենքի</w:t>
      </w:r>
      <w:r w:rsidRPr="00C535B0">
        <w:rPr>
          <w:rFonts w:ascii="GHEA Grapalat" w:hAnsi="GHEA Grapalat"/>
          <w:strike/>
          <w:sz w:val="20"/>
          <w:szCs w:val="20"/>
          <w:highlight w:val="yellow"/>
          <w:lang w:val="af-ZA"/>
        </w:rPr>
        <w:t xml:space="preserve"> 15-</w:t>
      </w:r>
      <w:r w:rsidRPr="00C535B0">
        <w:rPr>
          <w:rFonts w:ascii="GHEA Grapalat" w:hAnsi="GHEA Grapalat"/>
          <w:strike/>
          <w:sz w:val="20"/>
          <w:szCs w:val="20"/>
          <w:highlight w:val="yellow"/>
        </w:rPr>
        <w:t>րդ</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հոդվածի</w:t>
      </w:r>
      <w:r w:rsidRPr="00C535B0">
        <w:rPr>
          <w:rFonts w:ascii="GHEA Grapalat" w:hAnsi="GHEA Grapalat"/>
          <w:strike/>
          <w:sz w:val="20"/>
          <w:szCs w:val="20"/>
          <w:highlight w:val="yellow"/>
          <w:lang w:val="af-ZA"/>
        </w:rPr>
        <w:t xml:space="preserve"> 6-</w:t>
      </w:r>
      <w:r w:rsidRPr="00C535B0">
        <w:rPr>
          <w:rFonts w:ascii="GHEA Grapalat" w:hAnsi="GHEA Grapalat"/>
          <w:strike/>
          <w:sz w:val="20"/>
          <w:szCs w:val="20"/>
          <w:highlight w:val="yellow"/>
        </w:rPr>
        <w:t>րդ</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մասի</w:t>
      </w:r>
      <w:r w:rsidRPr="00C535B0">
        <w:rPr>
          <w:rFonts w:ascii="GHEA Grapalat" w:hAnsi="GHEA Grapalat"/>
          <w:strike/>
          <w:sz w:val="20"/>
          <w:szCs w:val="20"/>
          <w:highlight w:val="yellow"/>
          <w:lang w:val="af-ZA"/>
        </w:rPr>
        <w:t xml:space="preserve"> 2-</w:t>
      </w:r>
      <w:r w:rsidRPr="00C535B0">
        <w:rPr>
          <w:rFonts w:ascii="GHEA Grapalat" w:hAnsi="GHEA Grapalat"/>
          <w:strike/>
          <w:sz w:val="20"/>
          <w:szCs w:val="20"/>
          <w:highlight w:val="yellow"/>
        </w:rPr>
        <w:t>րդ</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կետի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հիման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վրա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ապահովումը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պայմանագիրը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կնքած</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անձին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վերադարձվում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ֆինանսական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միջոցներ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նախատեսված</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լինելու</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վերաբերյալ</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կողմերի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միջև</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համաձայնագիրը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կնքվելու</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օրվան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հաջորդող</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հինգ</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աշխատանքային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օրվա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ընթացքում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Եթե</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պայմանագիր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կնքելու</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օրվան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հաջորդող</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վեց</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ամսվա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ընթացքում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պայմանագրի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կատարման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համար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ֆինանսական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միջոցներ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չեն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նախատեսվում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և</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պայմանագիրը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լուծվում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ապահովումը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վերադարձվում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hy-AM"/>
        </w:rPr>
        <w:t xml:space="preserve"> պայմանագիրը լուծվելու օրվան </w:t>
      </w:r>
      <w:r w:rsidRPr="00C535B0">
        <w:rPr>
          <w:rFonts w:ascii="GHEA Grapalat" w:hAnsi="GHEA Grapalat"/>
          <w:strike/>
          <w:sz w:val="20"/>
          <w:szCs w:val="20"/>
          <w:highlight w:val="yellow"/>
        </w:rPr>
        <w:t>հաջորդող</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հինգ</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աշխատանքային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օրվա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ընթացքում</w:t>
      </w:r>
      <w:r w:rsidRPr="00C535B0">
        <w:rPr>
          <w:rFonts w:ascii="GHEA Grapalat" w:hAnsi="GHEA Grapalat"/>
          <w:strike/>
          <w:sz w:val="20"/>
          <w:szCs w:val="20"/>
          <w:highlight w:val="yellow"/>
          <w:lang w:val="hy-AM"/>
        </w:rPr>
        <w:t>:</w:t>
      </w:r>
      <w:r w:rsidRPr="00C535B0">
        <w:rPr>
          <w:rFonts w:ascii="GHEA Grapalat" w:hAnsi="GHEA Grapalat"/>
          <w:strike/>
          <w:sz w:val="20"/>
          <w:szCs w:val="20"/>
          <w:highlight w:val="yellow"/>
          <w:vertAlign w:val="superscript"/>
          <w:lang w:val="hy-AM"/>
        </w:rPr>
        <w:t>9.1</w:t>
      </w:r>
    </w:p>
    <w:p w14:paraId="0FA9A837" w14:textId="77777777" w:rsidR="000A7528" w:rsidRPr="00C535B0" w:rsidRDefault="00283198" w:rsidP="00EF3662">
      <w:pPr>
        <w:ind w:firstLine="567"/>
        <w:jc w:val="both"/>
        <w:rPr>
          <w:rFonts w:ascii="GHEA Grapalat" w:hAnsi="GHEA Grapalat"/>
          <w:strike/>
          <w:sz w:val="20"/>
          <w:szCs w:val="20"/>
          <w:highlight w:val="yellow"/>
          <w:lang w:val="af-ZA"/>
        </w:rPr>
      </w:pPr>
      <w:r w:rsidRPr="00C535B0">
        <w:rPr>
          <w:rFonts w:ascii="GHEA Grapalat" w:hAnsi="GHEA Grapalat" w:cs="Sylfaen"/>
          <w:strike/>
          <w:sz w:val="20"/>
          <w:szCs w:val="20"/>
          <w:highlight w:val="yellow"/>
          <w:lang w:val="af-ZA"/>
        </w:rPr>
        <w:t>7</w:t>
      </w:r>
      <w:r w:rsidR="000A7528" w:rsidRPr="00C535B0">
        <w:rPr>
          <w:rFonts w:ascii="GHEA Grapalat" w:hAnsi="GHEA Grapalat" w:cs="Sylfaen"/>
          <w:strike/>
          <w:sz w:val="20"/>
          <w:szCs w:val="20"/>
          <w:highlight w:val="yellow"/>
          <w:lang w:val="af-ZA"/>
        </w:rPr>
        <w:t xml:space="preserve">.2 </w:t>
      </w:r>
      <w:r w:rsidR="00712311" w:rsidRPr="00C535B0">
        <w:rPr>
          <w:rFonts w:ascii="GHEA Grapalat" w:hAnsi="GHEA Grapalat"/>
          <w:strike/>
          <w:sz w:val="20"/>
          <w:szCs w:val="20"/>
          <w:highlight w:val="yellow"/>
          <w:lang w:val="hy-AM"/>
        </w:rPr>
        <w:t>Գնման</w:t>
      </w:r>
      <w:r w:rsidR="00712311" w:rsidRPr="00C535B0">
        <w:rPr>
          <w:rFonts w:ascii="GHEA Grapalat" w:hAnsi="GHEA Grapalat"/>
          <w:strike/>
          <w:sz w:val="20"/>
          <w:szCs w:val="20"/>
          <w:highlight w:val="yellow"/>
          <w:lang w:val="af-ZA"/>
        </w:rPr>
        <w:t xml:space="preserve"> </w:t>
      </w:r>
      <w:r w:rsidR="000A7528" w:rsidRPr="00C535B0">
        <w:rPr>
          <w:rFonts w:ascii="GHEA Grapalat" w:hAnsi="GHEA Grapalat"/>
          <w:strike/>
          <w:sz w:val="20"/>
          <w:szCs w:val="20"/>
          <w:highlight w:val="yellow"/>
          <w:lang w:val="hy-AM"/>
        </w:rPr>
        <w:t>ընթացակարգ</w:t>
      </w:r>
      <w:r w:rsidR="00712311" w:rsidRPr="00C535B0">
        <w:rPr>
          <w:rFonts w:ascii="GHEA Grapalat" w:hAnsi="GHEA Grapalat"/>
          <w:strike/>
          <w:sz w:val="20"/>
          <w:szCs w:val="20"/>
          <w:highlight w:val="yellow"/>
          <w:lang w:val="hy-AM"/>
        </w:rPr>
        <w:t>ը</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lang w:val="hy-AM"/>
        </w:rPr>
        <w:t>չափաբաժիններով</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lang w:val="hy-AM"/>
        </w:rPr>
        <w:t>կազմակերպվելու</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lang w:val="hy-AM"/>
        </w:rPr>
        <w:t>դեպքում</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lang w:val="hy-AM"/>
        </w:rPr>
        <w:t>եթե</w:t>
      </w:r>
      <w:r w:rsidR="00712311" w:rsidRPr="00C535B0">
        <w:rPr>
          <w:rFonts w:ascii="GHEA Grapalat" w:hAnsi="GHEA Grapalat"/>
          <w:strike/>
          <w:sz w:val="20"/>
          <w:szCs w:val="20"/>
          <w:highlight w:val="yellow"/>
          <w:lang w:val="af-ZA"/>
        </w:rPr>
        <w:t>`</w:t>
      </w:r>
      <w:r w:rsidR="00712311" w:rsidRPr="00C535B0" w:rsidDel="00712311">
        <w:rPr>
          <w:rFonts w:ascii="GHEA Grapalat" w:hAnsi="GHEA Grapalat"/>
          <w:strike/>
          <w:sz w:val="20"/>
          <w:szCs w:val="20"/>
          <w:highlight w:val="yellow"/>
          <w:lang w:val="af-ZA"/>
        </w:rPr>
        <w:t xml:space="preserve"> </w:t>
      </w:r>
      <w:r w:rsidR="000A7528" w:rsidRPr="00C535B0">
        <w:rPr>
          <w:rFonts w:ascii="GHEA Grapalat" w:hAnsi="GHEA Grapalat"/>
          <w:strike/>
          <w:sz w:val="20"/>
          <w:szCs w:val="20"/>
          <w:highlight w:val="yellow"/>
          <w:lang w:val="af-ZA"/>
        </w:rPr>
        <w:t xml:space="preserve"> </w:t>
      </w:r>
    </w:p>
    <w:p w14:paraId="7AA7110E" w14:textId="77777777" w:rsidR="00074278" w:rsidRPr="00C535B0" w:rsidRDefault="000A7528" w:rsidP="008C7473">
      <w:pPr>
        <w:shd w:val="clear" w:color="auto" w:fill="FFFFFF"/>
        <w:ind w:firstLine="375"/>
        <w:jc w:val="both"/>
        <w:rPr>
          <w:rFonts w:ascii="GHEA Grapalat" w:hAnsi="GHEA Grapalat"/>
          <w:strike/>
          <w:sz w:val="20"/>
          <w:szCs w:val="20"/>
          <w:highlight w:val="yellow"/>
          <w:lang w:val="hy-AM"/>
        </w:rPr>
      </w:pPr>
      <w:r w:rsidRPr="00C535B0">
        <w:rPr>
          <w:rFonts w:ascii="GHEA Grapalat" w:hAnsi="GHEA Grapalat"/>
          <w:strike/>
          <w:sz w:val="20"/>
          <w:szCs w:val="20"/>
          <w:highlight w:val="yellow"/>
          <w:lang w:val="hy-AM"/>
        </w:rPr>
        <w:t>ա.</w:t>
      </w:r>
      <w:r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մասնակիցը</w:t>
      </w:r>
      <w:r w:rsidR="00712311"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ներկայացնում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մեկից</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ավել</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չափաբաժինների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համար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w:t>
      </w:r>
      <w:r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հայտի</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ապահովումը</w:t>
      </w:r>
      <w:r w:rsidR="00712311"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կարող</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ներկայացնել</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ինչպես</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յուրաքանչյուր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չափաբաժնի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համար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առանձին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այնպես</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էլ</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մեկ</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ապահովում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բոլոր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չափաբաժինների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համար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Մեկ</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ապահովում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ներկայացվելու</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դեպքում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դրա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գումարը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հաշվարկվում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ներկայացված</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չափաբաժինների</w:t>
      </w:r>
      <w:r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գնման գների</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իսկ</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գնային</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առաջարկները</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գնման</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գները</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գերազանցելու</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դեպքում՝</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գնային</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առաջարկների</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հանրագումարի</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նկատմամբ՝</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հաշվի</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առնելով</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Կարգի</w:t>
      </w:r>
      <w:r w:rsidR="00074278" w:rsidRPr="00C535B0">
        <w:rPr>
          <w:rFonts w:ascii="GHEA Grapalat" w:hAnsi="GHEA Grapalat"/>
          <w:strike/>
          <w:sz w:val="20"/>
          <w:szCs w:val="20"/>
          <w:highlight w:val="yellow"/>
          <w:lang w:val="af-ZA"/>
        </w:rPr>
        <w:t xml:space="preserve"> 32-</w:t>
      </w:r>
      <w:r w:rsidR="00074278" w:rsidRPr="00C535B0">
        <w:rPr>
          <w:rFonts w:ascii="GHEA Grapalat" w:hAnsi="GHEA Grapalat"/>
          <w:strike/>
          <w:sz w:val="20"/>
          <w:szCs w:val="20"/>
          <w:highlight w:val="yellow"/>
          <w:lang w:val="hy-AM"/>
        </w:rPr>
        <w:t>րդ</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կետի</w:t>
      </w:r>
      <w:r w:rsidR="00074278" w:rsidRPr="00C535B0">
        <w:rPr>
          <w:rFonts w:ascii="GHEA Grapalat" w:hAnsi="GHEA Grapalat"/>
          <w:strike/>
          <w:sz w:val="20"/>
          <w:szCs w:val="20"/>
          <w:highlight w:val="yellow"/>
          <w:lang w:val="af-ZA"/>
        </w:rPr>
        <w:t xml:space="preserve"> 1-</w:t>
      </w:r>
      <w:r w:rsidR="00074278" w:rsidRPr="00C535B0">
        <w:rPr>
          <w:rFonts w:ascii="GHEA Grapalat" w:hAnsi="GHEA Grapalat"/>
          <w:strike/>
          <w:sz w:val="20"/>
          <w:szCs w:val="20"/>
          <w:highlight w:val="yellow"/>
          <w:lang w:val="hy-AM"/>
        </w:rPr>
        <w:t>ին</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ենթակետի</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ե</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պարբերության</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պահանջները</w:t>
      </w:r>
      <w:r w:rsidR="00074278" w:rsidRPr="00C535B0">
        <w:rPr>
          <w:rFonts w:ascii="GHEA Grapalat" w:hAnsi="GHEA Grapalat"/>
          <w:strike/>
          <w:sz w:val="20"/>
          <w:szCs w:val="20"/>
          <w:highlight w:val="yellow"/>
          <w:lang w:val="af-ZA"/>
        </w:rPr>
        <w:t>,</w:t>
      </w:r>
      <w:r w:rsidR="00074278" w:rsidRPr="00C535B0">
        <w:rPr>
          <w:rFonts w:ascii="GHEA Grapalat" w:hAnsi="GHEA Grapalat"/>
          <w:strike/>
          <w:color w:val="000000"/>
          <w:highlight w:val="yellow"/>
          <w:lang w:val="hy-AM"/>
        </w:rPr>
        <w:t xml:space="preserve"> </w:t>
      </w:r>
    </w:p>
    <w:p w14:paraId="7646466F" w14:textId="6D19EDB7" w:rsidR="000A7528" w:rsidRPr="00C535B0" w:rsidRDefault="000A7528" w:rsidP="008C7473">
      <w:pPr>
        <w:ind w:firstLine="567"/>
        <w:jc w:val="both"/>
        <w:rPr>
          <w:rFonts w:ascii="GHEA Grapalat" w:hAnsi="GHEA Grapalat"/>
          <w:strike/>
          <w:color w:val="FFFFFF"/>
          <w:sz w:val="20"/>
          <w:szCs w:val="20"/>
          <w:highlight w:val="yellow"/>
          <w:lang w:val="af-ZA"/>
        </w:rPr>
      </w:pPr>
      <w:r w:rsidRPr="00C535B0">
        <w:rPr>
          <w:rFonts w:ascii="GHEA Grapalat" w:hAnsi="GHEA Grapalat"/>
          <w:strike/>
          <w:sz w:val="20"/>
          <w:szCs w:val="20"/>
          <w:highlight w:val="yellow"/>
          <w:lang w:val="hy-AM"/>
        </w:rPr>
        <w:t>բ</w:t>
      </w:r>
      <w:r w:rsidR="00074278" w:rsidRPr="00C535B0">
        <w:rPr>
          <w:rFonts w:ascii="GHEA Grapalat" w:hAnsi="GHEA Grapalat"/>
          <w:strike/>
          <w:sz w:val="20"/>
          <w:szCs w:val="20"/>
          <w:highlight w:val="yellow"/>
          <w:lang w:val="hy-AM"/>
        </w:rPr>
        <w:t>.</w:t>
      </w:r>
      <w:r w:rsidR="00074278" w:rsidRPr="00C535B0">
        <w:rPr>
          <w:rFonts w:ascii="GHEA Grapalat" w:hAnsi="GHEA Grapalat"/>
          <w:strike/>
          <w:color w:val="000000"/>
          <w:highlight w:val="yellow"/>
          <w:lang w:val="hy-AM"/>
        </w:rPr>
        <w:t xml:space="preserve"> </w:t>
      </w:r>
      <w:r w:rsidR="00074278" w:rsidRPr="00C535B0">
        <w:rPr>
          <w:rFonts w:ascii="GHEA Grapalat" w:hAnsi="GHEA Grapalat" w:cs="Sylfaen"/>
          <w:strike/>
          <w:sz w:val="20"/>
          <w:highlight w:val="yellow"/>
          <w:lang w:val="hy-AM"/>
        </w:rPr>
        <w:t>Մասնակիցը</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զրկվում</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է</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պայմանագիր</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կնքելու</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իրավունքից</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որևէ</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չափաբաժնի</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մասով</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ապա</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հայտի</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ապահովումը</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վճարվում</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է</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միայն</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այդ</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չափաբաժնի</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նկատմամբ</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հաշվարկված</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ապահովման</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չափով</w:t>
      </w:r>
      <w:r w:rsidRPr="00C535B0">
        <w:rPr>
          <w:rFonts w:ascii="GHEA Grapalat" w:hAnsi="GHEA Grapalat"/>
          <w:strike/>
          <w:sz w:val="20"/>
          <w:szCs w:val="20"/>
          <w:highlight w:val="yellow"/>
          <w:lang w:val="af-ZA"/>
        </w:rPr>
        <w:t>:</w:t>
      </w:r>
      <w:r w:rsidR="006265F4" w:rsidRPr="00C535B0">
        <w:rPr>
          <w:rFonts w:ascii="GHEA Grapalat" w:hAnsi="GHEA Grapalat"/>
          <w:strike/>
          <w:sz w:val="20"/>
          <w:szCs w:val="20"/>
          <w:highlight w:val="yellow"/>
          <w:vertAlign w:val="superscript"/>
          <w:lang w:val="af-ZA"/>
        </w:rPr>
        <w:t>9</w:t>
      </w:r>
      <w:r w:rsidR="00A222D7" w:rsidRPr="00C535B0">
        <w:rPr>
          <w:rStyle w:val="FootnoteReference"/>
          <w:rFonts w:ascii="GHEA Grapalat" w:hAnsi="GHEA Grapalat"/>
          <w:strike/>
          <w:color w:val="FFFFFF"/>
          <w:sz w:val="20"/>
          <w:szCs w:val="20"/>
          <w:highlight w:val="yellow"/>
        </w:rPr>
        <w:footnoteReference w:id="5"/>
      </w:r>
    </w:p>
    <w:p w14:paraId="01091660" w14:textId="77777777" w:rsidR="00F20DA5" w:rsidRPr="00C535B0" w:rsidRDefault="00283198" w:rsidP="00EF3662">
      <w:pPr>
        <w:ind w:firstLine="567"/>
        <w:jc w:val="both"/>
        <w:rPr>
          <w:rFonts w:ascii="GHEA Grapalat" w:hAnsi="GHEA Grapalat" w:cs="Sylfaen"/>
          <w:strike/>
          <w:sz w:val="20"/>
          <w:highlight w:val="yellow"/>
          <w:lang w:val="af-ZA"/>
        </w:rPr>
      </w:pPr>
      <w:r w:rsidRPr="00C535B0">
        <w:rPr>
          <w:rFonts w:ascii="GHEA Grapalat" w:hAnsi="GHEA Grapalat" w:cs="Sylfaen"/>
          <w:strike/>
          <w:sz w:val="20"/>
          <w:highlight w:val="yellow"/>
          <w:lang w:val="af-ZA"/>
        </w:rPr>
        <w:t>7</w:t>
      </w:r>
      <w:r w:rsidR="00096865" w:rsidRPr="00C535B0">
        <w:rPr>
          <w:rFonts w:ascii="GHEA Grapalat" w:hAnsi="GHEA Grapalat" w:cs="Sylfaen"/>
          <w:strike/>
          <w:sz w:val="20"/>
          <w:highlight w:val="yellow"/>
          <w:lang w:val="af-ZA"/>
        </w:rPr>
        <w:t>.</w:t>
      </w:r>
      <w:r w:rsidR="009771B9" w:rsidRPr="00C535B0">
        <w:rPr>
          <w:rFonts w:ascii="GHEA Grapalat" w:hAnsi="GHEA Grapalat" w:cs="Sylfaen"/>
          <w:strike/>
          <w:sz w:val="20"/>
          <w:highlight w:val="yellow"/>
          <w:lang w:val="af-ZA"/>
        </w:rPr>
        <w:t>3</w:t>
      </w:r>
      <w:r w:rsidR="00096865"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Մասնակիցը</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վճարում</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է</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հայտի</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ապահովումը</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եթե</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նա</w:t>
      </w:r>
      <w:r w:rsidR="009771B9" w:rsidRPr="00C535B0">
        <w:rPr>
          <w:rFonts w:ascii="GHEA Grapalat" w:hAnsi="GHEA Grapalat" w:cs="Sylfaen"/>
          <w:strike/>
          <w:sz w:val="20"/>
          <w:highlight w:val="yellow"/>
          <w:lang w:val="af-ZA"/>
        </w:rPr>
        <w:t>`</w:t>
      </w:r>
    </w:p>
    <w:p w14:paraId="54AC12B4" w14:textId="77777777" w:rsidR="00096865" w:rsidRPr="00C535B0" w:rsidRDefault="00096865" w:rsidP="00EF3662">
      <w:pPr>
        <w:ind w:firstLine="567"/>
        <w:jc w:val="both"/>
        <w:rPr>
          <w:rFonts w:ascii="GHEA Grapalat" w:hAnsi="GHEA Grapalat" w:cs="Sylfaen"/>
          <w:strike/>
          <w:sz w:val="20"/>
          <w:highlight w:val="yellow"/>
          <w:lang w:val="af-ZA"/>
        </w:rPr>
      </w:pPr>
      <w:r w:rsidRPr="00C535B0">
        <w:rPr>
          <w:rFonts w:ascii="GHEA Grapalat" w:hAnsi="GHEA Grapalat" w:cs="Sylfaen"/>
          <w:strike/>
          <w:sz w:val="20"/>
          <w:highlight w:val="yellow"/>
          <w:lang w:val="af-ZA"/>
        </w:rPr>
        <w:t xml:space="preserve">1) </w:t>
      </w:r>
      <w:r w:rsidRPr="00C535B0">
        <w:rPr>
          <w:rFonts w:ascii="GHEA Grapalat" w:hAnsi="GHEA Grapalat" w:cs="Sylfaen"/>
          <w:strike/>
          <w:sz w:val="20"/>
          <w:highlight w:val="yellow"/>
          <w:lang w:val="ru-RU"/>
        </w:rPr>
        <w:t>հայտարարվել</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ընտրված</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մասնակից</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սակայն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հրաժարվում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կամ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զրկվում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պայմանագիր</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կնքելու</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իրավունքից</w:t>
      </w:r>
      <w:r w:rsidRPr="00C535B0">
        <w:rPr>
          <w:rFonts w:ascii="GHEA Grapalat" w:hAnsi="GHEA Grapalat" w:cs="Sylfaen"/>
          <w:strike/>
          <w:sz w:val="20"/>
          <w:highlight w:val="yellow"/>
          <w:lang w:val="af-ZA"/>
        </w:rPr>
        <w:t>.</w:t>
      </w:r>
    </w:p>
    <w:p w14:paraId="68565536" w14:textId="77777777" w:rsidR="00096865" w:rsidRPr="00C535B0" w:rsidRDefault="00096865" w:rsidP="00EF3662">
      <w:pPr>
        <w:ind w:firstLine="567"/>
        <w:jc w:val="both"/>
        <w:rPr>
          <w:rFonts w:ascii="GHEA Grapalat" w:hAnsi="GHEA Grapalat" w:cs="Sylfaen"/>
          <w:strike/>
          <w:sz w:val="20"/>
          <w:highlight w:val="yellow"/>
          <w:lang w:val="af-ZA"/>
        </w:rPr>
      </w:pPr>
      <w:r w:rsidRPr="00C535B0">
        <w:rPr>
          <w:rFonts w:ascii="GHEA Grapalat" w:hAnsi="GHEA Grapalat" w:cs="Sylfaen"/>
          <w:strike/>
          <w:sz w:val="20"/>
          <w:highlight w:val="yellow"/>
          <w:lang w:val="af-ZA"/>
        </w:rPr>
        <w:t xml:space="preserve">2) </w:t>
      </w:r>
      <w:r w:rsidRPr="00C535B0">
        <w:rPr>
          <w:rFonts w:ascii="GHEA Grapalat" w:hAnsi="GHEA Grapalat" w:cs="Sylfaen"/>
          <w:strike/>
          <w:sz w:val="20"/>
          <w:highlight w:val="yellow"/>
          <w:lang w:val="ru-RU"/>
        </w:rPr>
        <w:t>խախտել</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գնման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գործընթացի</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շրջանակում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ստանձնած</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պարտավորություն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որը</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հանգեցրել</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գործընթացին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տվյալ</w:t>
      </w:r>
      <w:r w:rsidRPr="00C535B0">
        <w:rPr>
          <w:rFonts w:ascii="GHEA Grapalat" w:hAnsi="GHEA Grapalat" w:cs="Sylfaen"/>
          <w:strike/>
          <w:sz w:val="20"/>
          <w:highlight w:val="yellow"/>
          <w:lang w:val="af-ZA"/>
        </w:rPr>
        <w:t xml:space="preserve"> </w:t>
      </w:r>
      <w:r w:rsidR="00EB602D" w:rsidRPr="00C535B0">
        <w:rPr>
          <w:rFonts w:ascii="GHEA Grapalat" w:hAnsi="GHEA Grapalat" w:cs="Sylfaen"/>
          <w:strike/>
          <w:sz w:val="20"/>
          <w:highlight w:val="yellow"/>
        </w:rPr>
        <w:t>Մ</w:t>
      </w:r>
      <w:r w:rsidRPr="00C535B0">
        <w:rPr>
          <w:rFonts w:ascii="GHEA Grapalat" w:hAnsi="GHEA Grapalat" w:cs="Sylfaen"/>
          <w:strike/>
          <w:sz w:val="20"/>
          <w:highlight w:val="yellow"/>
          <w:lang w:val="ru-RU"/>
        </w:rPr>
        <w:t>ասնակցի</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հետագա</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մասնակցության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դադարեցմանը</w:t>
      </w:r>
      <w:r w:rsidRPr="00C535B0">
        <w:rPr>
          <w:rFonts w:ascii="GHEA Grapalat" w:hAnsi="GHEA Grapalat" w:cs="Sylfaen"/>
          <w:strike/>
          <w:sz w:val="20"/>
          <w:highlight w:val="yellow"/>
          <w:lang w:val="af-ZA"/>
        </w:rPr>
        <w:t>.</w:t>
      </w:r>
    </w:p>
    <w:p w14:paraId="24C6D91D" w14:textId="0D0F5E0C" w:rsidR="00DB4EFF" w:rsidRPr="00C535B0" w:rsidRDefault="00283198" w:rsidP="00074278">
      <w:pPr>
        <w:ind w:firstLine="567"/>
        <w:jc w:val="both"/>
        <w:rPr>
          <w:rFonts w:ascii="GHEA Grapalat" w:hAnsi="GHEA Grapalat"/>
          <w:strike/>
          <w:sz w:val="20"/>
          <w:szCs w:val="20"/>
          <w:highlight w:val="yellow"/>
          <w:lang w:val="hy-AM"/>
        </w:rPr>
      </w:pPr>
      <w:r w:rsidRPr="00C535B0">
        <w:rPr>
          <w:rFonts w:ascii="GHEA Grapalat" w:hAnsi="GHEA Grapalat"/>
          <w:strike/>
          <w:sz w:val="20"/>
          <w:highlight w:val="yellow"/>
          <w:lang w:val="af-ZA"/>
        </w:rPr>
        <w:t>7</w:t>
      </w:r>
      <w:r w:rsidR="00096865" w:rsidRPr="00C535B0">
        <w:rPr>
          <w:rFonts w:ascii="GHEA Grapalat" w:hAnsi="GHEA Grapalat"/>
          <w:strike/>
          <w:sz w:val="20"/>
          <w:highlight w:val="yellow"/>
          <w:lang w:val="af-ZA"/>
        </w:rPr>
        <w:t>.</w:t>
      </w:r>
      <w:r w:rsidR="009771B9" w:rsidRPr="00C535B0">
        <w:rPr>
          <w:rFonts w:ascii="GHEA Grapalat" w:hAnsi="GHEA Grapalat"/>
          <w:strike/>
          <w:sz w:val="20"/>
          <w:highlight w:val="yellow"/>
          <w:lang w:val="af-ZA"/>
        </w:rPr>
        <w:t>4</w:t>
      </w:r>
      <w:r w:rsidR="00FC035C" w:rsidRPr="00C535B0">
        <w:rPr>
          <w:rFonts w:ascii="GHEA Grapalat" w:hAnsi="GHEA Grapalat"/>
          <w:strike/>
          <w:sz w:val="20"/>
          <w:highlight w:val="yellow"/>
          <w:lang w:val="af-ZA"/>
        </w:rPr>
        <w:t xml:space="preserve"> </w:t>
      </w:r>
      <w:r w:rsidR="00096865" w:rsidRPr="00C535B0">
        <w:rPr>
          <w:rFonts w:ascii="GHEA Grapalat" w:hAnsi="GHEA Grapalat" w:cs="Sylfaen"/>
          <w:strike/>
          <w:sz w:val="20"/>
          <w:highlight w:val="yellow"/>
          <w:lang w:val="ru-RU"/>
        </w:rPr>
        <w:t>Հայտի</w:t>
      </w:r>
      <w:r w:rsidR="00096865" w:rsidRPr="00C535B0">
        <w:rPr>
          <w:rFonts w:ascii="GHEA Grapalat" w:hAnsi="GHEA Grapalat" w:cs="Sylfaen"/>
          <w:strike/>
          <w:sz w:val="20"/>
          <w:highlight w:val="yellow"/>
          <w:lang w:val="af-ZA"/>
        </w:rPr>
        <w:t xml:space="preserve"> </w:t>
      </w:r>
      <w:r w:rsidR="00096865" w:rsidRPr="00C535B0">
        <w:rPr>
          <w:rFonts w:ascii="GHEA Grapalat" w:hAnsi="GHEA Grapalat" w:cs="Sylfaen"/>
          <w:strike/>
          <w:sz w:val="20"/>
          <w:highlight w:val="yellow"/>
          <w:lang w:val="ru-RU"/>
        </w:rPr>
        <w:t>ապահով</w:t>
      </w:r>
      <w:r w:rsidR="0093460D" w:rsidRPr="00C535B0">
        <w:rPr>
          <w:rFonts w:ascii="GHEA Grapalat" w:hAnsi="GHEA Grapalat" w:cs="Sylfaen"/>
          <w:strike/>
          <w:sz w:val="20"/>
          <w:highlight w:val="yellow"/>
        </w:rPr>
        <w:t>ումը</w:t>
      </w:r>
      <w:r w:rsidR="0093460D" w:rsidRPr="00C535B0">
        <w:rPr>
          <w:rFonts w:ascii="GHEA Grapalat" w:hAnsi="GHEA Grapalat" w:cs="Sylfaen"/>
          <w:strike/>
          <w:sz w:val="20"/>
          <w:highlight w:val="yellow"/>
          <w:lang w:val="af-ZA"/>
        </w:rPr>
        <w:t xml:space="preserve"> </w:t>
      </w:r>
      <w:r w:rsidR="00E43CEB" w:rsidRPr="00C535B0">
        <w:rPr>
          <w:rFonts w:ascii="GHEA Grapalat" w:hAnsi="GHEA Grapalat" w:cs="Sylfaen"/>
          <w:strike/>
          <w:sz w:val="20"/>
          <w:highlight w:val="yellow"/>
        </w:rPr>
        <w:t>պետք</w:t>
      </w:r>
      <w:r w:rsidR="00E43CEB" w:rsidRPr="00C535B0">
        <w:rPr>
          <w:rFonts w:ascii="GHEA Grapalat" w:hAnsi="GHEA Grapalat" w:cs="Sylfaen"/>
          <w:strike/>
          <w:sz w:val="20"/>
          <w:highlight w:val="yellow"/>
          <w:lang w:val="af-ZA"/>
        </w:rPr>
        <w:t xml:space="preserve"> </w:t>
      </w:r>
      <w:r w:rsidR="00E43CEB" w:rsidRPr="00C535B0">
        <w:rPr>
          <w:rFonts w:ascii="GHEA Grapalat" w:hAnsi="GHEA Grapalat" w:cs="Sylfaen"/>
          <w:strike/>
          <w:sz w:val="20"/>
          <w:highlight w:val="yellow"/>
        </w:rPr>
        <w:t>է</w:t>
      </w:r>
      <w:r w:rsidR="00E43CEB" w:rsidRPr="00C535B0">
        <w:rPr>
          <w:rFonts w:ascii="GHEA Grapalat" w:hAnsi="GHEA Grapalat" w:cs="Sylfaen"/>
          <w:strike/>
          <w:sz w:val="20"/>
          <w:highlight w:val="yellow"/>
          <w:lang w:val="af-ZA"/>
        </w:rPr>
        <w:t xml:space="preserve"> </w:t>
      </w:r>
      <w:r w:rsidR="00C23B1B" w:rsidRPr="00C535B0">
        <w:rPr>
          <w:rFonts w:ascii="GHEA Grapalat" w:hAnsi="GHEA Grapalat" w:cs="Sylfaen"/>
          <w:strike/>
          <w:sz w:val="20"/>
          <w:highlight w:val="yellow"/>
        </w:rPr>
        <w:t>վավեր</w:t>
      </w:r>
      <w:r w:rsidR="00C23B1B" w:rsidRPr="00C535B0">
        <w:rPr>
          <w:rFonts w:ascii="GHEA Grapalat" w:hAnsi="GHEA Grapalat" w:cs="Sylfaen"/>
          <w:strike/>
          <w:sz w:val="20"/>
          <w:highlight w:val="yellow"/>
          <w:lang w:val="af-ZA"/>
        </w:rPr>
        <w:t xml:space="preserve"> </w:t>
      </w:r>
      <w:r w:rsidR="00E43CEB" w:rsidRPr="00C535B0">
        <w:rPr>
          <w:rFonts w:ascii="GHEA Grapalat" w:hAnsi="GHEA Grapalat" w:cs="Sylfaen"/>
          <w:strike/>
          <w:sz w:val="20"/>
          <w:highlight w:val="yellow"/>
        </w:rPr>
        <w:t>լինի</w:t>
      </w:r>
      <w:r w:rsidR="00E43CEB" w:rsidRPr="00C535B0">
        <w:rPr>
          <w:rFonts w:ascii="GHEA Grapalat" w:hAnsi="GHEA Grapalat" w:cs="Sylfaen"/>
          <w:strike/>
          <w:sz w:val="20"/>
          <w:highlight w:val="yellow"/>
          <w:lang w:val="af-ZA"/>
        </w:rPr>
        <w:t xml:space="preserve"> </w:t>
      </w:r>
      <w:r w:rsidR="00C813A9" w:rsidRPr="00C535B0">
        <w:rPr>
          <w:rFonts w:ascii="GHEA Grapalat" w:hAnsi="GHEA Grapalat" w:cs="Sylfaen"/>
          <w:strike/>
          <w:sz w:val="20"/>
          <w:highlight w:val="yellow"/>
        </w:rPr>
        <w:t>հայտը</w:t>
      </w:r>
      <w:r w:rsidR="00C813A9" w:rsidRPr="00C535B0">
        <w:rPr>
          <w:rFonts w:ascii="GHEA Grapalat" w:hAnsi="GHEA Grapalat" w:cs="Sylfaen"/>
          <w:strike/>
          <w:sz w:val="20"/>
          <w:highlight w:val="yellow"/>
          <w:lang w:val="af-ZA"/>
        </w:rPr>
        <w:t xml:space="preserve"> </w:t>
      </w:r>
      <w:r w:rsidR="00C813A9" w:rsidRPr="00C535B0">
        <w:rPr>
          <w:rFonts w:ascii="GHEA Grapalat" w:hAnsi="GHEA Grapalat" w:cs="Sylfaen"/>
          <w:strike/>
          <w:sz w:val="20"/>
          <w:highlight w:val="yellow"/>
        </w:rPr>
        <w:t>ներկայացվելու</w:t>
      </w:r>
      <w:r w:rsidR="00C813A9" w:rsidRPr="00C535B0">
        <w:rPr>
          <w:rFonts w:ascii="GHEA Grapalat" w:hAnsi="GHEA Grapalat" w:cs="Sylfaen"/>
          <w:strike/>
          <w:sz w:val="20"/>
          <w:highlight w:val="yellow"/>
          <w:lang w:val="af-ZA"/>
        </w:rPr>
        <w:t xml:space="preserve"> </w:t>
      </w:r>
      <w:r w:rsidR="00C813A9" w:rsidRPr="00C535B0">
        <w:rPr>
          <w:rFonts w:ascii="GHEA Grapalat" w:hAnsi="GHEA Grapalat" w:cs="Sylfaen"/>
          <w:strike/>
          <w:sz w:val="20"/>
          <w:highlight w:val="yellow"/>
        </w:rPr>
        <w:t>օրվանից</w:t>
      </w:r>
      <w:r w:rsidR="00C813A9" w:rsidRPr="00C535B0">
        <w:rPr>
          <w:rFonts w:ascii="GHEA Grapalat" w:hAnsi="GHEA Grapalat" w:cs="Sylfaen"/>
          <w:strike/>
          <w:sz w:val="20"/>
          <w:highlight w:val="yellow"/>
          <w:lang w:val="af-ZA"/>
        </w:rPr>
        <w:t xml:space="preserve"> </w:t>
      </w:r>
      <w:r w:rsidR="00C813A9" w:rsidRPr="00C535B0">
        <w:rPr>
          <w:rFonts w:ascii="GHEA Grapalat" w:hAnsi="GHEA Grapalat" w:cs="Sylfaen"/>
          <w:strike/>
          <w:sz w:val="20"/>
          <w:highlight w:val="yellow"/>
        </w:rPr>
        <w:t>հաշված</w:t>
      </w:r>
      <w:r w:rsidR="00C813A9" w:rsidRPr="00C535B0">
        <w:rPr>
          <w:rFonts w:ascii="GHEA Grapalat" w:hAnsi="GHEA Grapalat" w:cs="Sylfaen"/>
          <w:strike/>
          <w:sz w:val="20"/>
          <w:highlight w:val="yellow"/>
          <w:lang w:val="af-ZA"/>
        </w:rPr>
        <w:t xml:space="preserve"> </w:t>
      </w:r>
      <w:r w:rsidR="00A27FAF" w:rsidRPr="00C535B0">
        <w:rPr>
          <w:rFonts w:ascii="GHEA Grapalat" w:hAnsi="GHEA Grapalat" w:cs="Sylfaen"/>
          <w:strike/>
          <w:sz w:val="20"/>
          <w:highlight w:val="yellow"/>
          <w:lang w:val="af-ZA"/>
        </w:rPr>
        <w:t>90</w:t>
      </w:r>
      <w:r w:rsidR="00822942" w:rsidRPr="00C535B0">
        <w:rPr>
          <w:rFonts w:ascii="GHEA Grapalat" w:hAnsi="GHEA Grapalat" w:cs="Sylfaen"/>
          <w:strike/>
          <w:sz w:val="20"/>
          <w:highlight w:val="yellow"/>
          <w:lang w:val="hy-AM"/>
        </w:rPr>
        <w:t xml:space="preserve"> </w:t>
      </w:r>
      <w:r w:rsidR="00822942" w:rsidRPr="00C535B0">
        <w:rPr>
          <w:rFonts w:ascii="GHEA Grapalat" w:hAnsi="GHEA Grapalat" w:cs="Sylfaen"/>
          <w:strike/>
          <w:sz w:val="20"/>
          <w:highlight w:val="yellow"/>
          <w:lang w:val="af-ZA"/>
        </w:rPr>
        <w:t>(</w:t>
      </w:r>
      <w:r w:rsidR="00822942" w:rsidRPr="00C535B0">
        <w:rPr>
          <w:rFonts w:ascii="GHEA Grapalat" w:hAnsi="GHEA Grapalat" w:cs="Sylfaen"/>
          <w:strike/>
          <w:sz w:val="20"/>
          <w:highlight w:val="yellow"/>
          <w:lang w:val="hy-AM"/>
        </w:rPr>
        <w:t>իննսուն</w:t>
      </w:r>
      <w:r w:rsidR="00822942" w:rsidRPr="00C535B0">
        <w:rPr>
          <w:rFonts w:ascii="GHEA Grapalat" w:hAnsi="GHEA Grapalat" w:cs="Sylfaen"/>
          <w:strike/>
          <w:sz w:val="20"/>
          <w:highlight w:val="yellow"/>
          <w:lang w:val="af-ZA"/>
        </w:rPr>
        <w:t>)</w:t>
      </w:r>
      <w:r w:rsidR="00C813A9" w:rsidRPr="00C535B0">
        <w:rPr>
          <w:rFonts w:ascii="GHEA Grapalat" w:hAnsi="GHEA Grapalat" w:cs="Sylfaen"/>
          <w:strike/>
          <w:sz w:val="20"/>
          <w:highlight w:val="yellow"/>
          <w:lang w:val="af-ZA"/>
        </w:rPr>
        <w:t xml:space="preserve"> </w:t>
      </w:r>
      <w:r w:rsidR="001A4EF7" w:rsidRPr="00C535B0">
        <w:rPr>
          <w:rFonts w:ascii="GHEA Grapalat" w:hAnsi="GHEA Grapalat" w:cs="Sylfaen"/>
          <w:strike/>
          <w:sz w:val="20"/>
          <w:highlight w:val="yellow"/>
        </w:rPr>
        <w:t>աշխատանքային</w:t>
      </w:r>
      <w:r w:rsidR="001A4EF7" w:rsidRPr="00C535B0">
        <w:rPr>
          <w:rFonts w:ascii="GHEA Grapalat" w:hAnsi="GHEA Grapalat" w:cs="Sylfaen"/>
          <w:strike/>
          <w:sz w:val="20"/>
          <w:highlight w:val="yellow"/>
          <w:lang w:val="af-ZA"/>
        </w:rPr>
        <w:t xml:space="preserve"> </w:t>
      </w:r>
      <w:r w:rsidR="001A4EF7" w:rsidRPr="00C535B0">
        <w:rPr>
          <w:rFonts w:ascii="GHEA Grapalat" w:hAnsi="GHEA Grapalat" w:cs="Sylfaen"/>
          <w:strike/>
          <w:sz w:val="20"/>
          <w:highlight w:val="yellow"/>
        </w:rPr>
        <w:t>օր</w:t>
      </w:r>
      <w:r w:rsidR="0093460D" w:rsidRPr="00C535B0">
        <w:rPr>
          <w:rFonts w:ascii="GHEA Grapalat" w:hAnsi="GHEA Grapalat"/>
          <w:strike/>
          <w:sz w:val="20"/>
          <w:szCs w:val="20"/>
          <w:highlight w:val="yellow"/>
          <w:lang w:val="af-ZA"/>
        </w:rPr>
        <w:t>:</w:t>
      </w:r>
      <w:r w:rsidR="001A4EF7" w:rsidRPr="00C535B0">
        <w:rPr>
          <w:rFonts w:ascii="GHEA Grapalat" w:hAnsi="GHEA Grapalat"/>
          <w:strike/>
          <w:sz w:val="20"/>
          <w:szCs w:val="20"/>
          <w:highlight w:val="yellow"/>
          <w:lang w:val="af-ZA"/>
        </w:rPr>
        <w:t xml:space="preserve"> </w:t>
      </w:r>
    </w:p>
    <w:p w14:paraId="0F928B4E" w14:textId="2B18F7AE" w:rsidR="00FC035C" w:rsidRPr="00C535B0" w:rsidRDefault="00FC035C" w:rsidP="00FC035C">
      <w:pPr>
        <w:pStyle w:val="NormalWeb"/>
        <w:shd w:val="clear" w:color="auto" w:fill="FFFFFF"/>
        <w:spacing w:before="0" w:beforeAutospacing="0" w:after="0" w:afterAutospacing="0"/>
        <w:ind w:firstLine="375"/>
        <w:jc w:val="both"/>
        <w:rPr>
          <w:rFonts w:ascii="GHEA Grapalat" w:hAnsi="GHEA Grapalat" w:cs="Sylfaen"/>
          <w:strike/>
          <w:sz w:val="20"/>
          <w:highlight w:val="yellow"/>
          <w:lang w:val="af-ZA"/>
        </w:rPr>
      </w:pPr>
      <w:r w:rsidRPr="00C535B0">
        <w:rPr>
          <w:rFonts w:ascii="GHEA Grapalat" w:hAnsi="GHEA Grapalat" w:cs="Sylfaen"/>
          <w:strike/>
          <w:sz w:val="20"/>
          <w:highlight w:val="yellow"/>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C535B0" w:rsidRDefault="00074278" w:rsidP="00074278">
      <w:pPr>
        <w:ind w:firstLine="567"/>
        <w:jc w:val="both"/>
        <w:rPr>
          <w:rFonts w:ascii="GHEA Grapalat" w:hAnsi="GHEA Grapalat" w:cs="Sylfaen"/>
          <w:strike/>
          <w:sz w:val="20"/>
          <w:lang w:val="af-ZA"/>
        </w:rPr>
      </w:pPr>
      <w:r w:rsidRPr="00C535B0">
        <w:rPr>
          <w:rFonts w:ascii="GHEA Grapalat" w:hAnsi="GHEA Grapalat" w:cs="Sylfaen"/>
          <w:strike/>
          <w:sz w:val="20"/>
          <w:highlight w:val="yellow"/>
          <w:lang w:val="af-ZA"/>
        </w:rPr>
        <w:t>7</w:t>
      </w:r>
      <w:r w:rsidRPr="00C535B0">
        <w:rPr>
          <w:rFonts w:ascii="Cambria Math" w:hAnsi="Cambria Math" w:cs="Cambria Math"/>
          <w:strike/>
          <w:sz w:val="20"/>
          <w:highlight w:val="yellow"/>
          <w:lang w:val="af-ZA"/>
        </w:rPr>
        <w:t>․</w:t>
      </w:r>
      <w:r w:rsidR="00DB4EFF" w:rsidRPr="00C535B0">
        <w:rPr>
          <w:rFonts w:ascii="GHEA Grapalat" w:hAnsi="GHEA Grapalat" w:cs="Sylfaen"/>
          <w:strike/>
          <w:sz w:val="20"/>
          <w:highlight w:val="yellow"/>
          <w:lang w:val="hy-AM"/>
        </w:rPr>
        <w:t>6</w:t>
      </w:r>
      <w:r w:rsidRPr="00C535B0">
        <w:rPr>
          <w:rFonts w:ascii="GHEA Grapalat" w:hAnsi="GHEA Grapalat" w:cs="Sylfaen"/>
          <w:strike/>
          <w:sz w:val="20"/>
          <w:highlight w:val="yellow"/>
          <w:lang w:val="hy-AM"/>
        </w:rPr>
        <w:t>Մասնակցի</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հայտը</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ենթակա</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մերժման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եթե</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դրանում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բացակայում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հայտի</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ապահովումը</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կամ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եթե</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այն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ներկայացված</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հրավերի</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պահանջներին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անհամապատասխան</w:t>
      </w:r>
      <w:r w:rsidRPr="00C535B0">
        <w:rPr>
          <w:rFonts w:ascii="GHEA Grapalat" w:hAnsi="GHEA Grapalat" w:cs="Sylfaen"/>
          <w:strike/>
          <w:sz w:val="20"/>
          <w:highlight w:val="yellow"/>
          <w:lang w:val="af-ZA"/>
        </w:rPr>
        <w:t>:</w:t>
      </w:r>
    </w:p>
    <w:p w14:paraId="4F1D9F09" w14:textId="77777777" w:rsidR="00074278" w:rsidRPr="00C535B0" w:rsidRDefault="00074278" w:rsidP="00EF3662">
      <w:pPr>
        <w:ind w:firstLine="567"/>
        <w:jc w:val="both"/>
        <w:rPr>
          <w:rFonts w:ascii="GHEA Grapalat" w:hAnsi="GHEA Grapalat" w:cs="Sylfaen"/>
          <w:strike/>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Default="00096865" w:rsidP="00EF3662">
      <w:pPr>
        <w:ind w:firstLine="567"/>
        <w:jc w:val="both"/>
        <w:rPr>
          <w:rFonts w:ascii="GHEA Grapalat" w:hAnsi="GHEA Grapalat" w:cs="Sylfaen"/>
          <w:sz w:val="20"/>
          <w:lang w:val="hy-AM"/>
        </w:rPr>
      </w:pPr>
    </w:p>
    <w:p w14:paraId="67A2F3DF" w14:textId="77777777" w:rsidR="00C535B0" w:rsidRPr="00C535B0" w:rsidRDefault="00C535B0" w:rsidP="00EF3662">
      <w:pPr>
        <w:ind w:firstLine="567"/>
        <w:jc w:val="both"/>
        <w:rPr>
          <w:rFonts w:ascii="GHEA Grapalat" w:hAnsi="GHEA Grapalat" w:cs="Sylfaen"/>
          <w:sz w:val="20"/>
          <w:lang w:val="hy-AM"/>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49303C2"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C535B0">
        <w:rPr>
          <w:rFonts w:ascii="GHEA Grapalat" w:hAnsi="GHEA Grapalat" w:cs="Sylfaen"/>
          <w:szCs w:val="24"/>
          <w:highlight w:val="yellow"/>
        </w:rPr>
        <w:t>«</w:t>
      </w:r>
      <w:r w:rsidR="00C535B0" w:rsidRPr="00C535B0">
        <w:rPr>
          <w:rFonts w:ascii="GHEA Grapalat" w:hAnsi="GHEA Grapalat" w:cs="Sylfaen"/>
          <w:szCs w:val="24"/>
          <w:highlight w:val="yellow"/>
          <w:lang w:val="hy-AM"/>
        </w:rPr>
        <w:t>7</w:t>
      </w:r>
      <w:r w:rsidR="004348F9" w:rsidRPr="00C535B0">
        <w:rPr>
          <w:rFonts w:ascii="GHEA Grapalat" w:hAnsi="GHEA Grapalat" w:cs="Sylfaen"/>
          <w:szCs w:val="24"/>
          <w:highlight w:val="yellow"/>
        </w:rPr>
        <w:t>»</w:t>
      </w:r>
      <w:r w:rsidR="004348F9" w:rsidRPr="00C535B0">
        <w:rPr>
          <w:rFonts w:ascii="GHEA Grapalat" w:hAnsi="GHEA Grapalat" w:cs="Sylfaen"/>
          <w:szCs w:val="24"/>
          <w:highlight w:val="yellow"/>
          <w:lang w:val="ru-RU"/>
        </w:rPr>
        <w:t>րդ</w:t>
      </w:r>
      <w:r w:rsidR="004348F9" w:rsidRPr="00C535B0">
        <w:rPr>
          <w:rFonts w:ascii="GHEA Grapalat" w:hAnsi="GHEA Grapalat" w:cs="Sylfaen"/>
          <w:szCs w:val="24"/>
          <w:highlight w:val="yellow"/>
        </w:rPr>
        <w:t xml:space="preserve"> </w:t>
      </w:r>
      <w:r w:rsidR="004348F9" w:rsidRPr="00C535B0">
        <w:rPr>
          <w:rFonts w:ascii="GHEA Grapalat" w:hAnsi="GHEA Grapalat" w:cs="Sylfaen"/>
          <w:szCs w:val="24"/>
          <w:highlight w:val="yellow"/>
          <w:lang w:val="ru-RU"/>
        </w:rPr>
        <w:t>օրվա</w:t>
      </w:r>
      <w:r w:rsidR="004348F9" w:rsidRPr="00C535B0">
        <w:rPr>
          <w:rFonts w:ascii="GHEA Grapalat" w:hAnsi="GHEA Grapalat" w:cs="Sylfaen"/>
          <w:szCs w:val="24"/>
          <w:highlight w:val="yellow"/>
        </w:rPr>
        <w:t xml:space="preserve"> </w:t>
      </w:r>
      <w:r w:rsidR="004348F9" w:rsidRPr="00C535B0">
        <w:rPr>
          <w:rFonts w:ascii="GHEA Grapalat" w:hAnsi="GHEA Grapalat" w:cs="Sylfaen"/>
          <w:szCs w:val="24"/>
          <w:highlight w:val="yellow"/>
          <w:lang w:val="ru-RU"/>
        </w:rPr>
        <w:t>ժամը</w:t>
      </w:r>
      <w:r w:rsidR="004348F9" w:rsidRPr="00C535B0">
        <w:rPr>
          <w:rFonts w:ascii="GHEA Grapalat" w:hAnsi="GHEA Grapalat" w:cs="Sylfaen"/>
          <w:szCs w:val="24"/>
          <w:highlight w:val="yellow"/>
        </w:rPr>
        <w:t xml:space="preserve"> «</w:t>
      </w:r>
      <w:r w:rsidR="00FE6A67">
        <w:rPr>
          <w:rFonts w:ascii="GHEA Grapalat" w:hAnsi="GHEA Grapalat" w:cs="Sylfaen"/>
          <w:sz w:val="24"/>
          <w:szCs w:val="24"/>
          <w:highlight w:val="yellow"/>
        </w:rPr>
        <w:t>14</w:t>
      </w:r>
      <w:r w:rsidR="001A75A3">
        <w:rPr>
          <w:rFonts w:ascii="GHEA Grapalat" w:hAnsi="GHEA Grapalat" w:cs="Sylfaen"/>
          <w:sz w:val="24"/>
          <w:szCs w:val="24"/>
          <w:highlight w:val="yellow"/>
          <w:lang w:val="hy-AM"/>
        </w:rPr>
        <w:t>-</w:t>
      </w:r>
      <w:r w:rsidR="001A75A3" w:rsidRPr="001A75A3">
        <w:rPr>
          <w:rFonts w:ascii="GHEA Grapalat" w:hAnsi="GHEA Grapalat" w:cs="Sylfaen"/>
          <w:sz w:val="24"/>
          <w:szCs w:val="24"/>
          <w:highlight w:val="yellow"/>
        </w:rPr>
        <w:t>3</w:t>
      </w:r>
      <w:r w:rsidR="00C535B0" w:rsidRPr="00C535B0">
        <w:rPr>
          <w:rFonts w:ascii="GHEA Grapalat" w:hAnsi="GHEA Grapalat" w:cs="Sylfaen"/>
          <w:sz w:val="24"/>
          <w:szCs w:val="24"/>
          <w:highlight w:val="yellow"/>
          <w:lang w:val="hy-AM"/>
        </w:rPr>
        <w:t>0</w:t>
      </w:r>
      <w:r w:rsidR="004348F9" w:rsidRPr="00C535B0">
        <w:rPr>
          <w:rFonts w:ascii="GHEA Grapalat" w:hAnsi="GHEA Grapalat" w:cs="Sylfaen"/>
          <w:szCs w:val="24"/>
          <w:highlight w:val="yellow"/>
        </w:rPr>
        <w:t xml:space="preserve"> »-</w:t>
      </w:r>
      <w:r w:rsidR="004348F9" w:rsidRPr="00C535B0">
        <w:rPr>
          <w:rFonts w:ascii="GHEA Grapalat" w:hAnsi="GHEA Grapalat" w:cs="Sylfaen"/>
          <w:szCs w:val="24"/>
          <w:highlight w:val="yellow"/>
          <w:lang w:val="en-US"/>
        </w:rPr>
        <w:t>ի</w:t>
      </w:r>
      <w:r w:rsidR="004348F9" w:rsidRPr="00C535B0">
        <w:rPr>
          <w:rFonts w:ascii="GHEA Grapalat" w:hAnsi="GHEA Grapalat" w:cs="Sylfaen"/>
          <w:szCs w:val="24"/>
          <w:highlight w:val="yellow"/>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0D9A1721"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535B0" w:rsidRPr="00C535B0">
        <w:rPr>
          <w:rFonts w:ascii="GHEA Grapalat" w:hAnsi="GHEA Grapalat" w:cs="Sylfaen"/>
          <w:i w:val="0"/>
          <w:szCs w:val="24"/>
          <w:highlight w:val="yellow"/>
          <w:lang w:val="hy-AM"/>
        </w:rPr>
        <w:t>Հայտերի բացման օրվա դրությամբ Հայաստանի Հանրապետության Կենտրոնական բանկի կողմից սահմանված</w:t>
      </w:r>
      <w:r w:rsidR="00096865" w:rsidRPr="00C535B0">
        <w:rPr>
          <w:rFonts w:ascii="GHEA Grapalat" w:hAnsi="GHEA Grapalat" w:cs="Sylfaen"/>
          <w:i w:val="0"/>
          <w:szCs w:val="24"/>
          <w:highlight w:val="yellow"/>
          <w:lang w:val="af-ZA"/>
        </w:rPr>
        <w:t xml:space="preserve"> </w:t>
      </w:r>
      <w:r w:rsidR="00616808" w:rsidRPr="00C535B0">
        <w:rPr>
          <w:rFonts w:ascii="GHEA Grapalat" w:hAnsi="GHEA Grapalat" w:cs="Sylfaen"/>
          <w:i w:val="0"/>
          <w:szCs w:val="24"/>
          <w:highlight w:val="yellow"/>
          <w:vertAlign w:val="superscript"/>
          <w:lang w:val="af-ZA"/>
        </w:rPr>
        <w:t>1</w:t>
      </w:r>
      <w:r w:rsidR="006265F4" w:rsidRPr="00C535B0">
        <w:rPr>
          <w:rFonts w:ascii="GHEA Grapalat" w:hAnsi="GHEA Grapalat" w:cs="Sylfaen"/>
          <w:i w:val="0"/>
          <w:szCs w:val="24"/>
          <w:highlight w:val="yellow"/>
          <w:vertAlign w:val="superscript"/>
          <w:lang w:val="af-ZA"/>
        </w:rPr>
        <w:t>0</w:t>
      </w:r>
      <w:r w:rsidR="00F11794" w:rsidRPr="00C535B0">
        <w:rPr>
          <w:rStyle w:val="FootnoteReference"/>
          <w:rFonts w:ascii="GHEA Grapalat" w:hAnsi="GHEA Grapalat" w:cs="Sylfaen"/>
          <w:i w:val="0"/>
          <w:color w:val="FFFFFF"/>
          <w:szCs w:val="24"/>
          <w:highlight w:val="yellow"/>
          <w:lang w:val="af-ZA"/>
        </w:rPr>
        <w:footnoteReference w:id="6"/>
      </w:r>
      <w:r w:rsidR="00F11794" w:rsidRPr="00C535B0">
        <w:rPr>
          <w:rFonts w:ascii="GHEA Grapalat" w:hAnsi="GHEA Grapalat" w:cs="Sylfaen"/>
          <w:i w:val="0"/>
          <w:szCs w:val="24"/>
          <w:highlight w:val="yellow"/>
          <w:lang w:val="af-ZA"/>
        </w:rPr>
        <w:t xml:space="preserve"> </w:t>
      </w:r>
      <w:r w:rsidR="00096865" w:rsidRPr="00C535B0">
        <w:rPr>
          <w:rFonts w:ascii="GHEA Grapalat" w:hAnsi="GHEA Grapalat" w:cs="Sylfaen"/>
          <w:i w:val="0"/>
          <w:szCs w:val="24"/>
          <w:highlight w:val="yellow"/>
          <w:lang w:val="ru-RU"/>
        </w:rPr>
        <w:t>փոխարժեքով</w:t>
      </w:r>
      <w:r w:rsidR="004D5671" w:rsidRPr="00C535B0">
        <w:rPr>
          <w:rFonts w:ascii="GHEA Grapalat" w:hAnsi="GHEA Grapalat" w:cs="Sylfaen"/>
          <w:i w:val="0"/>
          <w:szCs w:val="24"/>
          <w:highlight w:val="yellow"/>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FootnoteReference"/>
          <w:rFonts w:ascii="GHEA Grapalat" w:hAnsi="GHEA Grapalat" w:cs="Sylfaen"/>
          <w:color w:val="FFFFFF"/>
        </w:rPr>
        <w:footnoteReference w:id="7"/>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D3EDAAF"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751EAA">
        <w:rPr>
          <w:rFonts w:ascii="GHEA Grapalat" w:hAnsi="GHEA Grapalat" w:cs="Sylfaen"/>
          <w:highlight w:val="yellow"/>
          <w:lang w:val="es-ES"/>
        </w:rPr>
        <w:t>«</w:t>
      </w:r>
      <w:r w:rsidR="005D28CD" w:rsidRPr="005D28CD">
        <w:rPr>
          <w:rFonts w:ascii="GHEA Grapalat" w:hAnsi="GHEA Grapalat" w:cs="Sylfaen"/>
          <w:highlight w:val="yellow"/>
          <w:lang w:val="hy-AM"/>
        </w:rPr>
        <w:t>10</w:t>
      </w:r>
      <w:r w:rsidRPr="005D28CD">
        <w:rPr>
          <w:rFonts w:ascii="GHEA Grapalat" w:hAnsi="GHEA Grapalat" w:cs="Sylfaen"/>
          <w:highlight w:val="yellow"/>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214F50B0"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B1B71">
        <w:rPr>
          <w:rFonts w:ascii="GHEA Grapalat" w:hAnsi="GHEA Grapalat" w:cs="Sylfaen"/>
          <w:sz w:val="20"/>
          <w:highlight w:val="yellow"/>
          <w:lang w:val="hy-AM"/>
        </w:rPr>
        <w:t>Որակավորման</w:t>
      </w:r>
      <w:r w:rsidR="00F96621" w:rsidRPr="002B1B71">
        <w:rPr>
          <w:rFonts w:ascii="GHEA Grapalat" w:hAnsi="GHEA Grapalat" w:cs="Sylfaen"/>
          <w:sz w:val="20"/>
          <w:highlight w:val="yellow"/>
          <w:lang w:val="af-ZA"/>
        </w:rPr>
        <w:t xml:space="preserve"> </w:t>
      </w:r>
      <w:r w:rsidR="00F96621" w:rsidRPr="002B1B71">
        <w:rPr>
          <w:rFonts w:ascii="GHEA Grapalat" w:hAnsi="GHEA Grapalat" w:cs="Sylfaen"/>
          <w:sz w:val="20"/>
          <w:highlight w:val="yellow"/>
          <w:lang w:val="hy-AM"/>
        </w:rPr>
        <w:t>ապահովումը</w:t>
      </w:r>
      <w:r w:rsidR="00F96621" w:rsidRPr="002B1B71">
        <w:rPr>
          <w:rFonts w:ascii="GHEA Grapalat" w:hAnsi="GHEA Grapalat" w:cs="Sylfaen"/>
          <w:sz w:val="20"/>
          <w:highlight w:val="yellow"/>
          <w:lang w:val="af-ZA"/>
        </w:rPr>
        <w:t xml:space="preserve"> </w:t>
      </w:r>
      <w:r w:rsidR="00F96621" w:rsidRPr="002B1B71">
        <w:rPr>
          <w:rFonts w:ascii="GHEA Grapalat" w:hAnsi="GHEA Grapalat" w:cs="Sylfaen"/>
          <w:sz w:val="20"/>
          <w:highlight w:val="yellow"/>
          <w:lang w:val="hy-AM"/>
        </w:rPr>
        <w:t>ներկայացվում</w:t>
      </w:r>
      <w:r w:rsidR="00F96621" w:rsidRPr="002B1B71">
        <w:rPr>
          <w:rFonts w:ascii="GHEA Grapalat" w:hAnsi="GHEA Grapalat" w:cs="Sylfaen"/>
          <w:sz w:val="20"/>
          <w:highlight w:val="yellow"/>
          <w:lang w:val="af-ZA"/>
        </w:rPr>
        <w:t xml:space="preserve"> </w:t>
      </w:r>
      <w:r w:rsidR="00F96621" w:rsidRPr="002B1B71">
        <w:rPr>
          <w:rFonts w:ascii="GHEA Grapalat" w:hAnsi="GHEA Grapalat" w:cs="Sylfaen"/>
          <w:sz w:val="20"/>
          <w:highlight w:val="yellow"/>
          <w:lang w:val="hy-AM"/>
        </w:rPr>
        <w:t>է</w:t>
      </w:r>
      <w:r w:rsidR="005A72DB" w:rsidRPr="002B1B71">
        <w:rPr>
          <w:rFonts w:ascii="GHEA Grapalat" w:hAnsi="GHEA Grapalat" w:cs="Sylfaen"/>
          <w:sz w:val="20"/>
          <w:highlight w:val="yellow"/>
          <w:lang w:val="af-ZA"/>
        </w:rPr>
        <w:t xml:space="preserve"> </w:t>
      </w:r>
      <w:r w:rsidR="005A72DB" w:rsidRPr="002B1B71">
        <w:rPr>
          <w:rFonts w:ascii="GHEA Grapalat" w:hAnsi="GHEA Grapalat" w:cs="Sylfaen"/>
          <w:sz w:val="20"/>
          <w:highlight w:val="yellow"/>
          <w:lang w:val="hy-AM"/>
        </w:rPr>
        <w:t xml:space="preserve">տուժանքի </w:t>
      </w:r>
      <w:r w:rsidR="005A72DB" w:rsidRPr="002B1B71">
        <w:rPr>
          <w:rFonts w:ascii="GHEA Grapalat" w:hAnsi="GHEA Grapalat" w:cs="Sylfaen"/>
          <w:sz w:val="20"/>
          <w:highlight w:val="yellow"/>
          <w:lang w:val="af-ZA"/>
        </w:rPr>
        <w:t>(</w:t>
      </w:r>
      <w:r w:rsidR="005A72DB" w:rsidRPr="002B1B71">
        <w:rPr>
          <w:rFonts w:ascii="GHEA Grapalat" w:hAnsi="GHEA Grapalat" w:cs="Sylfaen"/>
          <w:sz w:val="20"/>
          <w:highlight w:val="yellow"/>
          <w:lang w:val="hy-AM"/>
        </w:rPr>
        <w:t>հավելված 4․2</w:t>
      </w:r>
      <w:r w:rsidR="005A72DB" w:rsidRPr="002B1B71">
        <w:rPr>
          <w:rFonts w:ascii="GHEA Grapalat" w:hAnsi="GHEA Grapalat" w:cs="Sylfaen"/>
          <w:sz w:val="20"/>
          <w:highlight w:val="yellow"/>
          <w:lang w:val="af-ZA"/>
        </w:rPr>
        <w:t>)</w:t>
      </w:r>
      <w:r w:rsidR="005A72DB" w:rsidRPr="002B1B71">
        <w:rPr>
          <w:rFonts w:ascii="GHEA Grapalat" w:hAnsi="GHEA Grapalat" w:cs="Sylfaen"/>
          <w:sz w:val="20"/>
          <w:highlight w:val="yellow"/>
          <w:lang w:val="hy-AM"/>
        </w:rPr>
        <w:t xml:space="preserve"> </w:t>
      </w:r>
      <w:r w:rsidR="005A72DB" w:rsidRPr="002B1B71">
        <w:rPr>
          <w:rFonts w:ascii="GHEA Grapalat" w:hAnsi="GHEA Grapalat" w:cs="Sylfaen"/>
          <w:sz w:val="20"/>
          <w:highlight w:val="yellow"/>
          <w:lang w:val="af-ZA"/>
        </w:rPr>
        <w:t xml:space="preserve"> </w:t>
      </w:r>
      <w:r w:rsidR="005A72DB" w:rsidRPr="002B1B71">
        <w:rPr>
          <w:rFonts w:ascii="GHEA Grapalat" w:hAnsi="GHEA Grapalat" w:cs="Sylfaen"/>
          <w:sz w:val="20"/>
          <w:highlight w:val="yellow"/>
          <w:lang w:val="hy-AM"/>
        </w:rPr>
        <w:t>կամ</w:t>
      </w:r>
      <w:r w:rsidR="005A72DB" w:rsidRPr="002B1B71">
        <w:rPr>
          <w:rFonts w:ascii="GHEA Grapalat" w:hAnsi="GHEA Grapalat" w:cs="Sylfaen"/>
          <w:sz w:val="20"/>
          <w:highlight w:val="yellow"/>
          <w:lang w:val="af-ZA"/>
        </w:rPr>
        <w:t xml:space="preserve"> </w:t>
      </w:r>
      <w:r w:rsidR="005A72DB" w:rsidRPr="002B1B71">
        <w:rPr>
          <w:rFonts w:ascii="GHEA Grapalat" w:hAnsi="GHEA Grapalat" w:cs="Sylfaen"/>
          <w:sz w:val="20"/>
          <w:highlight w:val="yellow"/>
          <w:lang w:val="hy-AM"/>
        </w:rPr>
        <w:t>կանխիկ</w:t>
      </w:r>
      <w:r w:rsidR="005A72DB" w:rsidRPr="002B1B71">
        <w:rPr>
          <w:rFonts w:ascii="GHEA Grapalat" w:hAnsi="GHEA Grapalat" w:cs="Sylfaen"/>
          <w:sz w:val="20"/>
          <w:highlight w:val="yellow"/>
          <w:lang w:val="af-ZA"/>
        </w:rPr>
        <w:t xml:space="preserve"> </w:t>
      </w:r>
      <w:r w:rsidR="005A72DB" w:rsidRPr="002B1B71">
        <w:rPr>
          <w:rFonts w:ascii="GHEA Grapalat" w:hAnsi="GHEA Grapalat" w:cs="Sylfaen"/>
          <w:sz w:val="20"/>
          <w:highlight w:val="yellow"/>
          <w:lang w:val="hy-AM"/>
        </w:rPr>
        <w:t>փողի</w:t>
      </w:r>
      <w:r w:rsidR="005A72DB" w:rsidRPr="002B1B71">
        <w:rPr>
          <w:rFonts w:ascii="GHEA Grapalat" w:hAnsi="GHEA Grapalat" w:cs="Sylfaen"/>
          <w:sz w:val="20"/>
          <w:highlight w:val="yellow"/>
          <w:lang w:val="af-ZA"/>
        </w:rPr>
        <w:t xml:space="preserve"> </w:t>
      </w:r>
      <w:r w:rsidR="005A72DB" w:rsidRPr="002B1B71">
        <w:rPr>
          <w:rFonts w:ascii="GHEA Grapalat" w:hAnsi="GHEA Grapalat" w:cs="Sylfaen"/>
          <w:sz w:val="20"/>
          <w:highlight w:val="yellow"/>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FootnoteReference"/>
          <w:rFonts w:ascii="GHEA Grapalat" w:hAnsi="GHEA Grapalat" w:cs="Arial"/>
          <w:sz w:val="20"/>
        </w:rPr>
        <w:footnoteReference w:id="8"/>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322AEED7" w:rsidR="00CF12EE" w:rsidRPr="002B1B71" w:rsidRDefault="00A161E3" w:rsidP="00BA7FAD">
      <w:pPr>
        <w:ind w:firstLine="567"/>
        <w:jc w:val="both"/>
        <w:rPr>
          <w:rFonts w:ascii="GHEA Grapalat" w:hAnsi="GHEA Grapalat" w:cs="Arial"/>
          <w:strike/>
          <w:color w:val="FFFFFF"/>
          <w:sz w:val="20"/>
          <w:lang w:val="af-ZA"/>
        </w:rPr>
      </w:pPr>
      <w:r w:rsidRPr="002B1B71">
        <w:rPr>
          <w:rFonts w:ascii="GHEA Grapalat" w:hAnsi="GHEA Grapalat" w:cs="Arial"/>
          <w:strike/>
          <w:sz w:val="20"/>
          <w:highlight w:val="yellow"/>
          <w:lang w:val="hy-AM"/>
        </w:rPr>
        <w:t>Բանկային ե</w:t>
      </w:r>
      <w:r w:rsidR="00BA7FAD" w:rsidRPr="002B1B71">
        <w:rPr>
          <w:rFonts w:ascii="GHEA Grapalat" w:hAnsi="GHEA Grapalat" w:cs="Arial"/>
          <w:strike/>
          <w:sz w:val="20"/>
          <w:highlight w:val="yellow"/>
          <w:lang w:val="hy-AM"/>
        </w:rPr>
        <w:t>րաշխիքի ձևով որակավորման ապահովումը ընտրված մասնակիցը ներկայացնում է հավելված 4-ի կամ հավելված 4.1-ի համաձայն</w:t>
      </w:r>
      <w:r w:rsidR="00FC730D" w:rsidRPr="002B1B71">
        <w:rPr>
          <w:rFonts w:ascii="GHEA Grapalat" w:hAnsi="GHEA Grapalat" w:cs="Arial"/>
          <w:strike/>
          <w:sz w:val="20"/>
          <w:highlight w:val="yellow"/>
          <w:lang w:val="hy-AM"/>
        </w:rPr>
        <w:t>:</w:t>
      </w:r>
      <w:r w:rsidR="00031141" w:rsidRPr="002B1B71">
        <w:rPr>
          <w:rFonts w:ascii="GHEA Grapalat" w:hAnsi="GHEA Grapalat" w:cs="Arial"/>
          <w:strike/>
          <w:sz w:val="20"/>
          <w:highlight w:val="yellow"/>
          <w:vertAlign w:val="superscript"/>
          <w:lang w:val="hy-AM"/>
        </w:rPr>
        <w:t>12</w:t>
      </w:r>
      <w:r w:rsidR="004177EC" w:rsidRPr="002B1B71">
        <w:rPr>
          <w:rStyle w:val="FootnoteReference"/>
          <w:rFonts w:ascii="GHEA Grapalat" w:hAnsi="GHEA Grapalat" w:cs="Arial"/>
          <w:strike/>
          <w:color w:val="FFFFFF"/>
          <w:sz w:val="20"/>
          <w:highlight w:val="yellow"/>
          <w:lang w:val="af-ZA"/>
        </w:rPr>
        <w:footnoteReference w:customMarkFollows="1" w:id="9"/>
        <w:t>12</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CE7E3A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B1B71" w:rsidRPr="002B1B71">
        <w:rPr>
          <w:rFonts w:ascii="GHEA Grapalat" w:hAnsi="GHEA Grapalat" w:cs="Sylfaen"/>
          <w:sz w:val="20"/>
          <w:highlight w:val="yellow"/>
          <w:lang w:val="hy-AM"/>
        </w:rPr>
        <w:t xml:space="preserve">միակողմանի հաստատված հայտարարության՝ տուժանքի (հավելված 5.1) կամ կանխիկ փողի </w:t>
      </w:r>
      <w:r w:rsidR="00501A05" w:rsidRPr="002B1B71">
        <w:rPr>
          <w:rFonts w:ascii="GHEA Grapalat" w:hAnsi="GHEA Grapalat" w:cs="Sylfaen"/>
          <w:sz w:val="20"/>
          <w:highlight w:val="yellow"/>
          <w:lang w:val="hy-AM"/>
        </w:rPr>
        <w:t>ձևով:</w:t>
      </w:r>
      <w:r w:rsidR="00BF1E2F" w:rsidRPr="002B1B71">
        <w:rPr>
          <w:rFonts w:ascii="GHEA Grapalat" w:hAnsi="GHEA Grapalat" w:cs="Sylfaen"/>
          <w:sz w:val="20"/>
          <w:highlight w:val="yellow"/>
          <w:vertAlign w:val="superscript"/>
          <w:lang w:val="hy-AM"/>
        </w:rPr>
        <w:t>1</w:t>
      </w:r>
      <w:r w:rsidR="00E05426" w:rsidRPr="002B1B71">
        <w:rPr>
          <w:rFonts w:ascii="GHEA Grapalat" w:hAnsi="GHEA Grapalat" w:cs="Sylfaen"/>
          <w:sz w:val="20"/>
          <w:highlight w:val="yellow"/>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AB671C8"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B1B7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D7442" w:rsidRDefault="00030D40" w:rsidP="00EF3662">
      <w:pPr>
        <w:ind w:firstLine="567"/>
        <w:jc w:val="both"/>
        <w:rPr>
          <w:rFonts w:ascii="GHEA Grapalat" w:hAnsi="GHEA Grapalat" w:cs="Sylfaen"/>
          <w:i/>
          <w:strike/>
          <w:sz w:val="20"/>
          <w:lang w:val="af-ZA"/>
        </w:rPr>
      </w:pPr>
      <w:r w:rsidRPr="00CD7442">
        <w:rPr>
          <w:rFonts w:ascii="GHEA Grapalat" w:hAnsi="GHEA Grapalat" w:cs="Sylfaen"/>
          <w:strike/>
          <w:sz w:val="20"/>
          <w:highlight w:val="yellow"/>
          <w:lang w:val="hy-AM"/>
        </w:rPr>
        <w:t>10</w:t>
      </w:r>
      <w:r w:rsidR="00CA1C11" w:rsidRPr="00CD7442">
        <w:rPr>
          <w:rFonts w:ascii="GHEA Grapalat" w:hAnsi="GHEA Grapalat" w:cs="Sylfaen"/>
          <w:strike/>
          <w:sz w:val="20"/>
          <w:highlight w:val="yellow"/>
          <w:lang w:val="af-ZA"/>
        </w:rPr>
        <w:t>.</w:t>
      </w:r>
      <w:r w:rsidR="00F562EA" w:rsidRPr="00CD7442">
        <w:rPr>
          <w:rFonts w:ascii="GHEA Grapalat" w:hAnsi="GHEA Grapalat" w:cs="Sylfaen"/>
          <w:strike/>
          <w:sz w:val="20"/>
          <w:highlight w:val="yellow"/>
          <w:lang w:val="af-ZA"/>
        </w:rPr>
        <w:t>5</w:t>
      </w:r>
      <w:r w:rsidR="00D93027"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Պայմանագրով</w:t>
      </w:r>
      <w:r w:rsidR="00CA1C11" w:rsidRPr="00CD7442">
        <w:rPr>
          <w:rFonts w:ascii="GHEA Grapalat" w:hAnsi="GHEA Grapalat" w:cs="Sylfaen"/>
          <w:strike/>
          <w:sz w:val="20"/>
          <w:highlight w:val="yellow"/>
          <w:lang w:val="af-ZA"/>
        </w:rPr>
        <w:t xml:space="preserve"> </w:t>
      </w:r>
      <w:r w:rsidRPr="00CD7442">
        <w:rPr>
          <w:rFonts w:ascii="GHEA Grapalat" w:hAnsi="GHEA Grapalat" w:cs="Sylfaen"/>
          <w:strike/>
          <w:sz w:val="20"/>
          <w:highlight w:val="yellow"/>
          <w:lang w:val="af-ZA"/>
        </w:rPr>
        <w:t>պ</w:t>
      </w:r>
      <w:r w:rsidR="00CA1C11" w:rsidRPr="00CD7442">
        <w:rPr>
          <w:rFonts w:ascii="GHEA Grapalat" w:hAnsi="GHEA Grapalat" w:cs="Sylfaen"/>
          <w:strike/>
          <w:sz w:val="20"/>
          <w:highlight w:val="yellow"/>
          <w:lang w:val="hy-AM"/>
        </w:rPr>
        <w:t>ատվիրատուի</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կողմից</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կանխավճար</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հատկացվելու</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պայման</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նախատեսվելու</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դեպքում</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ընտրված</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մասնակիցը</w:t>
      </w:r>
      <w:r w:rsidR="00CA1C11" w:rsidRPr="00CD7442">
        <w:rPr>
          <w:rFonts w:ascii="GHEA Grapalat" w:hAnsi="GHEA Grapalat" w:cs="Sylfaen"/>
          <w:strike/>
          <w:sz w:val="20"/>
          <w:highlight w:val="yellow"/>
          <w:lang w:val="af-ZA"/>
        </w:rPr>
        <w:t xml:space="preserve"> </w:t>
      </w:r>
      <w:r w:rsidRPr="00CD7442">
        <w:rPr>
          <w:rFonts w:ascii="GHEA Grapalat" w:hAnsi="GHEA Grapalat" w:cs="Sylfaen"/>
          <w:strike/>
          <w:sz w:val="20"/>
          <w:highlight w:val="yellow"/>
          <w:lang w:val="af-ZA"/>
        </w:rPr>
        <w:t>պ</w:t>
      </w:r>
      <w:r w:rsidR="00CA1C11" w:rsidRPr="00CD7442">
        <w:rPr>
          <w:rFonts w:ascii="GHEA Grapalat" w:hAnsi="GHEA Grapalat" w:cs="Sylfaen"/>
          <w:strike/>
          <w:sz w:val="20"/>
          <w:highlight w:val="yellow"/>
          <w:lang w:val="hy-AM"/>
        </w:rPr>
        <w:t>ատվիրատուին</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է</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ներկայացնում</w:t>
      </w:r>
      <w:r w:rsidR="00CA1C11" w:rsidRPr="00CD7442">
        <w:rPr>
          <w:rFonts w:ascii="GHEA Grapalat" w:hAnsi="GHEA Grapalat" w:cs="Sylfaen"/>
          <w:strike/>
          <w:sz w:val="20"/>
          <w:highlight w:val="yellow"/>
          <w:lang w:val="af-ZA"/>
        </w:rPr>
        <w:t xml:space="preserve"> </w:t>
      </w:r>
      <w:r w:rsidR="00B11B38" w:rsidRPr="00CD7442">
        <w:rPr>
          <w:rFonts w:ascii="GHEA Grapalat" w:hAnsi="GHEA Grapalat" w:cs="Sylfaen"/>
          <w:strike/>
          <w:sz w:val="20"/>
          <w:highlight w:val="yellow"/>
          <w:lang w:val="af-ZA"/>
        </w:rPr>
        <w:t xml:space="preserve">նաև </w:t>
      </w:r>
      <w:r w:rsidR="00CA1C11" w:rsidRPr="00CD7442">
        <w:rPr>
          <w:rFonts w:ascii="GHEA Grapalat" w:hAnsi="GHEA Grapalat" w:cs="Sylfaen"/>
          <w:strike/>
          <w:sz w:val="20"/>
          <w:highlight w:val="yellow"/>
          <w:lang w:val="hy-AM"/>
        </w:rPr>
        <w:t>կանխավճարի</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ապահովում</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կանխավճարի</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չափով</w:t>
      </w:r>
      <w:r w:rsidR="00CA1C11" w:rsidRPr="00CD7442">
        <w:rPr>
          <w:rFonts w:ascii="GHEA Grapalat" w:hAnsi="GHEA Grapalat" w:cs="Sylfaen"/>
          <w:strike/>
          <w:sz w:val="20"/>
          <w:highlight w:val="yellow"/>
          <w:lang w:val="af-ZA"/>
        </w:rPr>
        <w:t xml:space="preserve">, </w:t>
      </w:r>
      <w:r w:rsidR="00B413A8" w:rsidRPr="00CD7442">
        <w:rPr>
          <w:rFonts w:ascii="GHEA Grapalat" w:hAnsi="GHEA Grapalat" w:cs="Sylfaen"/>
          <w:strike/>
          <w:sz w:val="20"/>
          <w:highlight w:val="yellow"/>
          <w:lang w:val="af-ZA"/>
        </w:rPr>
        <w:t xml:space="preserve">բանկային </w:t>
      </w:r>
      <w:r w:rsidR="00CA1C11" w:rsidRPr="00CD7442">
        <w:rPr>
          <w:rFonts w:ascii="GHEA Grapalat" w:hAnsi="GHEA Grapalat" w:cs="Sylfaen"/>
          <w:strike/>
          <w:sz w:val="20"/>
          <w:highlight w:val="yellow"/>
          <w:lang w:val="hy-AM"/>
        </w:rPr>
        <w:t>երաշխիքի ձևով</w:t>
      </w:r>
      <w:r w:rsidR="00937F5E" w:rsidRPr="00CD7442">
        <w:rPr>
          <w:rFonts w:ascii="GHEA Grapalat" w:hAnsi="GHEA Grapalat" w:cs="Sylfaen"/>
          <w:strike/>
          <w:sz w:val="20"/>
          <w:highlight w:val="yellow"/>
          <w:lang w:val="hy-AM"/>
        </w:rPr>
        <w:t xml:space="preserve"> (հավելված՝ 5</w:t>
      </w:r>
      <w:r w:rsidR="00937F5E" w:rsidRPr="00CD7442">
        <w:rPr>
          <w:rFonts w:ascii="Cambria Math" w:hAnsi="Cambria Math" w:cs="Cambria Math"/>
          <w:strike/>
          <w:sz w:val="20"/>
          <w:highlight w:val="yellow"/>
          <w:lang w:val="hy-AM"/>
        </w:rPr>
        <w:t>․</w:t>
      </w:r>
      <w:r w:rsidR="00937F5E" w:rsidRPr="00CD7442">
        <w:rPr>
          <w:rFonts w:ascii="GHEA Grapalat" w:hAnsi="GHEA Grapalat" w:cs="Sylfaen"/>
          <w:strike/>
          <w:sz w:val="20"/>
          <w:highlight w:val="yellow"/>
          <w:lang w:val="hy-AM"/>
        </w:rPr>
        <w:t>2)</w:t>
      </w:r>
      <w:r w:rsidR="003A0A31" w:rsidRPr="00CD7442">
        <w:rPr>
          <w:rFonts w:ascii="GHEA Grapalat" w:hAnsi="GHEA Grapalat" w:cs="Sylfaen"/>
          <w:strike/>
          <w:sz w:val="20"/>
          <w:highlight w:val="yellow"/>
          <w:lang w:val="hy-AM"/>
        </w:rPr>
        <w:t>:</w:t>
      </w:r>
      <w:r w:rsidR="00CA1C11" w:rsidRPr="00CD7442">
        <w:rPr>
          <w:rFonts w:ascii="GHEA Grapalat" w:hAnsi="GHEA Grapalat" w:cs="Sylfaen"/>
          <w:i/>
          <w:strike/>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59BB1D2"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CD7442">
        <w:rPr>
          <w:rFonts w:ascii="GHEA Grapalat" w:hAnsi="GHEA Grapalat" w:cs="Sylfaen"/>
          <w:sz w:val="20"/>
          <w:highlight w:val="yellow"/>
          <w:lang w:val="ru-RU"/>
        </w:rPr>
        <w:t>Հայաստանի</w:t>
      </w:r>
      <w:r w:rsidR="00FF0FE2" w:rsidRPr="00CD7442">
        <w:rPr>
          <w:rFonts w:ascii="GHEA Grapalat" w:hAnsi="GHEA Grapalat" w:cs="Sylfaen"/>
          <w:sz w:val="20"/>
          <w:highlight w:val="yellow"/>
          <w:lang w:val="af-ZA"/>
        </w:rPr>
        <w:t xml:space="preserve"> </w:t>
      </w:r>
      <w:r w:rsidR="00FF0FE2" w:rsidRPr="00CD7442">
        <w:rPr>
          <w:rFonts w:ascii="GHEA Grapalat" w:hAnsi="GHEA Grapalat" w:cs="Sylfaen"/>
          <w:sz w:val="20"/>
          <w:highlight w:val="yellow"/>
          <w:lang w:val="ru-RU"/>
        </w:rPr>
        <w:t>Հանրապետության</w:t>
      </w:r>
      <w:r w:rsidR="00FF0FE2" w:rsidRPr="00CD7442">
        <w:rPr>
          <w:rFonts w:ascii="GHEA Grapalat" w:hAnsi="GHEA Grapalat" w:cs="Sylfaen"/>
          <w:sz w:val="20"/>
          <w:highlight w:val="yellow"/>
          <w:lang w:val="af-ZA"/>
        </w:rPr>
        <w:t xml:space="preserve"> </w:t>
      </w:r>
      <w:r w:rsidR="00FF0FE2" w:rsidRPr="00CD7442">
        <w:rPr>
          <w:rFonts w:ascii="GHEA Grapalat" w:hAnsi="GHEA Grapalat" w:cs="Sylfaen"/>
          <w:sz w:val="20"/>
          <w:highlight w:val="yellow"/>
          <w:lang w:val="ru-RU"/>
        </w:rPr>
        <w:t>կառավարության</w:t>
      </w:r>
      <w:r w:rsidR="00FF0FE2" w:rsidRPr="00CD7442">
        <w:rPr>
          <w:rFonts w:ascii="GHEA Grapalat" w:hAnsi="GHEA Grapalat" w:cs="Sylfaen"/>
          <w:sz w:val="20"/>
          <w:highlight w:val="yellow"/>
          <w:lang w:val="af-ZA"/>
        </w:rPr>
        <w:t xml:space="preserve"> </w:t>
      </w:r>
      <w:r w:rsidR="00FF0FE2" w:rsidRPr="00CD7442">
        <w:rPr>
          <w:rFonts w:ascii="GHEA Grapalat" w:hAnsi="GHEA Grapalat" w:cs="Sylfaen"/>
          <w:sz w:val="20"/>
          <w:highlight w:val="yellow"/>
          <w:lang w:val="ru-RU"/>
        </w:rPr>
        <w:t>կամ</w:t>
      </w:r>
      <w:r w:rsidR="00FF0FE2" w:rsidRPr="00CD7442">
        <w:rPr>
          <w:rFonts w:ascii="GHEA Grapalat" w:hAnsi="GHEA Grapalat" w:cs="Sylfaen"/>
          <w:sz w:val="20"/>
          <w:highlight w:val="yellow"/>
          <w:lang w:val="af-ZA"/>
        </w:rPr>
        <w:t xml:space="preserve"> </w:t>
      </w:r>
      <w:r w:rsidR="00FF0FE2" w:rsidRPr="00CD7442">
        <w:rPr>
          <w:rFonts w:ascii="GHEA Grapalat" w:hAnsi="GHEA Grapalat" w:cs="Sylfaen"/>
          <w:sz w:val="20"/>
          <w:highlight w:val="yellow"/>
          <w:lang w:val="ru-RU"/>
        </w:rPr>
        <w:t>համայնքի</w:t>
      </w:r>
      <w:r w:rsidR="00FF0FE2" w:rsidRPr="00CD7442">
        <w:rPr>
          <w:rFonts w:ascii="GHEA Grapalat" w:hAnsi="GHEA Grapalat" w:cs="Sylfaen"/>
          <w:sz w:val="20"/>
          <w:highlight w:val="yellow"/>
          <w:lang w:val="af-ZA"/>
        </w:rPr>
        <w:t xml:space="preserve"> </w:t>
      </w:r>
      <w:r w:rsidR="00FF0FE2" w:rsidRPr="00CD7442">
        <w:rPr>
          <w:rFonts w:ascii="GHEA Grapalat" w:hAnsi="GHEA Grapalat" w:cs="Sylfaen"/>
          <w:sz w:val="20"/>
          <w:highlight w:val="yellow"/>
          <w:lang w:val="ru-RU"/>
        </w:rPr>
        <w:t>ավագանու</w:t>
      </w:r>
      <w:r w:rsidR="00FF0FE2" w:rsidRPr="00CD7442">
        <w:rPr>
          <w:rFonts w:ascii="GHEA Grapalat" w:hAnsi="GHEA Grapalat" w:cs="Sylfaen"/>
          <w:sz w:val="20"/>
          <w:highlight w:val="yellow"/>
          <w:lang w:val="af-ZA"/>
        </w:rPr>
        <w:t xml:space="preserve"> </w:t>
      </w:r>
      <w:r w:rsidR="00A10D1E" w:rsidRPr="00CD7442">
        <w:rPr>
          <w:rFonts w:ascii="GHEA Grapalat" w:hAnsi="GHEA Grapalat" w:cs="Sylfaen"/>
          <w:sz w:val="20"/>
          <w:highlight w:val="yellow"/>
        </w:rPr>
        <w:t>որոշման</w:t>
      </w:r>
      <w:r w:rsidR="00A10D1E" w:rsidRPr="00CD7442">
        <w:rPr>
          <w:rFonts w:ascii="GHEA Grapalat" w:hAnsi="GHEA Grapalat" w:cs="Sylfaen"/>
          <w:sz w:val="20"/>
          <w:highlight w:val="yellow"/>
          <w:lang w:val="af-ZA"/>
        </w:rPr>
        <w:t xml:space="preserve"> </w:t>
      </w:r>
      <w:r w:rsidR="00A10D1E" w:rsidRPr="00CD7442">
        <w:rPr>
          <w:rFonts w:ascii="GHEA Grapalat" w:hAnsi="GHEA Grapalat" w:cs="Sylfaen"/>
          <w:sz w:val="20"/>
          <w:highlight w:val="yellow"/>
        </w:rPr>
        <w:t>հիման</w:t>
      </w:r>
      <w:r w:rsidR="00A10D1E" w:rsidRPr="00CD7442">
        <w:rPr>
          <w:rFonts w:ascii="GHEA Grapalat" w:hAnsi="GHEA Grapalat" w:cs="Sylfaen"/>
          <w:sz w:val="20"/>
          <w:highlight w:val="yellow"/>
          <w:lang w:val="af-ZA"/>
        </w:rPr>
        <w:t xml:space="preserve"> </w:t>
      </w:r>
      <w:r w:rsidR="00A10D1E" w:rsidRPr="00CD7442">
        <w:rPr>
          <w:rFonts w:ascii="GHEA Grapalat" w:hAnsi="GHEA Grapalat" w:cs="Sylfaen"/>
          <w:sz w:val="20"/>
          <w:highlight w:val="yellow"/>
        </w:rPr>
        <w:t>վրա</w:t>
      </w:r>
      <w:r w:rsidR="00A10D1E" w:rsidRPr="00CD7442">
        <w:rPr>
          <w:rStyle w:val="FootnoteReference"/>
          <w:rFonts w:ascii="GHEA Grapalat" w:hAnsi="GHEA Grapalat" w:cs="Sylfaen"/>
          <w:color w:val="FFFFFF"/>
          <w:sz w:val="20"/>
          <w:highlight w:val="yellow"/>
        </w:rPr>
        <w:footnoteReference w:id="10"/>
      </w:r>
      <w:r w:rsidR="00FF0FE2" w:rsidRPr="00CD7442">
        <w:rPr>
          <w:rFonts w:ascii="GHEA Grapalat" w:hAnsi="GHEA Grapalat" w:cs="Sylfaen"/>
          <w:sz w:val="20"/>
          <w:highlight w:val="yellow"/>
          <w:lang w:val="hy-AM"/>
        </w:rPr>
        <w:t>:</w:t>
      </w:r>
      <w:r w:rsidR="004B7C30" w:rsidRPr="00CD7442">
        <w:rPr>
          <w:rFonts w:ascii="GHEA Grapalat" w:hAnsi="GHEA Grapalat" w:cs="Sylfaen"/>
          <w:sz w:val="20"/>
          <w:highlight w:val="yellow"/>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69A430D9" w:rsidR="00096865" w:rsidRPr="00A71D81" w:rsidRDefault="00927318" w:rsidP="00EF3662">
      <w:pPr>
        <w:pStyle w:val="BodyText"/>
        <w:ind w:right="-7"/>
        <w:jc w:val="center"/>
        <w:rPr>
          <w:rFonts w:ascii="GHEA Grapalat" w:hAnsi="GHEA Grapalat"/>
          <w:b/>
          <w:szCs w:val="22"/>
          <w:lang w:val="af-ZA"/>
        </w:rPr>
      </w:pPr>
      <w:r w:rsidRPr="00927318">
        <w:rPr>
          <w:rFonts w:ascii="GHEA Grapalat" w:hAnsi="GHEA Grapalat" w:cs="Sylfaen"/>
          <w:b/>
          <w:szCs w:val="22"/>
          <w:highlight w:val="yellow"/>
          <w:lang w:val="es-ES"/>
        </w:rPr>
        <w:t>ԳՆԱՆՇՄԱՆ ՀԱՐՑՄԱՆ ԸՆԹԱՑԱԿԱՐԳԻ</w:t>
      </w:r>
      <w:r w:rsidRPr="00927318">
        <w:rPr>
          <w:rFonts w:ascii="GHEA Grapalat" w:hAnsi="GHEA Grapalat"/>
          <w:b/>
          <w:szCs w:val="22"/>
          <w:highlight w:val="yellow"/>
          <w:lang w:val="af-ZA"/>
        </w:rPr>
        <w:t xml:space="preserve">   </w:t>
      </w:r>
      <w:r w:rsidR="00096865" w:rsidRPr="00927318">
        <w:rPr>
          <w:rFonts w:ascii="GHEA Grapalat" w:hAnsi="GHEA Grapalat" w:cs="Sylfaen"/>
          <w:b/>
          <w:szCs w:val="22"/>
          <w:highlight w:val="yellow"/>
          <w:lang w:val="es-ES"/>
        </w:rPr>
        <w:t>Հ</w:t>
      </w:r>
      <w:r w:rsidR="00096865" w:rsidRPr="00927318">
        <w:rPr>
          <w:rFonts w:ascii="GHEA Grapalat" w:hAnsi="GHEA Grapalat"/>
          <w:b/>
          <w:szCs w:val="22"/>
          <w:highlight w:val="yellow"/>
          <w:lang w:val="af-ZA"/>
        </w:rPr>
        <w:t xml:space="preserve"> </w:t>
      </w:r>
      <w:r w:rsidR="00096865" w:rsidRPr="00927318">
        <w:rPr>
          <w:rFonts w:ascii="GHEA Grapalat" w:hAnsi="GHEA Grapalat" w:cs="Sylfaen"/>
          <w:b/>
          <w:szCs w:val="22"/>
          <w:highlight w:val="yellow"/>
          <w:lang w:val="es-ES"/>
        </w:rPr>
        <w:t>Ա</w:t>
      </w:r>
      <w:r w:rsidR="00096865" w:rsidRPr="00927318">
        <w:rPr>
          <w:rFonts w:ascii="GHEA Grapalat" w:hAnsi="GHEA Grapalat"/>
          <w:b/>
          <w:szCs w:val="22"/>
          <w:highlight w:val="yellow"/>
          <w:lang w:val="af-ZA"/>
        </w:rPr>
        <w:t xml:space="preserve"> </w:t>
      </w:r>
      <w:r w:rsidR="00096865" w:rsidRPr="00927318">
        <w:rPr>
          <w:rFonts w:ascii="GHEA Grapalat" w:hAnsi="GHEA Grapalat" w:cs="Sylfaen"/>
          <w:b/>
          <w:szCs w:val="22"/>
          <w:highlight w:val="yellow"/>
          <w:lang w:val="es-ES"/>
        </w:rPr>
        <w:t>Յ</w:t>
      </w:r>
      <w:r w:rsidR="00096865" w:rsidRPr="00927318">
        <w:rPr>
          <w:rFonts w:ascii="GHEA Grapalat" w:hAnsi="GHEA Grapalat"/>
          <w:b/>
          <w:szCs w:val="22"/>
          <w:highlight w:val="yellow"/>
          <w:lang w:val="af-ZA"/>
        </w:rPr>
        <w:t xml:space="preserve"> </w:t>
      </w:r>
      <w:r w:rsidR="00096865" w:rsidRPr="00927318">
        <w:rPr>
          <w:rFonts w:ascii="GHEA Grapalat" w:hAnsi="GHEA Grapalat" w:cs="Sylfaen"/>
          <w:b/>
          <w:szCs w:val="22"/>
          <w:highlight w:val="yellow"/>
          <w:lang w:val="es-ES"/>
        </w:rPr>
        <w:t>Տ</w:t>
      </w:r>
      <w:r w:rsidR="00096865" w:rsidRPr="00927318">
        <w:rPr>
          <w:rFonts w:ascii="GHEA Grapalat" w:hAnsi="GHEA Grapalat"/>
          <w:b/>
          <w:szCs w:val="22"/>
          <w:highlight w:val="yellow"/>
          <w:lang w:val="af-ZA"/>
        </w:rPr>
        <w:t xml:space="preserve"> </w:t>
      </w:r>
      <w:r w:rsidR="00096865" w:rsidRPr="00927318">
        <w:rPr>
          <w:rFonts w:ascii="GHEA Grapalat" w:hAnsi="GHEA Grapalat" w:cs="Sylfaen"/>
          <w:b/>
          <w:szCs w:val="22"/>
          <w:highlight w:val="yellow"/>
          <w:lang w:val="es-ES"/>
        </w:rPr>
        <w:t>Ը</w:t>
      </w:r>
      <w:r w:rsidR="00096865" w:rsidRPr="00927318">
        <w:rPr>
          <w:rFonts w:ascii="GHEA Grapalat" w:hAnsi="GHEA Grapalat"/>
          <w:b/>
          <w:szCs w:val="22"/>
          <w:highlight w:val="yellow"/>
          <w:lang w:val="af-ZA"/>
        </w:rPr>
        <w:t xml:space="preserve">   </w:t>
      </w:r>
      <w:r w:rsidR="00096865" w:rsidRPr="00927318">
        <w:rPr>
          <w:rFonts w:ascii="GHEA Grapalat" w:hAnsi="GHEA Grapalat" w:cs="Sylfaen"/>
          <w:b/>
          <w:szCs w:val="22"/>
          <w:highlight w:val="yellow"/>
          <w:lang w:val="es-ES"/>
        </w:rPr>
        <w:t>Պ</w:t>
      </w:r>
      <w:r w:rsidR="00096865" w:rsidRPr="00927318">
        <w:rPr>
          <w:rFonts w:ascii="GHEA Grapalat" w:hAnsi="GHEA Grapalat"/>
          <w:b/>
          <w:szCs w:val="22"/>
          <w:highlight w:val="yellow"/>
          <w:lang w:val="af-ZA"/>
        </w:rPr>
        <w:t xml:space="preserve"> </w:t>
      </w:r>
      <w:r w:rsidR="00096865" w:rsidRPr="00927318">
        <w:rPr>
          <w:rFonts w:ascii="GHEA Grapalat" w:hAnsi="GHEA Grapalat" w:cs="Sylfaen"/>
          <w:b/>
          <w:szCs w:val="22"/>
          <w:highlight w:val="yellow"/>
          <w:lang w:val="es-ES"/>
        </w:rPr>
        <w:t>Ա</w:t>
      </w:r>
      <w:r w:rsidR="00096865" w:rsidRPr="00927318">
        <w:rPr>
          <w:rFonts w:ascii="GHEA Grapalat" w:hAnsi="GHEA Grapalat"/>
          <w:b/>
          <w:szCs w:val="22"/>
          <w:highlight w:val="yellow"/>
          <w:lang w:val="af-ZA"/>
        </w:rPr>
        <w:t xml:space="preserve"> </w:t>
      </w:r>
      <w:r w:rsidR="00096865" w:rsidRPr="00927318">
        <w:rPr>
          <w:rFonts w:ascii="GHEA Grapalat" w:hAnsi="GHEA Grapalat" w:cs="Sylfaen"/>
          <w:b/>
          <w:szCs w:val="22"/>
          <w:highlight w:val="yellow"/>
          <w:lang w:val="es-ES"/>
        </w:rPr>
        <w:t>Տ</w:t>
      </w:r>
      <w:r w:rsidR="00096865" w:rsidRPr="00927318">
        <w:rPr>
          <w:rFonts w:ascii="GHEA Grapalat" w:hAnsi="GHEA Grapalat"/>
          <w:b/>
          <w:szCs w:val="22"/>
          <w:highlight w:val="yellow"/>
          <w:lang w:val="af-ZA"/>
        </w:rPr>
        <w:t xml:space="preserve"> </w:t>
      </w:r>
      <w:r w:rsidR="00096865" w:rsidRPr="00927318">
        <w:rPr>
          <w:rFonts w:ascii="GHEA Grapalat" w:hAnsi="GHEA Grapalat" w:cs="Sylfaen"/>
          <w:b/>
          <w:szCs w:val="22"/>
          <w:highlight w:val="yellow"/>
          <w:lang w:val="es-ES"/>
        </w:rPr>
        <w:t>Ր</w:t>
      </w:r>
      <w:r w:rsidR="00096865" w:rsidRPr="00927318">
        <w:rPr>
          <w:rFonts w:ascii="GHEA Grapalat" w:hAnsi="GHEA Grapalat"/>
          <w:b/>
          <w:szCs w:val="22"/>
          <w:highlight w:val="yellow"/>
          <w:lang w:val="af-ZA"/>
        </w:rPr>
        <w:t xml:space="preserve"> </w:t>
      </w:r>
      <w:r w:rsidR="00096865" w:rsidRPr="00927318">
        <w:rPr>
          <w:rFonts w:ascii="GHEA Grapalat" w:hAnsi="GHEA Grapalat" w:cs="Sylfaen"/>
          <w:b/>
          <w:szCs w:val="22"/>
          <w:highlight w:val="yellow"/>
          <w:lang w:val="es-ES"/>
        </w:rPr>
        <w:t>Ա</w:t>
      </w:r>
      <w:r w:rsidR="00096865" w:rsidRPr="00927318">
        <w:rPr>
          <w:rFonts w:ascii="GHEA Grapalat" w:hAnsi="GHEA Grapalat"/>
          <w:b/>
          <w:szCs w:val="22"/>
          <w:highlight w:val="yellow"/>
          <w:lang w:val="af-ZA"/>
        </w:rPr>
        <w:t xml:space="preserve"> </w:t>
      </w:r>
      <w:r w:rsidR="00096865" w:rsidRPr="00927318">
        <w:rPr>
          <w:rFonts w:ascii="GHEA Grapalat" w:hAnsi="GHEA Grapalat" w:cs="Sylfaen"/>
          <w:b/>
          <w:szCs w:val="22"/>
          <w:highlight w:val="yellow"/>
          <w:lang w:val="es-ES"/>
        </w:rPr>
        <w:t>Ս</w:t>
      </w:r>
      <w:r w:rsidR="00096865" w:rsidRPr="00927318">
        <w:rPr>
          <w:rFonts w:ascii="GHEA Grapalat" w:hAnsi="GHEA Grapalat"/>
          <w:b/>
          <w:szCs w:val="22"/>
          <w:highlight w:val="yellow"/>
          <w:lang w:val="af-ZA"/>
        </w:rPr>
        <w:t xml:space="preserve"> </w:t>
      </w:r>
      <w:r w:rsidR="00096865" w:rsidRPr="00927318">
        <w:rPr>
          <w:rFonts w:ascii="GHEA Grapalat" w:hAnsi="GHEA Grapalat" w:cs="Sylfaen"/>
          <w:b/>
          <w:szCs w:val="22"/>
          <w:highlight w:val="yellow"/>
          <w:lang w:val="es-ES"/>
        </w:rPr>
        <w:t>Տ</w:t>
      </w:r>
      <w:r w:rsidR="00096865" w:rsidRPr="00927318">
        <w:rPr>
          <w:rFonts w:ascii="GHEA Grapalat" w:hAnsi="GHEA Grapalat"/>
          <w:b/>
          <w:szCs w:val="22"/>
          <w:highlight w:val="yellow"/>
          <w:lang w:val="af-ZA"/>
        </w:rPr>
        <w:t xml:space="preserve"> </w:t>
      </w:r>
      <w:r w:rsidR="00096865" w:rsidRPr="00927318">
        <w:rPr>
          <w:rFonts w:ascii="GHEA Grapalat" w:hAnsi="GHEA Grapalat" w:cs="Sylfaen"/>
          <w:b/>
          <w:szCs w:val="22"/>
          <w:highlight w:val="yellow"/>
          <w:lang w:val="es-ES"/>
        </w:rPr>
        <w:t>Ե</w:t>
      </w:r>
      <w:r w:rsidR="00096865" w:rsidRPr="00927318">
        <w:rPr>
          <w:rFonts w:ascii="GHEA Grapalat" w:hAnsi="GHEA Grapalat"/>
          <w:b/>
          <w:szCs w:val="22"/>
          <w:highlight w:val="yellow"/>
          <w:lang w:val="af-ZA"/>
        </w:rPr>
        <w:t xml:space="preserve"> </w:t>
      </w:r>
      <w:r w:rsidR="00096865" w:rsidRPr="00927318">
        <w:rPr>
          <w:rFonts w:ascii="GHEA Grapalat" w:hAnsi="GHEA Grapalat" w:cs="Sylfaen"/>
          <w:b/>
          <w:szCs w:val="22"/>
          <w:highlight w:val="yellow"/>
          <w:lang w:val="es-ES"/>
        </w:rPr>
        <w:t>Լ</w:t>
      </w:r>
      <w:r w:rsidR="00096865" w:rsidRPr="00927318">
        <w:rPr>
          <w:rFonts w:ascii="GHEA Grapalat" w:hAnsi="GHEA Grapalat"/>
          <w:b/>
          <w:szCs w:val="22"/>
          <w:highlight w:val="yellow"/>
          <w:lang w:val="af-ZA"/>
        </w:rPr>
        <w:t xml:space="preserve"> </w:t>
      </w:r>
      <w:r w:rsidR="00096865" w:rsidRPr="00927318">
        <w:rPr>
          <w:rFonts w:ascii="GHEA Grapalat" w:hAnsi="GHEA Grapalat" w:cs="Sylfaen"/>
          <w:b/>
          <w:szCs w:val="22"/>
          <w:highlight w:val="yellow"/>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11"/>
      </w:r>
    </w:p>
    <w:p w14:paraId="678F3A56" w14:textId="77777777" w:rsidR="006505D2" w:rsidRPr="00382BED" w:rsidRDefault="002C4DBF" w:rsidP="006A26BE">
      <w:pPr>
        <w:ind w:firstLine="567"/>
        <w:jc w:val="both"/>
        <w:rPr>
          <w:rFonts w:ascii="GHEA Grapalat" w:hAnsi="GHEA Grapalat"/>
          <w:strike/>
          <w:sz w:val="20"/>
          <w:vertAlign w:val="superscript"/>
          <w:lang w:val="af-ZA"/>
        </w:rPr>
      </w:pPr>
      <w:r w:rsidRPr="00382BED">
        <w:rPr>
          <w:rFonts w:ascii="GHEA Grapalat" w:hAnsi="GHEA Grapalat" w:cs="Sylfaen"/>
          <w:strike/>
          <w:sz w:val="20"/>
          <w:highlight w:val="yellow"/>
          <w:lang w:val="af-ZA"/>
        </w:rPr>
        <w:t>2</w:t>
      </w:r>
      <w:r w:rsidR="00E968EF" w:rsidRPr="00382BED">
        <w:rPr>
          <w:rFonts w:ascii="GHEA Grapalat" w:hAnsi="GHEA Grapalat" w:cs="Sylfaen"/>
          <w:strike/>
          <w:sz w:val="20"/>
          <w:highlight w:val="yellow"/>
          <w:lang w:val="af-ZA"/>
        </w:rPr>
        <w:t>.5</w:t>
      </w:r>
      <w:r w:rsidR="002240AB" w:rsidRPr="00382BED">
        <w:rPr>
          <w:rFonts w:ascii="GHEA Grapalat" w:hAnsi="GHEA Grapalat" w:cs="Sylfaen"/>
          <w:strike/>
          <w:sz w:val="20"/>
          <w:highlight w:val="yellow"/>
          <w:lang w:val="af-ZA"/>
        </w:rPr>
        <w:t xml:space="preserve"> </w:t>
      </w:r>
      <w:r w:rsidRPr="00382BED">
        <w:rPr>
          <w:rFonts w:ascii="GHEA Grapalat" w:hAnsi="GHEA Grapalat" w:cs="Sylfaen"/>
          <w:strike/>
          <w:sz w:val="20"/>
          <w:highlight w:val="yellow"/>
          <w:lang w:val="hy-AM"/>
        </w:rPr>
        <w:t>հայտի</w:t>
      </w:r>
      <w:r w:rsidRPr="00382BED">
        <w:rPr>
          <w:rFonts w:ascii="GHEA Grapalat" w:hAnsi="GHEA Grapalat" w:cs="Sylfaen"/>
          <w:strike/>
          <w:sz w:val="20"/>
          <w:highlight w:val="yellow"/>
          <w:lang w:val="af-ZA"/>
        </w:rPr>
        <w:t xml:space="preserve"> </w:t>
      </w:r>
      <w:r w:rsidRPr="00382BED">
        <w:rPr>
          <w:rFonts w:ascii="GHEA Grapalat" w:hAnsi="GHEA Grapalat" w:cs="Sylfaen"/>
          <w:strike/>
          <w:sz w:val="20"/>
          <w:highlight w:val="yellow"/>
          <w:lang w:val="hy-AM"/>
        </w:rPr>
        <w:t>ապահովում</w:t>
      </w:r>
      <w:r w:rsidR="006A26BE" w:rsidRPr="00382BED">
        <w:rPr>
          <w:rFonts w:ascii="GHEA Grapalat" w:hAnsi="GHEA Grapalat" w:cs="Sylfaen"/>
          <w:strike/>
          <w:sz w:val="20"/>
          <w:highlight w:val="yellow"/>
          <w:lang w:val="hy-AM"/>
        </w:rPr>
        <w:t>, որը ներկայացվում է</w:t>
      </w:r>
      <w:r w:rsidR="000F3B31" w:rsidRPr="00382BED">
        <w:rPr>
          <w:rFonts w:ascii="GHEA Grapalat" w:hAnsi="GHEA Grapalat" w:cs="Sylfaen"/>
          <w:strike/>
          <w:sz w:val="20"/>
          <w:highlight w:val="yellow"/>
          <w:lang w:val="hy-AM"/>
        </w:rPr>
        <w:t xml:space="preserve"> </w:t>
      </w:r>
      <w:r w:rsidR="000C062F" w:rsidRPr="00382BED">
        <w:rPr>
          <w:rFonts w:ascii="GHEA Grapalat" w:hAnsi="GHEA Grapalat" w:cs="Sylfaen"/>
          <w:strike/>
          <w:sz w:val="20"/>
          <w:highlight w:val="yellow"/>
          <w:lang w:val="hy-AM"/>
        </w:rPr>
        <w:t xml:space="preserve">կանխիկ փողի </w:t>
      </w:r>
      <w:r w:rsidR="006505D2" w:rsidRPr="00382BED">
        <w:rPr>
          <w:rFonts w:ascii="GHEA Grapalat" w:hAnsi="GHEA Grapalat" w:cs="Sylfaen"/>
          <w:strike/>
          <w:sz w:val="20"/>
          <w:highlight w:val="yellow"/>
          <w:lang w:val="hy-AM"/>
        </w:rPr>
        <w:t xml:space="preserve">կամ բանկային երաշխիքի </w:t>
      </w:r>
      <w:r w:rsidR="000C062F" w:rsidRPr="00382BED">
        <w:rPr>
          <w:rFonts w:ascii="GHEA Grapalat" w:hAnsi="GHEA Grapalat" w:cs="Sylfaen"/>
          <w:strike/>
          <w:sz w:val="20"/>
          <w:highlight w:val="yellow"/>
          <w:lang w:val="hy-AM"/>
        </w:rPr>
        <w:t>ձևով</w:t>
      </w:r>
      <w:r w:rsidR="00F02DBC" w:rsidRPr="00382BED">
        <w:rPr>
          <w:rFonts w:ascii="GHEA Grapalat" w:hAnsi="GHEA Grapalat" w:cs="Sylfaen"/>
          <w:strike/>
          <w:sz w:val="20"/>
          <w:highlight w:val="yellow"/>
          <w:lang w:val="af-ZA"/>
        </w:rPr>
        <w:t xml:space="preserve"> (</w:t>
      </w:r>
      <w:r w:rsidR="00F02DBC" w:rsidRPr="00382BED">
        <w:rPr>
          <w:rFonts w:ascii="GHEA Grapalat" w:hAnsi="GHEA Grapalat" w:cs="Sylfaen"/>
          <w:strike/>
          <w:sz w:val="20"/>
          <w:highlight w:val="yellow"/>
        </w:rPr>
        <w:t>հավելված</w:t>
      </w:r>
      <w:r w:rsidR="00F02DBC" w:rsidRPr="00382BED">
        <w:rPr>
          <w:rFonts w:ascii="GHEA Grapalat" w:hAnsi="GHEA Grapalat" w:cs="Sylfaen"/>
          <w:strike/>
          <w:sz w:val="20"/>
          <w:highlight w:val="yellow"/>
          <w:lang w:val="af-ZA"/>
        </w:rPr>
        <w:t xml:space="preserve"> N 3)</w:t>
      </w:r>
      <w:r w:rsidR="006A26BE" w:rsidRPr="00382BED">
        <w:rPr>
          <w:rFonts w:ascii="GHEA Grapalat" w:hAnsi="GHEA Grapalat" w:cs="Sylfaen"/>
          <w:strike/>
          <w:sz w:val="20"/>
          <w:highlight w:val="yellow"/>
          <w:lang w:val="hy-AM"/>
        </w:rPr>
        <w:t>:</w:t>
      </w:r>
      <w:r w:rsidR="0077364F" w:rsidRPr="00382BED">
        <w:rPr>
          <w:rFonts w:ascii="GHEA Grapalat" w:hAnsi="GHEA Grapalat" w:cs="Sylfaen"/>
          <w:strike/>
          <w:sz w:val="20"/>
          <w:highlight w:val="yellow"/>
          <w:lang w:val="hy-AM"/>
        </w:rPr>
        <w:t xml:space="preserve"> </w:t>
      </w:r>
      <w:r w:rsidR="009247B8" w:rsidRPr="00382BED">
        <w:rPr>
          <w:rFonts w:ascii="GHEA Grapalat" w:hAnsi="GHEA Grapalat" w:cs="Sylfaen"/>
          <w:strike/>
          <w:sz w:val="20"/>
          <w:highlight w:val="yellow"/>
          <w:lang w:val="hy-AM"/>
        </w:rPr>
        <w:t>Ընդ որում հայտով ներկայացվում է կանխիկ փողի վճարումը հավաստող բնօրինակ փաստաթղթի կամ բանկային երաշխիքի բնօրինակ</w:t>
      </w:r>
      <w:r w:rsidR="009247B8" w:rsidRPr="00382BED">
        <w:rPr>
          <w:rFonts w:ascii="GHEA Grapalat" w:hAnsi="GHEA Grapalat" w:cs="Sylfaen"/>
          <w:strike/>
          <w:sz w:val="20"/>
          <w:highlight w:val="yellow"/>
        </w:rPr>
        <w:t>ը</w:t>
      </w:r>
      <w:r w:rsidR="009247B8" w:rsidRPr="00382BED">
        <w:rPr>
          <w:rFonts w:ascii="GHEA Grapalat" w:hAnsi="GHEA Grapalat" w:cs="Sylfaen"/>
          <w:strike/>
          <w:sz w:val="20"/>
          <w:highlight w:val="yellow"/>
          <w:lang w:val="af-ZA"/>
        </w:rPr>
        <w:t>:</w:t>
      </w:r>
      <w:r w:rsidR="004B7C30" w:rsidRPr="00382BED">
        <w:rPr>
          <w:rFonts w:ascii="GHEA Grapalat" w:hAnsi="GHEA Grapalat"/>
          <w:strike/>
          <w:sz w:val="20"/>
          <w:highlight w:val="yellow"/>
          <w:vertAlign w:val="superscript"/>
          <w:lang w:val="af-ZA"/>
        </w:rPr>
        <w:t>16</w:t>
      </w:r>
      <w:r w:rsidR="00AE3B58" w:rsidRPr="00382BED">
        <w:rPr>
          <w:rStyle w:val="FootnoteReference"/>
          <w:rFonts w:ascii="GHEA Grapalat" w:hAnsi="GHEA Grapalat"/>
          <w:strike/>
          <w:color w:val="FFFFFF"/>
          <w:sz w:val="20"/>
          <w:highlight w:val="yellow"/>
          <w:lang w:val="hy-AM"/>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7E0042D"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w:t>
      </w:r>
      <w:r w:rsidRPr="00B07D1E">
        <w:rPr>
          <w:rFonts w:ascii="GHEA Grapalat" w:hAnsi="GHEA Grapalat" w:cs="Sylfaen"/>
          <w:sz w:val="20"/>
          <w:szCs w:val="20"/>
          <w:highlight w:val="yellow"/>
          <w:lang w:val="es-ES"/>
        </w:rPr>
        <w:t xml:space="preserve">տարբերակը/ </w:t>
      </w:r>
      <w:r w:rsidRPr="00B07D1E">
        <w:rPr>
          <w:rFonts w:ascii="GHEA Grapalat" w:hAnsi="GHEA Grapalat" w:cs="Sylfaen"/>
          <w:sz w:val="20"/>
          <w:szCs w:val="20"/>
          <w:highlight w:val="yellow"/>
        </w:rPr>
        <w:t>և</w:t>
      </w:r>
      <w:r w:rsidRPr="00B07D1E">
        <w:rPr>
          <w:rFonts w:ascii="GHEA Grapalat" w:hAnsi="GHEA Grapalat"/>
          <w:sz w:val="20"/>
          <w:szCs w:val="20"/>
          <w:highlight w:val="yellow"/>
          <w:lang w:val="es-ES"/>
        </w:rPr>
        <w:t xml:space="preserve"> __</w:t>
      </w:r>
      <w:r w:rsidR="00E10EF2" w:rsidRPr="00B07D1E">
        <w:rPr>
          <w:rFonts w:ascii="GHEA Grapalat" w:hAnsi="GHEA Grapalat"/>
          <w:sz w:val="20"/>
          <w:szCs w:val="20"/>
          <w:highlight w:val="yellow"/>
          <w:lang w:val="hy-AM"/>
        </w:rPr>
        <w:t>2</w:t>
      </w:r>
      <w:r w:rsidRPr="00B07D1E">
        <w:rPr>
          <w:rFonts w:ascii="GHEA Grapalat" w:hAnsi="GHEA Grapalat"/>
          <w:sz w:val="20"/>
          <w:szCs w:val="20"/>
          <w:highlight w:val="yellow"/>
          <w:lang w:val="es-ES"/>
        </w:rPr>
        <w:t>___</w:t>
      </w:r>
      <w:r w:rsidRPr="00B07D1E">
        <w:rPr>
          <w:rFonts w:ascii="GHEA Grapalat" w:hAnsi="GHEA Grapalat"/>
          <w:sz w:val="20"/>
          <w:szCs w:val="20"/>
          <w:highlight w:val="yellow"/>
        </w:rPr>
        <w:t>օրինակ</w:t>
      </w:r>
      <w:r w:rsidRPr="00B07D1E">
        <w:rPr>
          <w:rFonts w:ascii="GHEA Grapalat" w:hAnsi="GHEA Grapalat"/>
          <w:sz w:val="20"/>
          <w:szCs w:val="20"/>
          <w:highlight w:val="yellow"/>
          <w:lang w:val="es-ES"/>
        </w:rPr>
        <w:t xml:space="preserve"> </w:t>
      </w:r>
      <w:r w:rsidRPr="00B07D1E">
        <w:rPr>
          <w:rFonts w:ascii="GHEA Grapalat" w:hAnsi="GHEA Grapalat" w:cs="Sylfaen"/>
          <w:sz w:val="20"/>
          <w:szCs w:val="20"/>
          <w:highlight w:val="yellow"/>
        </w:rPr>
        <w:t>պատճեններից</w:t>
      </w:r>
      <w:r w:rsidRPr="00B07D1E">
        <w:rPr>
          <w:rFonts w:ascii="GHEA Grapalat" w:hAnsi="GHEA Grapalat"/>
          <w:sz w:val="20"/>
          <w:szCs w:val="20"/>
          <w:highlight w:val="yellow"/>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9A13ED" w:rsidRDefault="00B2572B" w:rsidP="00EF3662">
      <w:pPr>
        <w:pStyle w:val="norm"/>
        <w:spacing w:line="240" w:lineRule="auto"/>
        <w:ind w:firstLine="284"/>
        <w:jc w:val="right"/>
        <w:rPr>
          <w:rFonts w:ascii="GHEA Grapalat" w:hAnsi="GHEA Grapalat" w:cs="Arial"/>
          <w:b/>
          <w:sz w:val="20"/>
          <w:highlight w:val="yellow"/>
          <w:lang w:val="es-ES"/>
        </w:rPr>
      </w:pPr>
      <w:r w:rsidRPr="009A13ED">
        <w:rPr>
          <w:rFonts w:ascii="GHEA Grapalat" w:hAnsi="GHEA Grapalat" w:cs="Sylfaen"/>
          <w:b/>
          <w:sz w:val="20"/>
          <w:highlight w:val="yellow"/>
          <w:lang w:val="es-ES"/>
        </w:rPr>
        <w:t>Հավելված</w:t>
      </w:r>
      <w:r w:rsidRPr="009A13ED">
        <w:rPr>
          <w:rFonts w:ascii="GHEA Grapalat" w:hAnsi="GHEA Grapalat" w:cs="Arial"/>
          <w:b/>
          <w:sz w:val="20"/>
          <w:highlight w:val="yellow"/>
          <w:lang w:val="es-ES"/>
        </w:rPr>
        <w:t xml:space="preserve">  N 1</w:t>
      </w:r>
    </w:p>
    <w:p w14:paraId="4CB14D55" w14:textId="31D3FB48" w:rsidR="00B2572B" w:rsidRPr="009A13ED" w:rsidRDefault="00B2572B" w:rsidP="00EF3662">
      <w:pPr>
        <w:pStyle w:val="BodyTextIndent3"/>
        <w:spacing w:line="240" w:lineRule="auto"/>
        <w:jc w:val="right"/>
        <w:rPr>
          <w:rFonts w:ascii="GHEA Grapalat" w:hAnsi="GHEA Grapalat" w:cs="Arial"/>
          <w:b/>
          <w:highlight w:val="yellow"/>
          <w:lang w:val="es-ES"/>
        </w:rPr>
      </w:pPr>
      <w:r w:rsidRPr="009A13ED">
        <w:rPr>
          <w:rFonts w:ascii="GHEA Grapalat" w:hAnsi="GHEA Grapalat"/>
          <w:sz w:val="24"/>
          <w:szCs w:val="24"/>
          <w:highlight w:val="yellow"/>
          <w:lang w:val="af-ZA"/>
        </w:rPr>
        <w:t>«</w:t>
      </w:r>
      <w:r w:rsidR="009A13ED" w:rsidRPr="009A13ED">
        <w:rPr>
          <w:highlight w:val="yellow"/>
          <w:lang w:val="es-ES"/>
        </w:rPr>
        <w:t xml:space="preserve"> </w:t>
      </w:r>
      <w:r w:rsidR="009A13ED" w:rsidRPr="009A13ED">
        <w:rPr>
          <w:rFonts w:ascii="GHEA Grapalat" w:hAnsi="GHEA Grapalat"/>
          <w:sz w:val="24"/>
          <w:szCs w:val="24"/>
          <w:highlight w:val="yellow"/>
          <w:lang w:val="af-ZA"/>
        </w:rPr>
        <w:t>Ա</w:t>
      </w:r>
      <w:r w:rsidR="0034479C">
        <w:rPr>
          <w:rFonts w:ascii="GHEA Grapalat" w:hAnsi="GHEA Grapalat"/>
          <w:sz w:val="24"/>
          <w:szCs w:val="24"/>
          <w:highlight w:val="yellow"/>
          <w:lang w:val="af-ZA"/>
        </w:rPr>
        <w:t>Հ</w:t>
      </w:r>
      <w:r w:rsidR="000635A0">
        <w:rPr>
          <w:rFonts w:ascii="GHEA Grapalat" w:hAnsi="GHEA Grapalat"/>
          <w:sz w:val="24"/>
          <w:szCs w:val="24"/>
          <w:highlight w:val="yellow"/>
          <w:lang w:val="af-ZA"/>
        </w:rPr>
        <w:t>ԱԶՏ</w:t>
      </w:r>
      <w:r w:rsidR="009A13ED" w:rsidRPr="009A13ED">
        <w:rPr>
          <w:rFonts w:ascii="GHEA Grapalat" w:hAnsi="GHEA Grapalat"/>
          <w:sz w:val="24"/>
          <w:szCs w:val="24"/>
          <w:highlight w:val="yellow"/>
          <w:lang w:val="af-ZA"/>
        </w:rPr>
        <w:t>Մ-ԳՀԱՊՁԲ-</w:t>
      </w:r>
      <w:r w:rsidR="00C13D41">
        <w:rPr>
          <w:rFonts w:ascii="GHEA Grapalat" w:hAnsi="GHEA Grapalat"/>
          <w:sz w:val="24"/>
          <w:szCs w:val="24"/>
          <w:highlight w:val="yellow"/>
          <w:lang w:val="af-ZA"/>
        </w:rPr>
        <w:t>23/02</w:t>
      </w:r>
      <w:r w:rsidRPr="009A13ED">
        <w:rPr>
          <w:rFonts w:ascii="GHEA Grapalat" w:hAnsi="GHEA Grapalat"/>
          <w:sz w:val="24"/>
          <w:szCs w:val="24"/>
          <w:highlight w:val="yellow"/>
          <w:lang w:val="af-ZA"/>
        </w:rPr>
        <w:t>»</w:t>
      </w:r>
      <w:r w:rsidRPr="009A13ED">
        <w:rPr>
          <w:rFonts w:ascii="GHEA Grapalat" w:hAnsi="GHEA Grapalat" w:cs="Sylfaen"/>
          <w:b/>
          <w:highlight w:val="yellow"/>
          <w:lang w:val="es-ES"/>
        </w:rPr>
        <w:t>*</w:t>
      </w:r>
      <w:r w:rsidRPr="009A13ED">
        <w:rPr>
          <w:rFonts w:ascii="GHEA Grapalat" w:hAnsi="GHEA Grapalat"/>
          <w:b/>
          <w:highlight w:val="yellow"/>
          <w:lang w:val="es-ES"/>
        </w:rPr>
        <w:t xml:space="preserve">  </w:t>
      </w:r>
      <w:r w:rsidRPr="009A13ED">
        <w:rPr>
          <w:rFonts w:ascii="GHEA Grapalat" w:hAnsi="GHEA Grapalat" w:cs="Sylfaen"/>
          <w:b/>
          <w:highlight w:val="yellow"/>
          <w:lang w:val="es-ES"/>
        </w:rPr>
        <w:t>ծածկագրով</w:t>
      </w:r>
    </w:p>
    <w:p w14:paraId="48F09184" w14:textId="6CD14B93" w:rsidR="00B2572B" w:rsidRPr="00A71D81" w:rsidRDefault="009A13ED" w:rsidP="00EF3662">
      <w:pPr>
        <w:pStyle w:val="BodyTextIndent3"/>
        <w:spacing w:line="240" w:lineRule="auto"/>
        <w:jc w:val="right"/>
        <w:rPr>
          <w:rFonts w:ascii="GHEA Grapalat" w:hAnsi="GHEA Grapalat" w:cs="Arial"/>
          <w:b/>
          <w:lang w:val="es-ES"/>
        </w:rPr>
      </w:pPr>
      <w:r w:rsidRPr="009A13ED">
        <w:rPr>
          <w:rFonts w:ascii="GHEA Grapalat" w:hAnsi="GHEA Grapalat" w:cs="Sylfaen"/>
          <w:b/>
          <w:highlight w:val="yellow"/>
          <w:lang w:val="es-ES"/>
        </w:rPr>
        <w:t>գնանշման հարցման ընթացակարգ</w:t>
      </w:r>
      <w:r w:rsidRPr="009A13ED">
        <w:rPr>
          <w:rFonts w:ascii="GHEA Grapalat" w:hAnsi="GHEA Grapalat" w:cs="Sylfaen"/>
          <w:b/>
          <w:highlight w:val="yellow"/>
          <w:lang w:val="hy-AM"/>
        </w:rPr>
        <w:t xml:space="preserve">ի </w:t>
      </w:r>
      <w:r w:rsidR="00B2572B" w:rsidRPr="009A13ED">
        <w:rPr>
          <w:rFonts w:ascii="GHEA Grapalat" w:hAnsi="GHEA Grapalat" w:cs="Sylfaen"/>
          <w:b/>
          <w:highlight w:val="yellow"/>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FED2DA7" w:rsidR="00B2572B" w:rsidRPr="00A71D81" w:rsidRDefault="004724AF" w:rsidP="00EF3662">
      <w:pPr>
        <w:pStyle w:val="Heading6"/>
        <w:jc w:val="center"/>
        <w:rPr>
          <w:rFonts w:ascii="GHEA Grapalat" w:hAnsi="GHEA Grapalat" w:cs="Arial"/>
          <w:color w:val="auto"/>
          <w:sz w:val="24"/>
          <w:szCs w:val="24"/>
          <w:lang w:val="es-ES"/>
        </w:rPr>
      </w:pPr>
      <w:r w:rsidRPr="004724AF">
        <w:rPr>
          <w:rFonts w:ascii="GHEA Grapalat" w:hAnsi="GHEA Grapalat" w:cs="Sylfaen"/>
          <w:color w:val="auto"/>
          <w:sz w:val="24"/>
          <w:szCs w:val="24"/>
          <w:highlight w:val="yellow"/>
          <w:lang w:val="es-ES"/>
        </w:rPr>
        <w:t>գնանշման հարցման ընթացակարգ</w:t>
      </w:r>
      <w:r w:rsidRPr="004724AF">
        <w:rPr>
          <w:rFonts w:ascii="GHEA Grapalat" w:hAnsi="GHEA Grapalat" w:cs="Sylfaen"/>
          <w:color w:val="auto"/>
          <w:sz w:val="24"/>
          <w:szCs w:val="24"/>
          <w:highlight w:val="yellow"/>
          <w:lang w:val="hy-AM"/>
        </w:rPr>
        <w:t xml:space="preserve">ին </w:t>
      </w:r>
      <w:r w:rsidR="00B2572B" w:rsidRPr="004724AF">
        <w:rPr>
          <w:rFonts w:ascii="GHEA Grapalat" w:hAnsi="GHEA Grapalat" w:cs="Sylfaen"/>
          <w:color w:val="auto"/>
          <w:sz w:val="24"/>
          <w:szCs w:val="24"/>
          <w:highlight w:val="yellow"/>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5A6E14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4724AF" w:rsidRPr="004724AF">
        <w:rPr>
          <w:rFonts w:ascii="GHEA Grapalat" w:hAnsi="GHEA Grapalat"/>
          <w:sz w:val="22"/>
          <w:szCs w:val="22"/>
          <w:highlight w:val="yellow"/>
          <w:u w:val="single"/>
          <w:lang w:val="es-ES"/>
        </w:rPr>
        <w:t xml:space="preserve">Արտաշատ համայնքի </w:t>
      </w:r>
      <w:r w:rsidR="000635A0">
        <w:rPr>
          <w:rFonts w:ascii="GHEA Grapalat" w:hAnsi="GHEA Grapalat"/>
          <w:sz w:val="22"/>
          <w:szCs w:val="22"/>
          <w:highlight w:val="yellow"/>
          <w:u w:val="single"/>
        </w:rPr>
        <w:t>Ազատավան</w:t>
      </w:r>
      <w:r w:rsidR="0034479C" w:rsidRPr="0034479C">
        <w:rPr>
          <w:rFonts w:ascii="GHEA Grapalat" w:hAnsi="GHEA Grapalat"/>
          <w:sz w:val="22"/>
          <w:szCs w:val="22"/>
          <w:highlight w:val="yellow"/>
          <w:u w:val="single"/>
          <w:lang w:val="es-ES"/>
        </w:rPr>
        <w:t xml:space="preserve"> </w:t>
      </w:r>
      <w:r w:rsidR="0034479C">
        <w:rPr>
          <w:rFonts w:ascii="GHEA Grapalat" w:hAnsi="GHEA Grapalat"/>
          <w:sz w:val="22"/>
          <w:szCs w:val="22"/>
          <w:highlight w:val="yellow"/>
          <w:u w:val="single"/>
        </w:rPr>
        <w:t>գյուղի</w:t>
      </w:r>
      <w:r w:rsidR="004724AF" w:rsidRPr="004724AF">
        <w:rPr>
          <w:rFonts w:ascii="GHEA Grapalat" w:hAnsi="GHEA Grapalat"/>
          <w:sz w:val="22"/>
          <w:szCs w:val="22"/>
          <w:highlight w:val="yellow"/>
          <w:u w:val="single"/>
          <w:lang w:val="es-ES"/>
        </w:rPr>
        <w:t xml:space="preserve"> մանկապարտեզ ՀՈԱԿ</w:t>
      </w:r>
      <w:r w:rsidRPr="00A71D81">
        <w:rPr>
          <w:rFonts w:ascii="GHEA Grapalat" w:hAnsi="GHEA Grapalat"/>
          <w:sz w:val="22"/>
          <w:szCs w:val="22"/>
          <w:u w:val="single"/>
          <w:lang w:val="es-ES"/>
        </w:rPr>
        <w:tab/>
      </w:r>
      <w:r w:rsidRPr="00A71D81">
        <w:rPr>
          <w:rFonts w:ascii="GHEA Grapalat" w:hAnsi="GHEA Grapalat"/>
          <w:sz w:val="22"/>
          <w:szCs w:val="22"/>
          <w:lang w:val="es-ES"/>
        </w:rPr>
        <w:t>-</w:t>
      </w:r>
      <w:r w:rsidR="0034479C">
        <w:rPr>
          <w:rFonts w:ascii="GHEA Grapalat" w:hAnsi="GHEA Grapalat" w:cs="Sylfaen"/>
          <w:sz w:val="20"/>
          <w:szCs w:val="20"/>
          <w:lang w:val="es-ES"/>
        </w:rPr>
        <w:t xml:space="preserve">ի </w:t>
      </w:r>
      <w:r w:rsidRPr="00A71D81">
        <w:rPr>
          <w:rFonts w:ascii="GHEA Grapalat" w:hAnsi="GHEA Grapalat" w:cs="Sylfaen"/>
          <w:sz w:val="20"/>
          <w:szCs w:val="20"/>
          <w:lang w:val="es-ES"/>
        </w:rPr>
        <w:t>կողմից</w:t>
      </w:r>
      <w:r w:rsidRPr="00A71D81">
        <w:rPr>
          <w:rFonts w:ascii="GHEA Grapalat" w:hAnsi="GHEA Grapalat"/>
          <w:sz w:val="22"/>
          <w:szCs w:val="22"/>
          <w:u w:val="single"/>
          <w:lang w:val="es-ES"/>
        </w:rPr>
        <w:t xml:space="preserve"> </w:t>
      </w:r>
      <w:r w:rsidR="004724AF">
        <w:rPr>
          <w:rFonts w:ascii="GHEA Grapalat" w:hAnsi="GHEA Grapalat"/>
          <w:sz w:val="22"/>
          <w:szCs w:val="22"/>
          <w:u w:val="single"/>
          <w:lang w:val="hy-AM"/>
        </w:rPr>
        <w:br/>
      </w:r>
      <w:r w:rsidR="004724AF" w:rsidRPr="004724AF">
        <w:rPr>
          <w:rFonts w:ascii="GHEA Grapalat" w:hAnsi="GHEA Grapalat"/>
          <w:highlight w:val="yellow"/>
          <w:lang w:val="es-ES"/>
        </w:rPr>
        <w:t>« Ա</w:t>
      </w:r>
      <w:r w:rsidR="0034479C">
        <w:rPr>
          <w:rFonts w:ascii="GHEA Grapalat" w:hAnsi="GHEA Grapalat"/>
          <w:highlight w:val="yellow"/>
          <w:lang w:val="es-ES"/>
        </w:rPr>
        <w:t>Հ</w:t>
      </w:r>
      <w:r w:rsidR="000635A0">
        <w:rPr>
          <w:rFonts w:ascii="GHEA Grapalat" w:hAnsi="GHEA Grapalat"/>
          <w:highlight w:val="yellow"/>
          <w:lang w:val="es-ES"/>
        </w:rPr>
        <w:t>ԱԶՏ</w:t>
      </w:r>
      <w:r w:rsidR="004724AF" w:rsidRPr="004724AF">
        <w:rPr>
          <w:rFonts w:ascii="GHEA Grapalat" w:hAnsi="GHEA Grapalat"/>
          <w:highlight w:val="yellow"/>
          <w:lang w:val="es-ES"/>
        </w:rPr>
        <w:t>Մ-ԳՀԱՊՁԲ-</w:t>
      </w:r>
      <w:r w:rsidR="00C13D41">
        <w:rPr>
          <w:rFonts w:ascii="GHEA Grapalat" w:hAnsi="GHEA Grapalat"/>
          <w:highlight w:val="yellow"/>
          <w:lang w:val="es-ES"/>
        </w:rPr>
        <w:t>23/02</w:t>
      </w:r>
      <w:r w:rsidR="004724AF" w:rsidRPr="004724AF">
        <w:rPr>
          <w:rFonts w:ascii="GHEA Grapalat" w:hAnsi="GHEA Grapalat"/>
          <w:highlight w:val="yellow"/>
          <w:lang w:val="es-ES"/>
        </w:rPr>
        <w:t>»*</w:t>
      </w:r>
      <w:r w:rsidR="004724AF" w:rsidRPr="004724AF">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E29A8E3" w:rsidR="00B2572B" w:rsidRPr="00A71D81" w:rsidRDefault="004724AF" w:rsidP="00EF3662">
      <w:pPr>
        <w:jc w:val="both"/>
        <w:rPr>
          <w:rFonts w:ascii="GHEA Grapalat" w:hAnsi="GHEA Grapalat" w:cs="Sylfaen"/>
          <w:sz w:val="20"/>
          <w:szCs w:val="20"/>
          <w:lang w:val="es-ES"/>
        </w:rPr>
      </w:pPr>
      <w:r w:rsidRPr="004724AF">
        <w:rPr>
          <w:rFonts w:ascii="GHEA Grapalat" w:hAnsi="GHEA Grapalat" w:cs="Sylfaen"/>
          <w:sz w:val="20"/>
          <w:szCs w:val="20"/>
          <w:highlight w:val="yellow"/>
          <w:lang w:val="es-ES"/>
        </w:rPr>
        <w:t>գնանշման հարցման ընթացակարգի</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FC6D8F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7397B" w:rsidRPr="00E7397B">
        <w:rPr>
          <w:rFonts w:ascii="GHEA Grapalat" w:hAnsi="GHEA Grapalat" w:cs="Arial"/>
          <w:sz w:val="20"/>
          <w:szCs w:val="20"/>
          <w:lang w:val="es-ES"/>
        </w:rPr>
        <w:t xml:space="preserve"> </w:t>
      </w:r>
      <w:r w:rsidR="00E7397B" w:rsidRPr="00E7397B">
        <w:rPr>
          <w:rFonts w:ascii="GHEA Grapalat" w:hAnsi="GHEA Grapalat" w:cs="Arial"/>
          <w:sz w:val="20"/>
          <w:szCs w:val="20"/>
          <w:highlight w:val="yellow"/>
          <w:lang w:val="es-ES"/>
        </w:rPr>
        <w:t>« Ա</w:t>
      </w:r>
      <w:r w:rsidR="0034479C">
        <w:rPr>
          <w:rFonts w:ascii="GHEA Grapalat" w:hAnsi="GHEA Grapalat" w:cs="Arial"/>
          <w:sz w:val="20"/>
          <w:szCs w:val="20"/>
          <w:highlight w:val="yellow"/>
          <w:lang w:val="es-ES"/>
        </w:rPr>
        <w:t>Հ</w:t>
      </w:r>
      <w:r w:rsidR="000635A0">
        <w:rPr>
          <w:rFonts w:ascii="GHEA Grapalat" w:hAnsi="GHEA Grapalat" w:cs="Arial"/>
          <w:sz w:val="20"/>
          <w:szCs w:val="20"/>
          <w:highlight w:val="yellow"/>
          <w:lang w:val="es-ES"/>
        </w:rPr>
        <w:t>ԱԶՏ</w:t>
      </w:r>
      <w:r w:rsidR="00E7397B" w:rsidRPr="00E7397B">
        <w:rPr>
          <w:rFonts w:ascii="GHEA Grapalat" w:hAnsi="GHEA Grapalat" w:cs="Arial"/>
          <w:sz w:val="20"/>
          <w:szCs w:val="20"/>
          <w:highlight w:val="yellow"/>
          <w:lang w:val="es-ES"/>
        </w:rPr>
        <w:t>Մ-ԳՀԱՊՁԲ-</w:t>
      </w:r>
      <w:r w:rsidR="00C13D41">
        <w:rPr>
          <w:rFonts w:ascii="GHEA Grapalat" w:hAnsi="GHEA Grapalat" w:cs="Arial"/>
          <w:sz w:val="20"/>
          <w:szCs w:val="20"/>
          <w:highlight w:val="yellow"/>
          <w:lang w:val="es-ES"/>
        </w:rPr>
        <w:t>23/02</w:t>
      </w:r>
      <w:r w:rsidR="00E7397B" w:rsidRPr="00E7397B">
        <w:rPr>
          <w:rFonts w:ascii="GHEA Grapalat" w:hAnsi="GHEA Grapalat" w:cs="Arial"/>
          <w:sz w:val="20"/>
          <w:szCs w:val="20"/>
          <w:highlight w:val="yellow"/>
          <w:lang w:val="es-ES"/>
        </w:rPr>
        <w:t>»</w:t>
      </w:r>
      <w:r w:rsidR="00E7397B" w:rsidRPr="00E7397B">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w:t>
      </w:r>
      <w:r w:rsidR="00E7397B" w:rsidRPr="00E7397B">
        <w:rPr>
          <w:rFonts w:ascii="GHEA Grapalat" w:hAnsi="GHEA Grapalat" w:cs="Arial"/>
          <w:sz w:val="20"/>
          <w:szCs w:val="20"/>
          <w:highlight w:val="yellow"/>
          <w:lang w:val="es-ES"/>
        </w:rPr>
        <w:t>գնանշման հարցման ընթացակարգ</w:t>
      </w:r>
      <w:r w:rsidR="00E7397B" w:rsidRPr="00E7397B">
        <w:rPr>
          <w:rFonts w:ascii="GHEA Grapalat" w:hAnsi="GHEA Grapalat" w:cs="Arial"/>
          <w:sz w:val="20"/>
          <w:szCs w:val="20"/>
          <w:highlight w:val="yellow"/>
          <w:lang w:val="hy-AM"/>
        </w:rPr>
        <w:t>ի</w:t>
      </w:r>
      <w:r w:rsidR="00E7397B">
        <w:rPr>
          <w:rFonts w:ascii="GHEA Grapalat" w:hAnsi="GHEA Grapalat" w:cs="Arial"/>
          <w:sz w:val="20"/>
          <w:szCs w:val="20"/>
          <w:lang w:val="hy-AM"/>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13"/>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5CA58FE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515837" w:rsidRPr="00515837">
        <w:rPr>
          <w:rFonts w:ascii="GHEA Grapalat" w:hAnsi="GHEA Grapalat"/>
          <w:highlight w:val="yellow"/>
          <w:lang w:val="es-ES"/>
        </w:rPr>
        <w:t>« Ա</w:t>
      </w:r>
      <w:r w:rsidR="0034479C">
        <w:rPr>
          <w:rFonts w:ascii="GHEA Grapalat" w:hAnsi="GHEA Grapalat"/>
          <w:highlight w:val="yellow"/>
          <w:lang w:val="es-ES"/>
        </w:rPr>
        <w:t>Հ</w:t>
      </w:r>
      <w:r w:rsidR="000635A0">
        <w:rPr>
          <w:rFonts w:ascii="GHEA Grapalat" w:hAnsi="GHEA Grapalat"/>
          <w:highlight w:val="yellow"/>
          <w:lang w:val="es-ES"/>
        </w:rPr>
        <w:t>ԱԶՏ</w:t>
      </w:r>
      <w:r w:rsidR="00515837" w:rsidRPr="00515837">
        <w:rPr>
          <w:rFonts w:ascii="GHEA Grapalat" w:hAnsi="GHEA Grapalat"/>
          <w:highlight w:val="yellow"/>
          <w:lang w:val="es-ES"/>
        </w:rPr>
        <w:t>Մ-ԳՀԱՊՁԲ-</w:t>
      </w:r>
      <w:r w:rsidR="00C13D41">
        <w:rPr>
          <w:rFonts w:ascii="GHEA Grapalat" w:hAnsi="GHEA Grapalat"/>
          <w:highlight w:val="yellow"/>
          <w:lang w:val="es-ES"/>
        </w:rPr>
        <w:t>23/02</w:t>
      </w:r>
      <w:r w:rsidR="00515837" w:rsidRPr="00515837">
        <w:rPr>
          <w:rFonts w:ascii="GHEA Grapalat" w:hAnsi="GHEA Grapalat"/>
          <w:highlight w:val="yellow"/>
          <w:lang w:val="es-ES"/>
        </w:rPr>
        <w:t>»</w:t>
      </w:r>
      <w:r w:rsidR="00515837" w:rsidRPr="00515837">
        <w:rPr>
          <w:rFonts w:ascii="GHEA Grapalat" w:hAnsi="GHEA Grapalat"/>
          <w:lang w:val="es-ES"/>
        </w:rPr>
        <w:t xml:space="preserve">  </w:t>
      </w:r>
      <w:r w:rsidR="006C3873" w:rsidRPr="00AE74A0">
        <w:rPr>
          <w:rFonts w:ascii="GHEA Grapalat" w:hAnsi="GHEA Grapalat" w:cs="Arial"/>
          <w:sz w:val="20"/>
          <w:szCs w:val="20"/>
          <w:lang w:val="es-ES"/>
        </w:rPr>
        <w:t xml:space="preserve">ծածկագրով </w:t>
      </w:r>
      <w:r w:rsidR="00515837" w:rsidRPr="00515837">
        <w:rPr>
          <w:rFonts w:ascii="GHEA Grapalat" w:hAnsi="GHEA Grapalat" w:cs="Arial"/>
          <w:sz w:val="20"/>
          <w:szCs w:val="20"/>
          <w:highlight w:val="yellow"/>
          <w:lang w:val="es-ES"/>
        </w:rPr>
        <w:t>գնանշման հարցման ընթացակարգի</w:t>
      </w:r>
      <w:r w:rsidR="00515837" w:rsidRPr="00515837">
        <w:rPr>
          <w:rFonts w:ascii="GHEA Grapalat" w:hAnsi="GHEA Grapalat" w:cs="Arial"/>
          <w:sz w:val="20"/>
          <w:szCs w:val="20"/>
          <w:highlight w:val="yellow"/>
          <w:lang w:val="hy-AM"/>
        </w:rPr>
        <w:t>ն</w:t>
      </w:r>
      <w:r w:rsidR="00515837">
        <w:rPr>
          <w:rFonts w:ascii="GHEA Grapalat" w:hAnsi="GHEA Grapalat" w:cs="Arial"/>
          <w:sz w:val="20"/>
          <w:szCs w:val="20"/>
          <w:lang w:val="hy-AM"/>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14"/>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3C7909CD" w14:textId="231BB072" w:rsidR="00310C3E" w:rsidRPr="00822720" w:rsidRDefault="00310C3E" w:rsidP="00310C3E">
      <w:pPr>
        <w:ind w:left="-66"/>
        <w:jc w:val="right"/>
        <w:rPr>
          <w:rFonts w:ascii="GHEA Grapalat" w:hAnsi="GHEA Grapalat" w:cs="Sylfaen"/>
          <w:b/>
          <w:sz w:val="20"/>
          <w:szCs w:val="20"/>
          <w:highlight w:val="yellow"/>
          <w:lang w:val="hy-AM"/>
        </w:rPr>
      </w:pPr>
      <w:r w:rsidRPr="00822720">
        <w:rPr>
          <w:rFonts w:ascii="GHEA Grapalat" w:hAnsi="GHEA Grapalat" w:cs="Sylfaen"/>
          <w:b/>
          <w:sz w:val="20"/>
          <w:szCs w:val="20"/>
          <w:highlight w:val="yellow"/>
          <w:lang w:val="hy-AM"/>
        </w:rPr>
        <w:t>Հավելված  N 1</w:t>
      </w:r>
      <w:r w:rsidRPr="00822720">
        <w:rPr>
          <w:rFonts w:ascii="MS Mincho" w:eastAsia="MS Mincho" w:hAnsi="MS Mincho" w:cs="MS Mincho"/>
          <w:b/>
          <w:sz w:val="20"/>
          <w:szCs w:val="20"/>
          <w:highlight w:val="yellow"/>
          <w:lang w:val="hy-AM"/>
        </w:rPr>
        <w:t>․</w:t>
      </w:r>
      <w:r w:rsidRPr="00822720">
        <w:rPr>
          <w:rFonts w:ascii="GHEA Grapalat" w:hAnsi="GHEA Grapalat" w:cs="Sylfaen"/>
          <w:b/>
          <w:sz w:val="20"/>
          <w:szCs w:val="20"/>
          <w:highlight w:val="yellow"/>
          <w:lang w:val="hy-AM"/>
        </w:rPr>
        <w:t>1</w:t>
      </w:r>
    </w:p>
    <w:p w14:paraId="0A79E10E" w14:textId="3E274A71" w:rsidR="00310C3E" w:rsidRPr="00822720" w:rsidRDefault="00310C3E" w:rsidP="00310C3E">
      <w:pPr>
        <w:ind w:left="-66"/>
        <w:jc w:val="right"/>
        <w:rPr>
          <w:rFonts w:ascii="GHEA Grapalat" w:hAnsi="GHEA Grapalat" w:cs="Sylfaen"/>
          <w:b/>
          <w:sz w:val="20"/>
          <w:szCs w:val="20"/>
          <w:highlight w:val="yellow"/>
          <w:lang w:val="hy-AM"/>
        </w:rPr>
      </w:pPr>
      <w:r w:rsidRPr="00822720">
        <w:rPr>
          <w:rFonts w:ascii="GHEA Grapalat" w:hAnsi="GHEA Grapalat" w:cs="Sylfaen"/>
          <w:b/>
          <w:sz w:val="20"/>
          <w:szCs w:val="20"/>
          <w:highlight w:val="yellow"/>
          <w:lang w:val="hy-AM"/>
        </w:rPr>
        <w:t>« Ա</w:t>
      </w:r>
      <w:r w:rsidR="0034479C" w:rsidRPr="0023048C">
        <w:rPr>
          <w:rFonts w:ascii="GHEA Grapalat" w:hAnsi="GHEA Grapalat" w:cs="Sylfaen"/>
          <w:b/>
          <w:sz w:val="20"/>
          <w:szCs w:val="20"/>
          <w:highlight w:val="yellow"/>
          <w:lang w:val="hy-AM"/>
        </w:rPr>
        <w:t>Հ</w:t>
      </w:r>
      <w:r w:rsidR="000635A0" w:rsidRPr="00C72E2B">
        <w:rPr>
          <w:rFonts w:ascii="GHEA Grapalat" w:hAnsi="GHEA Grapalat" w:cs="Sylfaen"/>
          <w:b/>
          <w:sz w:val="20"/>
          <w:szCs w:val="20"/>
          <w:highlight w:val="yellow"/>
          <w:lang w:val="hy-AM"/>
        </w:rPr>
        <w:t>ԱԶՏ</w:t>
      </w:r>
      <w:r w:rsidRPr="00822720">
        <w:rPr>
          <w:rFonts w:ascii="GHEA Grapalat" w:hAnsi="GHEA Grapalat" w:cs="Sylfaen"/>
          <w:b/>
          <w:sz w:val="20"/>
          <w:szCs w:val="20"/>
          <w:highlight w:val="yellow"/>
          <w:lang w:val="hy-AM"/>
        </w:rPr>
        <w:t>Մ-ԳՀԱՊՁԲ-</w:t>
      </w:r>
      <w:r w:rsidR="00C13D41">
        <w:rPr>
          <w:rFonts w:ascii="GHEA Grapalat" w:hAnsi="GHEA Grapalat" w:cs="Sylfaen"/>
          <w:b/>
          <w:sz w:val="20"/>
          <w:szCs w:val="20"/>
          <w:highlight w:val="yellow"/>
          <w:lang w:val="hy-AM"/>
        </w:rPr>
        <w:t>23/02</w:t>
      </w:r>
      <w:r w:rsidRPr="00822720">
        <w:rPr>
          <w:rFonts w:ascii="GHEA Grapalat" w:hAnsi="GHEA Grapalat" w:cs="Sylfaen"/>
          <w:b/>
          <w:sz w:val="20"/>
          <w:szCs w:val="20"/>
          <w:highlight w:val="yellow"/>
          <w:lang w:val="hy-AM"/>
        </w:rPr>
        <w:t>»*  ծածկագրով</w:t>
      </w:r>
    </w:p>
    <w:p w14:paraId="5A11899F" w14:textId="00BB98ED" w:rsidR="000B1088" w:rsidRPr="00A71D81" w:rsidRDefault="00310C3E" w:rsidP="00310C3E">
      <w:pPr>
        <w:ind w:left="-66"/>
        <w:jc w:val="right"/>
        <w:rPr>
          <w:rFonts w:ascii="GHEA Grapalat" w:hAnsi="GHEA Grapalat"/>
          <w:b/>
          <w:lang w:val="hy-AM"/>
        </w:rPr>
      </w:pPr>
      <w:r w:rsidRPr="00822720">
        <w:rPr>
          <w:rFonts w:ascii="GHEA Grapalat" w:hAnsi="GHEA Grapalat" w:cs="Sylfaen"/>
          <w:b/>
          <w:sz w:val="20"/>
          <w:szCs w:val="20"/>
          <w:highlight w:val="yellow"/>
          <w:lang w:val="hy-AM"/>
        </w:rPr>
        <w:t>գնանշման հարցման ընթացակարգի հրավերի</w:t>
      </w: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32C158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AC1E9A" w:rsidRPr="00AC1E9A">
        <w:rPr>
          <w:rFonts w:ascii="GHEA Grapalat" w:hAnsi="GHEA Grapalat" w:cs="Arial"/>
          <w:sz w:val="20"/>
          <w:szCs w:val="20"/>
          <w:highlight w:val="yellow"/>
          <w:lang w:val="es-ES"/>
        </w:rPr>
        <w:t xml:space="preserve">« </w:t>
      </w:r>
      <w:r w:rsidR="0034479C">
        <w:rPr>
          <w:rFonts w:ascii="GHEA Grapalat" w:hAnsi="GHEA Grapalat" w:cs="Arial"/>
          <w:sz w:val="20"/>
          <w:szCs w:val="20"/>
          <w:highlight w:val="yellow"/>
          <w:lang w:val="es-ES"/>
        </w:rPr>
        <w:t>ԱՀ</w:t>
      </w:r>
      <w:r w:rsidR="000635A0">
        <w:rPr>
          <w:rFonts w:ascii="GHEA Grapalat" w:hAnsi="GHEA Grapalat" w:cs="Arial"/>
          <w:sz w:val="20"/>
          <w:szCs w:val="20"/>
          <w:highlight w:val="yellow"/>
          <w:lang w:val="es-ES"/>
        </w:rPr>
        <w:t>ԱԶՏ</w:t>
      </w:r>
      <w:r w:rsidR="00AC1E9A" w:rsidRPr="00AC1E9A">
        <w:rPr>
          <w:rFonts w:ascii="GHEA Grapalat" w:hAnsi="GHEA Grapalat" w:cs="Arial"/>
          <w:sz w:val="20"/>
          <w:szCs w:val="20"/>
          <w:highlight w:val="yellow"/>
          <w:lang w:val="es-ES"/>
        </w:rPr>
        <w:t>Մ-ԳՀԱՊՁԲ-</w:t>
      </w:r>
      <w:r w:rsidR="00C13D41">
        <w:rPr>
          <w:rFonts w:ascii="GHEA Grapalat" w:hAnsi="GHEA Grapalat" w:cs="Arial"/>
          <w:sz w:val="20"/>
          <w:szCs w:val="20"/>
          <w:highlight w:val="yellow"/>
          <w:lang w:val="es-ES"/>
        </w:rPr>
        <w:t>23/02</w:t>
      </w:r>
      <w:r w:rsidR="00AC1E9A" w:rsidRPr="00AC1E9A">
        <w:rPr>
          <w:rFonts w:ascii="GHEA Grapalat" w:hAnsi="GHEA Grapalat" w:cs="Arial"/>
          <w:sz w:val="20"/>
          <w:szCs w:val="20"/>
          <w:highlight w:val="yellow"/>
          <w:lang w:val="es-ES"/>
        </w:rPr>
        <w:t>»*</w:t>
      </w:r>
      <w:r w:rsidR="00AC1E9A" w:rsidRPr="00AC1E9A">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BCCA78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C1E9A" w:rsidRPr="00AC1E9A">
        <w:rPr>
          <w:rFonts w:ascii="GHEA Grapalat" w:hAnsi="GHEA Grapalat" w:cs="Arial"/>
          <w:sz w:val="20"/>
          <w:szCs w:val="20"/>
          <w:highlight w:val="yellow"/>
          <w:lang w:val="es-ES"/>
        </w:rPr>
        <w:t>գնանշման հարցման ընթացակարգի</w:t>
      </w:r>
      <w:r w:rsidR="00AC1E9A" w:rsidRPr="00AC1E9A">
        <w:rPr>
          <w:rFonts w:ascii="GHEA Grapalat" w:hAnsi="GHEA Grapalat" w:cs="Arial"/>
          <w:sz w:val="20"/>
          <w:szCs w:val="20"/>
          <w:lang w:val="es-ES"/>
        </w:rPr>
        <w:t xml:space="preserve"> </w:t>
      </w:r>
      <w:r w:rsidR="00AC1E9A">
        <w:rPr>
          <w:rFonts w:ascii="GHEA Grapalat" w:hAnsi="GHEA Grapalat" w:cs="Arial"/>
          <w:sz w:val="20"/>
          <w:szCs w:val="20"/>
          <w:lang w:val="hy-AM"/>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23048C" w:rsidRDefault="00BF1194" w:rsidP="000B1088">
      <w:pPr>
        <w:pStyle w:val="BodyTextIndent3"/>
        <w:spacing w:line="240" w:lineRule="auto"/>
        <w:ind w:firstLine="0"/>
        <w:jc w:val="right"/>
        <w:rPr>
          <w:rFonts w:ascii="GHEA Grapalat" w:hAnsi="GHEA Grapalat"/>
          <w:b/>
          <w:lang w:val="hy-AM"/>
        </w:rPr>
      </w:pPr>
    </w:p>
    <w:p w14:paraId="27BF252F" w14:textId="77777777" w:rsidR="0034479C" w:rsidRPr="0023048C" w:rsidRDefault="0034479C" w:rsidP="000B1088">
      <w:pPr>
        <w:pStyle w:val="BodyTextIndent3"/>
        <w:spacing w:line="240" w:lineRule="auto"/>
        <w:ind w:firstLine="0"/>
        <w:jc w:val="right"/>
        <w:rPr>
          <w:rFonts w:ascii="GHEA Grapalat" w:hAnsi="GHEA Grapalat"/>
          <w:b/>
          <w:lang w:val="hy-AM"/>
        </w:rPr>
      </w:pPr>
    </w:p>
    <w:p w14:paraId="6B024C52" w14:textId="77777777" w:rsidR="0034479C" w:rsidRPr="0023048C" w:rsidRDefault="0034479C" w:rsidP="000B1088">
      <w:pPr>
        <w:pStyle w:val="BodyTextIndent3"/>
        <w:spacing w:line="240" w:lineRule="auto"/>
        <w:ind w:firstLine="0"/>
        <w:jc w:val="right"/>
        <w:rPr>
          <w:rFonts w:ascii="GHEA Grapalat" w:hAnsi="GHEA Grapalat"/>
          <w:b/>
          <w:lang w:val="hy-AM"/>
        </w:rPr>
      </w:pPr>
    </w:p>
    <w:p w14:paraId="5236D43C" w14:textId="77777777" w:rsidR="0034479C" w:rsidRPr="0023048C" w:rsidRDefault="0034479C" w:rsidP="000B1088">
      <w:pPr>
        <w:pStyle w:val="BodyTextIndent3"/>
        <w:spacing w:line="240" w:lineRule="auto"/>
        <w:ind w:firstLine="0"/>
        <w:jc w:val="right"/>
        <w:rPr>
          <w:rFonts w:ascii="GHEA Grapalat" w:hAnsi="GHEA Grapalat"/>
          <w:b/>
          <w:lang w:val="hy-AM"/>
        </w:rPr>
      </w:pPr>
    </w:p>
    <w:p w14:paraId="1C78D1BF" w14:textId="77777777" w:rsidR="0034479C" w:rsidRPr="0023048C" w:rsidRDefault="0034479C" w:rsidP="000B1088">
      <w:pPr>
        <w:pStyle w:val="BodyTextIndent3"/>
        <w:spacing w:line="240" w:lineRule="auto"/>
        <w:ind w:firstLine="0"/>
        <w:jc w:val="right"/>
        <w:rPr>
          <w:rFonts w:ascii="GHEA Grapalat" w:hAnsi="GHEA Grapalat"/>
          <w:b/>
          <w:lang w:val="hy-AM"/>
        </w:rPr>
      </w:pPr>
    </w:p>
    <w:p w14:paraId="62135EF5" w14:textId="77777777" w:rsidR="0034479C" w:rsidRPr="0023048C" w:rsidRDefault="0034479C" w:rsidP="000B1088">
      <w:pPr>
        <w:pStyle w:val="BodyTextIndent3"/>
        <w:spacing w:line="240" w:lineRule="auto"/>
        <w:ind w:firstLine="0"/>
        <w:jc w:val="right"/>
        <w:rPr>
          <w:rFonts w:ascii="GHEA Grapalat" w:hAnsi="GHEA Grapalat"/>
          <w:b/>
          <w:lang w:val="hy-AM"/>
        </w:rPr>
      </w:pPr>
    </w:p>
    <w:p w14:paraId="1C2EBD4A" w14:textId="77777777" w:rsidR="0034479C" w:rsidRPr="0023048C" w:rsidRDefault="0034479C" w:rsidP="000B1088">
      <w:pPr>
        <w:pStyle w:val="BodyTextIndent3"/>
        <w:spacing w:line="240" w:lineRule="auto"/>
        <w:ind w:firstLine="0"/>
        <w:jc w:val="right"/>
        <w:rPr>
          <w:rFonts w:ascii="GHEA Grapalat" w:hAnsi="GHEA Grapalat"/>
          <w:b/>
          <w:lang w:val="hy-AM"/>
        </w:rPr>
      </w:pPr>
    </w:p>
    <w:p w14:paraId="48208305" w14:textId="77777777" w:rsidR="0034479C" w:rsidRPr="0023048C" w:rsidRDefault="0034479C" w:rsidP="000B1088">
      <w:pPr>
        <w:pStyle w:val="BodyTextIndent3"/>
        <w:spacing w:line="240" w:lineRule="auto"/>
        <w:ind w:firstLine="0"/>
        <w:jc w:val="right"/>
        <w:rPr>
          <w:rFonts w:ascii="GHEA Grapalat" w:hAnsi="GHEA Grapalat"/>
          <w:b/>
          <w:lang w:val="hy-AM"/>
        </w:rPr>
      </w:pPr>
    </w:p>
    <w:p w14:paraId="224F2711" w14:textId="77777777" w:rsidR="0034479C" w:rsidRPr="0023048C" w:rsidRDefault="0034479C" w:rsidP="000B1088">
      <w:pPr>
        <w:pStyle w:val="BodyTextIndent3"/>
        <w:spacing w:line="240" w:lineRule="auto"/>
        <w:ind w:firstLine="0"/>
        <w:jc w:val="right"/>
        <w:rPr>
          <w:rFonts w:ascii="GHEA Grapalat" w:hAnsi="GHEA Grapalat"/>
          <w:b/>
          <w:lang w:val="hy-AM"/>
        </w:rPr>
      </w:pPr>
    </w:p>
    <w:p w14:paraId="519A7F42" w14:textId="77777777" w:rsidR="0034479C" w:rsidRPr="0023048C" w:rsidRDefault="0034479C" w:rsidP="000B1088">
      <w:pPr>
        <w:pStyle w:val="BodyTextIndent3"/>
        <w:spacing w:line="240" w:lineRule="auto"/>
        <w:ind w:firstLine="0"/>
        <w:jc w:val="right"/>
        <w:rPr>
          <w:rFonts w:ascii="GHEA Grapalat" w:hAnsi="GHEA Grapalat"/>
          <w:b/>
          <w:lang w:val="hy-AM"/>
        </w:rPr>
      </w:pPr>
    </w:p>
    <w:p w14:paraId="2F10D6C7" w14:textId="77777777" w:rsidR="0034479C" w:rsidRPr="0023048C" w:rsidRDefault="0034479C" w:rsidP="000B1088">
      <w:pPr>
        <w:pStyle w:val="BodyTextIndent3"/>
        <w:spacing w:line="240" w:lineRule="auto"/>
        <w:ind w:firstLine="0"/>
        <w:jc w:val="right"/>
        <w:rPr>
          <w:rFonts w:ascii="GHEA Grapalat" w:hAnsi="GHEA Grapalat"/>
          <w:b/>
          <w:lang w:val="hy-AM"/>
        </w:rPr>
      </w:pPr>
    </w:p>
    <w:p w14:paraId="340C54EE" w14:textId="77777777" w:rsidR="0034479C" w:rsidRPr="0023048C" w:rsidRDefault="0034479C" w:rsidP="000B1088">
      <w:pPr>
        <w:pStyle w:val="BodyTextIndent3"/>
        <w:spacing w:line="240" w:lineRule="auto"/>
        <w:ind w:firstLine="0"/>
        <w:jc w:val="right"/>
        <w:rPr>
          <w:rFonts w:ascii="GHEA Grapalat" w:hAnsi="GHEA Grapalat"/>
          <w:b/>
          <w:lang w:val="hy-AM"/>
        </w:rPr>
      </w:pPr>
    </w:p>
    <w:p w14:paraId="5822F09F" w14:textId="77777777" w:rsidR="0034479C" w:rsidRPr="0023048C" w:rsidRDefault="0034479C" w:rsidP="000B1088">
      <w:pPr>
        <w:pStyle w:val="BodyTextIndent3"/>
        <w:spacing w:line="240" w:lineRule="auto"/>
        <w:ind w:firstLine="0"/>
        <w:jc w:val="right"/>
        <w:rPr>
          <w:rFonts w:ascii="GHEA Grapalat" w:hAnsi="GHEA Grapalat"/>
          <w:b/>
          <w:lang w:val="hy-AM"/>
        </w:rPr>
      </w:pPr>
    </w:p>
    <w:p w14:paraId="4F75EC83" w14:textId="77777777" w:rsidR="0034479C" w:rsidRPr="0023048C" w:rsidRDefault="0034479C" w:rsidP="000B1088">
      <w:pPr>
        <w:pStyle w:val="BodyTextIndent3"/>
        <w:spacing w:line="240" w:lineRule="auto"/>
        <w:ind w:firstLine="0"/>
        <w:jc w:val="right"/>
        <w:rPr>
          <w:rFonts w:ascii="GHEA Grapalat" w:hAnsi="GHEA Grapalat"/>
          <w:b/>
          <w:lang w:val="hy-AM"/>
        </w:rPr>
      </w:pPr>
    </w:p>
    <w:p w14:paraId="79FF34E1" w14:textId="77777777" w:rsidR="0034479C" w:rsidRPr="0023048C" w:rsidRDefault="0034479C" w:rsidP="000B1088">
      <w:pPr>
        <w:pStyle w:val="BodyTextIndent3"/>
        <w:spacing w:line="240" w:lineRule="auto"/>
        <w:ind w:firstLine="0"/>
        <w:jc w:val="right"/>
        <w:rPr>
          <w:rFonts w:ascii="GHEA Grapalat" w:hAnsi="GHEA Grapalat"/>
          <w:b/>
          <w:lang w:val="hy-AM"/>
        </w:rPr>
      </w:pPr>
    </w:p>
    <w:p w14:paraId="4E9C8D07" w14:textId="77777777" w:rsidR="0034479C" w:rsidRPr="0023048C" w:rsidRDefault="0034479C"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A46428F" w14:textId="3F9853B7" w:rsidR="00822720" w:rsidRPr="00822720" w:rsidRDefault="00822720" w:rsidP="00822720">
      <w:pPr>
        <w:pStyle w:val="BodyTextIndent3"/>
        <w:jc w:val="right"/>
        <w:rPr>
          <w:rFonts w:ascii="GHEA Grapalat" w:hAnsi="GHEA Grapalat" w:cs="Sylfaen"/>
          <w:b/>
          <w:highlight w:val="yellow"/>
          <w:lang w:val="hy-AM"/>
        </w:rPr>
      </w:pPr>
      <w:r w:rsidRPr="00822720">
        <w:rPr>
          <w:rFonts w:ascii="GHEA Grapalat" w:hAnsi="GHEA Grapalat" w:cs="Sylfaen"/>
          <w:b/>
          <w:highlight w:val="yellow"/>
          <w:lang w:val="hy-AM"/>
        </w:rPr>
        <w:t>Հավելված  N 1</w:t>
      </w:r>
      <w:r w:rsidRPr="00822720">
        <w:rPr>
          <w:rFonts w:ascii="MS Mincho" w:eastAsia="MS Mincho" w:hAnsi="MS Mincho" w:cs="MS Mincho" w:hint="eastAsia"/>
          <w:b/>
          <w:highlight w:val="yellow"/>
          <w:lang w:val="hy-AM"/>
        </w:rPr>
        <w:t>․</w:t>
      </w:r>
      <w:r>
        <w:rPr>
          <w:rFonts w:ascii="GHEA Grapalat" w:hAnsi="GHEA Grapalat" w:cs="Sylfaen"/>
          <w:b/>
          <w:highlight w:val="yellow"/>
          <w:lang w:val="hy-AM"/>
        </w:rPr>
        <w:t>2</w:t>
      </w:r>
    </w:p>
    <w:p w14:paraId="64743B91" w14:textId="6869EDF5" w:rsidR="00822720" w:rsidRPr="00822720" w:rsidRDefault="00822720" w:rsidP="00822720">
      <w:pPr>
        <w:pStyle w:val="BodyTextIndent3"/>
        <w:jc w:val="right"/>
        <w:rPr>
          <w:rFonts w:ascii="GHEA Grapalat" w:hAnsi="GHEA Grapalat" w:cs="Sylfaen"/>
          <w:b/>
          <w:highlight w:val="yellow"/>
          <w:lang w:val="hy-AM"/>
        </w:rPr>
      </w:pPr>
      <w:r w:rsidRPr="00822720">
        <w:rPr>
          <w:rFonts w:ascii="GHEA Grapalat" w:hAnsi="GHEA Grapalat" w:cs="Sylfaen"/>
          <w:b/>
          <w:highlight w:val="yellow"/>
          <w:lang w:val="hy-AM"/>
        </w:rPr>
        <w:t>« Ա</w:t>
      </w:r>
      <w:r w:rsidR="00DE2CC2">
        <w:rPr>
          <w:rFonts w:ascii="GHEA Grapalat" w:hAnsi="GHEA Grapalat" w:cs="Sylfaen"/>
          <w:b/>
          <w:highlight w:val="yellow"/>
          <w:lang w:val="hy-AM"/>
        </w:rPr>
        <w:t>Հ</w:t>
      </w:r>
      <w:r w:rsidR="000635A0" w:rsidRPr="00C72E2B">
        <w:rPr>
          <w:rFonts w:ascii="GHEA Grapalat" w:hAnsi="GHEA Grapalat" w:cs="Sylfaen"/>
          <w:b/>
          <w:highlight w:val="yellow"/>
          <w:lang w:val="hy-AM"/>
        </w:rPr>
        <w:t>ԱԶՏ</w:t>
      </w:r>
      <w:r w:rsidRPr="00822720">
        <w:rPr>
          <w:rFonts w:ascii="GHEA Grapalat" w:hAnsi="GHEA Grapalat" w:cs="Sylfaen"/>
          <w:b/>
          <w:highlight w:val="yellow"/>
          <w:lang w:val="hy-AM"/>
        </w:rPr>
        <w:t>Մ-ԳՀԱՊՁԲ-</w:t>
      </w:r>
      <w:r w:rsidR="00C13D41">
        <w:rPr>
          <w:rFonts w:ascii="GHEA Grapalat" w:hAnsi="GHEA Grapalat" w:cs="Sylfaen"/>
          <w:b/>
          <w:highlight w:val="yellow"/>
          <w:lang w:val="hy-AM"/>
        </w:rPr>
        <w:t>23/02</w:t>
      </w:r>
      <w:r w:rsidRPr="00822720">
        <w:rPr>
          <w:rFonts w:ascii="GHEA Grapalat" w:hAnsi="GHEA Grapalat" w:cs="Sylfaen"/>
          <w:b/>
          <w:highlight w:val="yellow"/>
          <w:lang w:val="hy-AM"/>
        </w:rPr>
        <w:t>»*  ծածկագրով</w:t>
      </w:r>
    </w:p>
    <w:p w14:paraId="1A437519" w14:textId="5A1E1ECA" w:rsidR="00BF1194" w:rsidRPr="00A71D81" w:rsidRDefault="00822720" w:rsidP="00822720">
      <w:pPr>
        <w:pStyle w:val="BodyTextIndent3"/>
        <w:spacing w:line="240" w:lineRule="auto"/>
        <w:ind w:firstLine="0"/>
        <w:jc w:val="right"/>
        <w:rPr>
          <w:rFonts w:ascii="GHEA Grapalat" w:hAnsi="GHEA Grapalat"/>
          <w:b/>
          <w:lang w:val="hy-AM"/>
        </w:rPr>
      </w:pPr>
      <w:r w:rsidRPr="00822720">
        <w:rPr>
          <w:rFonts w:ascii="GHEA Grapalat" w:hAnsi="GHEA Grapalat" w:cs="Sylfaen"/>
          <w:b/>
          <w:highlight w:val="yellow"/>
          <w:lang w:val="hy-AM"/>
        </w:rPr>
        <w:t>գնանշման հարցման ընթացակարգի հրավերի</w:t>
      </w: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Default="00BF1194" w:rsidP="00BF1194">
      <w:pPr>
        <w:spacing w:line="360" w:lineRule="auto"/>
        <w:jc w:val="center"/>
        <w:rPr>
          <w:rFonts w:ascii="GHEA Grapalat" w:eastAsia="GHEA Grapalat" w:hAnsi="GHEA Grapalat" w:cs="GHEA Grapalat"/>
          <w:b/>
        </w:rPr>
      </w:pPr>
    </w:p>
    <w:p w14:paraId="66DB37F5" w14:textId="77777777" w:rsidR="0034479C" w:rsidRDefault="0034479C" w:rsidP="00BF1194">
      <w:pPr>
        <w:spacing w:line="360" w:lineRule="auto"/>
        <w:jc w:val="center"/>
        <w:rPr>
          <w:rFonts w:ascii="GHEA Grapalat" w:eastAsia="GHEA Grapalat" w:hAnsi="GHEA Grapalat" w:cs="GHEA Grapalat"/>
          <w:b/>
        </w:rPr>
      </w:pPr>
    </w:p>
    <w:p w14:paraId="02FE99DC" w14:textId="77777777" w:rsidR="0034479C" w:rsidRPr="00A71D81" w:rsidRDefault="0034479C"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7A6AE2B" w14:textId="27FDC3FA" w:rsidR="00181661" w:rsidRPr="00181661" w:rsidRDefault="000B1088" w:rsidP="00181661">
      <w:pPr>
        <w:pStyle w:val="BodyTextIndent3"/>
        <w:jc w:val="right"/>
        <w:rPr>
          <w:rFonts w:ascii="GHEA Grapalat" w:hAnsi="GHEA Grapalat" w:cs="Sylfaen"/>
          <w:b/>
          <w:highlight w:val="yellow"/>
          <w:lang w:val="hy-AM"/>
        </w:rPr>
      </w:pPr>
      <w:r w:rsidRPr="00A71D81">
        <w:rPr>
          <w:rFonts w:ascii="GHEA Grapalat" w:hAnsi="GHEA Grapalat"/>
          <w:b/>
          <w:lang w:val="hy-AM"/>
        </w:rPr>
        <w:t xml:space="preserve"> </w:t>
      </w:r>
      <w:r w:rsidRPr="00A71D81">
        <w:rPr>
          <w:rFonts w:ascii="GHEA Grapalat" w:hAnsi="GHEA Grapalat"/>
          <w:b/>
          <w:lang w:val="hy-AM"/>
        </w:rPr>
        <w:br w:type="page"/>
      </w:r>
      <w:r w:rsidR="00181661" w:rsidRPr="00181661">
        <w:rPr>
          <w:rFonts w:ascii="GHEA Grapalat" w:hAnsi="GHEA Grapalat" w:cs="Sylfaen"/>
          <w:b/>
          <w:highlight w:val="yellow"/>
          <w:lang w:val="hy-AM"/>
        </w:rPr>
        <w:t>Հավելված  N 2</w:t>
      </w:r>
    </w:p>
    <w:p w14:paraId="30749398" w14:textId="5F4A14BC" w:rsidR="00181661" w:rsidRPr="00181661" w:rsidRDefault="00181661" w:rsidP="00181661">
      <w:pPr>
        <w:pStyle w:val="BodyTextIndent3"/>
        <w:jc w:val="right"/>
        <w:rPr>
          <w:rFonts w:ascii="GHEA Grapalat" w:hAnsi="GHEA Grapalat" w:cs="Sylfaen"/>
          <w:b/>
          <w:highlight w:val="yellow"/>
          <w:lang w:val="hy-AM"/>
        </w:rPr>
      </w:pPr>
      <w:r w:rsidRPr="00181661">
        <w:rPr>
          <w:rFonts w:ascii="GHEA Grapalat" w:hAnsi="GHEA Grapalat" w:cs="Sylfaen"/>
          <w:b/>
          <w:highlight w:val="yellow"/>
          <w:lang w:val="hy-AM"/>
        </w:rPr>
        <w:t>« Ա</w:t>
      </w:r>
      <w:r w:rsidR="0034479C" w:rsidRPr="0023048C">
        <w:rPr>
          <w:rFonts w:ascii="GHEA Grapalat" w:hAnsi="GHEA Grapalat" w:cs="Sylfaen"/>
          <w:b/>
          <w:highlight w:val="yellow"/>
          <w:lang w:val="hy-AM"/>
        </w:rPr>
        <w:t>Հ</w:t>
      </w:r>
      <w:r w:rsidR="000635A0" w:rsidRPr="00C72E2B">
        <w:rPr>
          <w:rFonts w:ascii="GHEA Grapalat" w:hAnsi="GHEA Grapalat" w:cs="Sylfaen"/>
          <w:b/>
          <w:highlight w:val="yellow"/>
          <w:lang w:val="hy-AM"/>
        </w:rPr>
        <w:t>ԱԶՏ</w:t>
      </w:r>
      <w:r w:rsidRPr="00181661">
        <w:rPr>
          <w:rFonts w:ascii="GHEA Grapalat" w:hAnsi="GHEA Grapalat" w:cs="Sylfaen"/>
          <w:b/>
          <w:highlight w:val="yellow"/>
          <w:lang w:val="hy-AM"/>
        </w:rPr>
        <w:t>Մ-ԳՀԱՊՁԲ-</w:t>
      </w:r>
      <w:r w:rsidR="00C13D41">
        <w:rPr>
          <w:rFonts w:ascii="GHEA Grapalat" w:hAnsi="GHEA Grapalat" w:cs="Sylfaen"/>
          <w:b/>
          <w:highlight w:val="yellow"/>
          <w:lang w:val="hy-AM"/>
        </w:rPr>
        <w:t>23/02</w:t>
      </w:r>
      <w:r w:rsidRPr="00181661">
        <w:rPr>
          <w:rFonts w:ascii="GHEA Grapalat" w:hAnsi="GHEA Grapalat" w:cs="Sylfaen"/>
          <w:b/>
          <w:highlight w:val="yellow"/>
          <w:lang w:val="hy-AM"/>
        </w:rPr>
        <w:t>»*  ծածկագրով</w:t>
      </w:r>
    </w:p>
    <w:p w14:paraId="72BBEDF6" w14:textId="034EFE3F" w:rsidR="00B2572B" w:rsidRPr="00A71D81" w:rsidRDefault="00181661" w:rsidP="00181661">
      <w:pPr>
        <w:pStyle w:val="BodyTextIndent3"/>
        <w:spacing w:line="240" w:lineRule="auto"/>
        <w:ind w:firstLine="0"/>
        <w:jc w:val="right"/>
        <w:rPr>
          <w:rFonts w:ascii="GHEA Grapalat" w:hAnsi="GHEA Grapalat"/>
          <w:lang w:val="hy-AM"/>
        </w:rPr>
      </w:pPr>
      <w:r w:rsidRPr="00181661">
        <w:rPr>
          <w:rFonts w:ascii="GHEA Grapalat" w:hAnsi="GHEA Grapalat" w:cs="Sylfaen"/>
          <w:b/>
          <w:highlight w:val="yellow"/>
          <w:lang w:val="hy-AM"/>
        </w:rPr>
        <w:t>գնանշման հարցման ընթացակարգի հրավերի</w:t>
      </w: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09F51C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81661" w:rsidRPr="00181661">
        <w:rPr>
          <w:rFonts w:ascii="GHEA Grapalat" w:hAnsi="GHEA Grapalat" w:cs="Arial"/>
          <w:sz w:val="20"/>
          <w:szCs w:val="20"/>
          <w:highlight w:val="yellow"/>
          <w:lang w:val="es-ES"/>
        </w:rPr>
        <w:t>« Ա</w:t>
      </w:r>
      <w:r w:rsidR="0034479C">
        <w:rPr>
          <w:rFonts w:ascii="GHEA Grapalat" w:hAnsi="GHEA Grapalat" w:cs="Arial"/>
          <w:sz w:val="20"/>
          <w:szCs w:val="20"/>
          <w:highlight w:val="yellow"/>
          <w:lang w:val="es-ES"/>
        </w:rPr>
        <w:t>Հ</w:t>
      </w:r>
      <w:r w:rsidR="000635A0">
        <w:rPr>
          <w:rFonts w:ascii="GHEA Grapalat" w:hAnsi="GHEA Grapalat" w:cs="Arial"/>
          <w:sz w:val="20"/>
          <w:szCs w:val="20"/>
          <w:highlight w:val="yellow"/>
          <w:lang w:val="es-ES"/>
        </w:rPr>
        <w:t>ԱԶՏ</w:t>
      </w:r>
      <w:r w:rsidR="00181661" w:rsidRPr="00181661">
        <w:rPr>
          <w:rFonts w:ascii="GHEA Grapalat" w:hAnsi="GHEA Grapalat" w:cs="Arial"/>
          <w:sz w:val="20"/>
          <w:szCs w:val="20"/>
          <w:highlight w:val="yellow"/>
          <w:lang w:val="es-ES"/>
        </w:rPr>
        <w:t>Մ-ԳՀԱՊՁԲ-</w:t>
      </w:r>
      <w:r w:rsidR="00C13D41">
        <w:rPr>
          <w:rFonts w:ascii="GHEA Grapalat" w:hAnsi="GHEA Grapalat" w:cs="Arial"/>
          <w:sz w:val="20"/>
          <w:szCs w:val="20"/>
          <w:highlight w:val="yellow"/>
          <w:lang w:val="es-ES"/>
        </w:rPr>
        <w:t>23/02</w:t>
      </w:r>
      <w:r w:rsidR="00181661" w:rsidRPr="00181661">
        <w:rPr>
          <w:rFonts w:ascii="GHEA Grapalat" w:hAnsi="GHEA Grapalat" w:cs="Arial"/>
          <w:sz w:val="20"/>
          <w:szCs w:val="20"/>
          <w:highlight w:val="yellow"/>
          <w:lang w:val="es-ES"/>
        </w:rPr>
        <w:t>»*</w:t>
      </w:r>
      <w:r w:rsidR="00181661" w:rsidRPr="0018166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ծածկագրով </w:t>
      </w:r>
      <w:r w:rsidR="00181661" w:rsidRPr="00181661">
        <w:rPr>
          <w:rFonts w:ascii="GHEA Grapalat" w:hAnsi="GHEA Grapalat" w:cs="Arial"/>
          <w:sz w:val="20"/>
          <w:szCs w:val="20"/>
          <w:highlight w:val="yellow"/>
          <w:lang w:val="es-ES"/>
        </w:rPr>
        <w:t>գնանշման հարցման ընթացակարգի</w:t>
      </w:r>
      <w:r w:rsidR="00181661" w:rsidRPr="0018166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E6A6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E6A6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E6A6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E6A6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15"/>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4E3B9A" w:rsidRDefault="00B2572B" w:rsidP="001557AE">
      <w:pPr>
        <w:pStyle w:val="BodyTextIndent3"/>
        <w:spacing w:line="240" w:lineRule="auto"/>
        <w:jc w:val="right"/>
        <w:rPr>
          <w:rFonts w:ascii="GHEA Grapalat" w:hAnsi="GHEA Grapalat" w:cs="Arial"/>
          <w:b/>
          <w:strike/>
          <w:highlight w:val="yellow"/>
          <w:lang w:val="hy-AM"/>
        </w:rPr>
      </w:pPr>
      <w:r w:rsidRPr="004E3B9A">
        <w:rPr>
          <w:rFonts w:ascii="GHEA Grapalat" w:hAnsi="GHEA Grapalat" w:cs="Sylfaen"/>
          <w:b/>
          <w:strike/>
          <w:highlight w:val="yellow"/>
          <w:lang w:val="hy-AM"/>
        </w:rPr>
        <w:t>Հավելված</w:t>
      </w:r>
      <w:r w:rsidRPr="004E3B9A">
        <w:rPr>
          <w:rFonts w:ascii="GHEA Grapalat" w:hAnsi="GHEA Grapalat" w:cs="Arial"/>
          <w:b/>
          <w:strike/>
          <w:highlight w:val="yellow"/>
          <w:lang w:val="hy-AM"/>
        </w:rPr>
        <w:t xml:space="preserve"> </w:t>
      </w:r>
      <w:r w:rsidR="007942E8" w:rsidRPr="004E3B9A">
        <w:rPr>
          <w:rFonts w:ascii="GHEA Grapalat" w:hAnsi="GHEA Grapalat" w:cs="Arial"/>
          <w:b/>
          <w:strike/>
          <w:highlight w:val="yellow"/>
          <w:lang w:val="hy-AM"/>
        </w:rPr>
        <w:t>3</w:t>
      </w:r>
    </w:p>
    <w:p w14:paraId="4ED21A6B" w14:textId="77777777" w:rsidR="00B2572B" w:rsidRPr="004E3B9A" w:rsidRDefault="00B2572B" w:rsidP="000B1088">
      <w:pPr>
        <w:pStyle w:val="BodyTextIndent3"/>
        <w:spacing w:line="240" w:lineRule="auto"/>
        <w:jc w:val="right"/>
        <w:rPr>
          <w:rFonts w:ascii="GHEA Grapalat" w:hAnsi="GHEA Grapalat" w:cs="Arial"/>
          <w:b/>
          <w:strike/>
          <w:highlight w:val="yellow"/>
          <w:lang w:val="hy-AM"/>
        </w:rPr>
      </w:pPr>
      <w:r w:rsidRPr="004E3B9A">
        <w:rPr>
          <w:rFonts w:ascii="GHEA Grapalat" w:hAnsi="GHEA Grapalat"/>
          <w:strike/>
          <w:sz w:val="24"/>
          <w:szCs w:val="24"/>
          <w:highlight w:val="yellow"/>
          <w:lang w:val="hy-AM"/>
        </w:rPr>
        <w:t>«</w:t>
      </w:r>
      <w:r w:rsidRPr="004E3B9A">
        <w:rPr>
          <w:rFonts w:ascii="GHEA Grapalat" w:hAnsi="GHEA Grapalat"/>
          <w:b/>
          <w:strike/>
          <w:highlight w:val="yellow"/>
          <w:lang w:val="hy-AM"/>
        </w:rPr>
        <w:t>---</w:t>
      </w:r>
      <w:r w:rsidRPr="004E3B9A">
        <w:rPr>
          <w:rFonts w:ascii="GHEA Grapalat" w:hAnsi="GHEA Grapalat" w:cs="Sylfaen"/>
          <w:b/>
          <w:strike/>
          <w:highlight w:val="yellow"/>
          <w:lang w:val="hy-AM"/>
        </w:rPr>
        <w:t>ԲՄԱՊՁԲ</w:t>
      </w:r>
      <w:r w:rsidRPr="004E3B9A">
        <w:rPr>
          <w:rFonts w:ascii="GHEA Grapalat" w:hAnsi="GHEA Grapalat" w:cs="Arial"/>
          <w:b/>
          <w:strike/>
          <w:highlight w:val="yellow"/>
          <w:lang w:val="hy-AM"/>
        </w:rPr>
        <w:t>---/---</w:t>
      </w:r>
      <w:r w:rsidRPr="004E3B9A">
        <w:rPr>
          <w:rFonts w:ascii="GHEA Grapalat" w:hAnsi="GHEA Grapalat"/>
          <w:strike/>
          <w:sz w:val="24"/>
          <w:szCs w:val="24"/>
          <w:highlight w:val="yellow"/>
          <w:lang w:val="hy-AM"/>
        </w:rPr>
        <w:t>»</w:t>
      </w:r>
      <w:r w:rsidRPr="004E3B9A">
        <w:rPr>
          <w:rFonts w:ascii="GHEA Grapalat" w:hAnsi="GHEA Grapalat" w:cs="Sylfaen"/>
          <w:b/>
          <w:strike/>
          <w:highlight w:val="yellow"/>
          <w:lang w:val="es-ES"/>
        </w:rPr>
        <w:t>*</w:t>
      </w:r>
      <w:r w:rsidRPr="004E3B9A">
        <w:rPr>
          <w:rFonts w:ascii="GHEA Grapalat" w:hAnsi="GHEA Grapalat"/>
          <w:b/>
          <w:strike/>
          <w:highlight w:val="yellow"/>
          <w:lang w:val="hy-AM"/>
        </w:rPr>
        <w:t xml:space="preserve">  </w:t>
      </w:r>
      <w:r w:rsidRPr="004E3B9A">
        <w:rPr>
          <w:rFonts w:ascii="GHEA Grapalat" w:hAnsi="GHEA Grapalat" w:cs="Sylfaen"/>
          <w:b/>
          <w:strike/>
          <w:highlight w:val="yellow"/>
          <w:lang w:val="hy-AM"/>
        </w:rPr>
        <w:t>ծածկագրով</w:t>
      </w:r>
    </w:p>
    <w:p w14:paraId="6D4C5CA6" w14:textId="77777777" w:rsidR="00B2572B" w:rsidRPr="004E3B9A" w:rsidRDefault="00B2572B" w:rsidP="000B1088">
      <w:pPr>
        <w:pStyle w:val="BodyTextIndent3"/>
        <w:spacing w:line="240" w:lineRule="auto"/>
        <w:jc w:val="right"/>
        <w:rPr>
          <w:rFonts w:ascii="GHEA Grapalat" w:hAnsi="GHEA Grapalat" w:cs="Sylfaen"/>
          <w:b/>
          <w:strike/>
          <w:highlight w:val="yellow"/>
          <w:lang w:val="hy-AM"/>
        </w:rPr>
      </w:pPr>
      <w:r w:rsidRPr="004E3B9A">
        <w:rPr>
          <w:rFonts w:ascii="GHEA Grapalat" w:hAnsi="GHEA Grapalat" w:cs="Sylfaen"/>
          <w:b/>
          <w:strike/>
          <w:highlight w:val="yellow"/>
          <w:lang w:val="hy-AM"/>
        </w:rPr>
        <w:t>բաց</w:t>
      </w:r>
      <w:r w:rsidRPr="004E3B9A">
        <w:rPr>
          <w:rFonts w:ascii="GHEA Grapalat" w:hAnsi="GHEA Grapalat" w:cs="Arial"/>
          <w:b/>
          <w:strike/>
          <w:highlight w:val="yellow"/>
          <w:lang w:val="hy-AM"/>
        </w:rPr>
        <w:t xml:space="preserve"> մրցույթի </w:t>
      </w:r>
      <w:r w:rsidRPr="004E3B9A">
        <w:rPr>
          <w:rFonts w:ascii="GHEA Grapalat" w:hAnsi="GHEA Grapalat" w:cs="Sylfaen"/>
          <w:b/>
          <w:strike/>
          <w:highlight w:val="yellow"/>
          <w:lang w:val="hy-AM"/>
        </w:rPr>
        <w:t>հրավերի</w:t>
      </w:r>
    </w:p>
    <w:p w14:paraId="258B4E15" w14:textId="77777777" w:rsidR="001557AE" w:rsidRPr="004E3B9A" w:rsidRDefault="001557AE" w:rsidP="000B1088">
      <w:pPr>
        <w:pStyle w:val="BodyTextIndent3"/>
        <w:spacing w:line="240" w:lineRule="auto"/>
        <w:jc w:val="right"/>
        <w:rPr>
          <w:rFonts w:ascii="GHEA Grapalat" w:hAnsi="GHEA Grapalat" w:cs="Sylfaen"/>
          <w:b/>
          <w:strike/>
          <w:highlight w:val="yellow"/>
          <w:lang w:val="hy-AM"/>
        </w:rPr>
      </w:pPr>
    </w:p>
    <w:p w14:paraId="6C3F462E" w14:textId="77777777" w:rsidR="001557AE" w:rsidRPr="004E3B9A"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highlight w:val="yellow"/>
          <w:lang w:val="hy-AM"/>
        </w:rPr>
      </w:pPr>
      <w:r w:rsidRPr="004E3B9A">
        <w:rPr>
          <w:rStyle w:val="Strong"/>
          <w:rFonts w:ascii="GHEA Grapalat" w:hAnsi="GHEA Grapalat"/>
          <w:strike/>
          <w:color w:val="000000"/>
          <w:sz w:val="20"/>
          <w:szCs w:val="20"/>
          <w:highlight w:val="yellow"/>
          <w:lang w:val="hy-AM"/>
        </w:rPr>
        <w:t>ԵՐԱՇԽԻՔ N __________</w:t>
      </w:r>
    </w:p>
    <w:p w14:paraId="527448A6" w14:textId="77777777" w:rsidR="007154FC" w:rsidRPr="004E3B9A" w:rsidRDefault="007154FC" w:rsidP="007154FC">
      <w:pPr>
        <w:pStyle w:val="NormalWeb"/>
        <w:shd w:val="clear" w:color="auto" w:fill="FFFFFF"/>
        <w:spacing w:before="0" w:beforeAutospacing="0" w:after="0" w:afterAutospacing="0"/>
        <w:ind w:firstLine="375"/>
        <w:rPr>
          <w:rStyle w:val="Strong"/>
          <w:strike/>
          <w:highlight w:val="yellow"/>
          <w:lang w:val="hy-AM"/>
        </w:rPr>
      </w:pPr>
    </w:p>
    <w:p w14:paraId="5213DE8C" w14:textId="77777777" w:rsidR="007154FC" w:rsidRPr="004E3B9A"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highlight w:val="yellow"/>
          <w:u w:val="single"/>
          <w:lang w:val="hy-AM"/>
        </w:rPr>
      </w:pPr>
      <w:r w:rsidRPr="004E3B9A">
        <w:rPr>
          <w:rStyle w:val="Strong"/>
          <w:rFonts w:ascii="GHEA Grapalat" w:hAnsi="GHEA Grapalat"/>
          <w:b w:val="0"/>
          <w:bCs w:val="0"/>
          <w:strike/>
          <w:sz w:val="20"/>
          <w:szCs w:val="20"/>
          <w:highlight w:val="yellow"/>
          <w:lang w:val="hy-AM"/>
        </w:rPr>
        <w:tab/>
        <w:t xml:space="preserve">1.Սույն երաշխիքը (այսուհետ՝ երաշխիք) հանդիսանում է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p>
    <w:p w14:paraId="5F4D7D52" w14:textId="77777777" w:rsidR="007154FC" w:rsidRPr="004E3B9A" w:rsidRDefault="007154FC" w:rsidP="007154FC">
      <w:pPr>
        <w:pStyle w:val="NormalWeb"/>
        <w:shd w:val="clear" w:color="auto" w:fill="FFFFFF"/>
        <w:spacing w:before="0" w:beforeAutospacing="0" w:after="0" w:afterAutospacing="0"/>
        <w:ind w:left="5664" w:firstLine="708"/>
        <w:rPr>
          <w:rStyle w:val="Strong"/>
          <w:strike/>
          <w:highlight w:val="yellow"/>
          <w:lang w:val="hy-AM"/>
        </w:rPr>
      </w:pPr>
      <w:r w:rsidRPr="004E3B9A">
        <w:rPr>
          <w:rFonts w:ascii="GHEA Grapalat" w:hAnsi="GHEA Grapalat" w:cs="Sylfaen"/>
          <w:strike/>
          <w:highlight w:val="yellow"/>
          <w:vertAlign w:val="superscript"/>
          <w:lang w:val="hy-AM"/>
        </w:rPr>
        <w:t xml:space="preserve">          </w:t>
      </w:r>
      <w:r w:rsidR="009E1525" w:rsidRPr="004E3B9A">
        <w:rPr>
          <w:rFonts w:ascii="GHEA Grapalat" w:hAnsi="GHEA Grapalat" w:cs="Sylfaen"/>
          <w:strike/>
          <w:highlight w:val="yellow"/>
          <w:vertAlign w:val="superscript"/>
          <w:lang w:val="hy-AM"/>
        </w:rPr>
        <w:t>պատվիրատուի անվանումը</w:t>
      </w:r>
    </w:p>
    <w:p w14:paraId="3ACD922C" w14:textId="77777777" w:rsidR="009E1525" w:rsidRPr="004E3B9A" w:rsidRDefault="007154FC" w:rsidP="006E4901">
      <w:pPr>
        <w:pStyle w:val="NormalWeb"/>
        <w:shd w:val="clear" w:color="auto" w:fill="FFFFFF"/>
        <w:spacing w:before="0" w:beforeAutospacing="0" w:after="0" w:afterAutospacing="0"/>
        <w:rPr>
          <w:rFonts w:ascii="GHEA Grapalat" w:hAnsi="GHEA Grapalat" w:cs="Sylfaen"/>
          <w:strike/>
          <w:highlight w:val="yellow"/>
          <w:vertAlign w:val="superscript"/>
          <w:lang w:val="hy-AM"/>
        </w:rPr>
      </w:pPr>
      <w:r w:rsidRPr="004E3B9A">
        <w:rPr>
          <w:rStyle w:val="Strong"/>
          <w:rFonts w:ascii="GHEA Grapalat" w:hAnsi="GHEA Grapalat"/>
          <w:b w:val="0"/>
          <w:bCs w:val="0"/>
          <w:strike/>
          <w:sz w:val="20"/>
          <w:szCs w:val="20"/>
          <w:highlight w:val="yellow"/>
          <w:lang w:val="hy-AM"/>
        </w:rPr>
        <w:t xml:space="preserve">(այսուհետ՝ </w:t>
      </w:r>
      <w:r w:rsidR="009E1525" w:rsidRPr="004E3B9A">
        <w:rPr>
          <w:rStyle w:val="Strong"/>
          <w:rFonts w:ascii="GHEA Grapalat" w:hAnsi="GHEA Grapalat"/>
          <w:b w:val="0"/>
          <w:bCs w:val="0"/>
          <w:strike/>
          <w:sz w:val="20"/>
          <w:szCs w:val="20"/>
          <w:highlight w:val="yellow"/>
          <w:lang w:val="hy-AM"/>
        </w:rPr>
        <w:t>բենեֆիցիար</w:t>
      </w:r>
      <w:r w:rsidRPr="004E3B9A">
        <w:rPr>
          <w:rStyle w:val="Strong"/>
          <w:rFonts w:ascii="GHEA Grapalat" w:hAnsi="GHEA Grapalat"/>
          <w:b w:val="0"/>
          <w:bCs w:val="0"/>
          <w:strike/>
          <w:sz w:val="20"/>
          <w:szCs w:val="20"/>
          <w:highlight w:val="yellow"/>
          <w:lang w:val="hy-AM"/>
        </w:rPr>
        <w:t xml:space="preserve">) </w:t>
      </w:r>
      <w:r w:rsidR="009E1525" w:rsidRPr="004E3B9A">
        <w:rPr>
          <w:rStyle w:val="Strong"/>
          <w:rFonts w:ascii="GHEA Grapalat" w:hAnsi="GHEA Grapalat"/>
          <w:b w:val="0"/>
          <w:bCs w:val="0"/>
          <w:strike/>
          <w:sz w:val="20"/>
          <w:szCs w:val="20"/>
          <w:highlight w:val="yellow"/>
          <w:lang w:val="hy-AM"/>
        </w:rPr>
        <w:t xml:space="preserve">կողմից </w:t>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lang w:val="hy-AM"/>
        </w:rPr>
        <w:t xml:space="preserve"> ծածկագրով կազմակերպված</w:t>
      </w:r>
      <w:r w:rsidR="009E1525" w:rsidRPr="004E3B9A">
        <w:rPr>
          <w:rFonts w:cs="Sylfaen"/>
          <w:strike/>
          <w:highlight w:val="yellow"/>
          <w:vertAlign w:val="superscript"/>
          <w:lang w:val="hy-AM"/>
        </w:rPr>
        <w:t xml:space="preserve">                       </w:t>
      </w:r>
      <w:r w:rsidR="009E1525" w:rsidRPr="004E3B9A">
        <w:rPr>
          <w:rFonts w:cs="Sylfaen"/>
          <w:strike/>
          <w:highlight w:val="yellow"/>
          <w:vertAlign w:val="superscript"/>
          <w:lang w:val="hy-AM"/>
        </w:rPr>
        <w:tab/>
      </w:r>
      <w:r w:rsidR="009E1525" w:rsidRPr="004E3B9A">
        <w:rPr>
          <w:rFonts w:cs="Sylfaen"/>
          <w:strike/>
          <w:highlight w:val="yellow"/>
          <w:vertAlign w:val="superscript"/>
          <w:lang w:val="hy-AM"/>
        </w:rPr>
        <w:tab/>
      </w:r>
      <w:r w:rsidR="009E1525" w:rsidRPr="004E3B9A">
        <w:rPr>
          <w:rFonts w:cs="Sylfaen"/>
          <w:strike/>
          <w:highlight w:val="yellow"/>
          <w:vertAlign w:val="superscript"/>
          <w:lang w:val="hy-AM"/>
        </w:rPr>
        <w:tab/>
      </w:r>
      <w:r w:rsidR="009E1525" w:rsidRPr="004E3B9A">
        <w:rPr>
          <w:rFonts w:cs="Sylfaen"/>
          <w:strike/>
          <w:highlight w:val="yellow"/>
          <w:vertAlign w:val="superscript"/>
          <w:lang w:val="hy-AM"/>
        </w:rPr>
        <w:tab/>
      </w:r>
      <w:r w:rsidR="009E1525" w:rsidRPr="004E3B9A">
        <w:rPr>
          <w:rFonts w:cs="Sylfaen"/>
          <w:strike/>
          <w:highlight w:val="yellow"/>
          <w:vertAlign w:val="superscript"/>
          <w:lang w:val="hy-AM"/>
        </w:rPr>
        <w:tab/>
      </w:r>
      <w:r w:rsidR="009E1525" w:rsidRPr="004E3B9A">
        <w:rPr>
          <w:rFonts w:cs="Sylfaen"/>
          <w:strike/>
          <w:highlight w:val="yellow"/>
          <w:vertAlign w:val="superscript"/>
          <w:lang w:val="hy-AM"/>
        </w:rPr>
        <w:tab/>
      </w:r>
      <w:r w:rsidR="009E1525" w:rsidRPr="004E3B9A">
        <w:rPr>
          <w:rFonts w:ascii="GHEA Grapalat" w:hAnsi="GHEA Grapalat" w:cs="Sylfaen"/>
          <w:strike/>
          <w:highlight w:val="yellow"/>
          <w:vertAlign w:val="superscript"/>
          <w:lang w:val="hy-AM"/>
        </w:rPr>
        <w:t xml:space="preserve">ընթացակարգի ծածկագիրը </w:t>
      </w:r>
    </w:p>
    <w:p w14:paraId="7B6D8496" w14:textId="3121ADD8" w:rsidR="006A0F27" w:rsidRPr="004E3B9A"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 xml:space="preserve">գնման </w:t>
      </w:r>
      <w:r w:rsidR="009E1525" w:rsidRPr="004E3B9A">
        <w:rPr>
          <w:rStyle w:val="Strong"/>
          <w:rFonts w:ascii="GHEA Grapalat" w:hAnsi="GHEA Grapalat"/>
          <w:b w:val="0"/>
          <w:bCs w:val="0"/>
          <w:strike/>
          <w:sz w:val="20"/>
          <w:szCs w:val="20"/>
          <w:highlight w:val="yellow"/>
          <w:lang w:val="hy-AM"/>
        </w:rPr>
        <w:t xml:space="preserve">ընթացակարգին </w:t>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lang w:val="hy-AM"/>
        </w:rPr>
        <w:t xml:space="preserve"> </w:t>
      </w:r>
      <w:r w:rsidRPr="004E3B9A">
        <w:rPr>
          <w:rStyle w:val="Strong"/>
          <w:rFonts w:ascii="GHEA Grapalat" w:hAnsi="GHEA Grapalat"/>
          <w:b w:val="0"/>
          <w:bCs w:val="0"/>
          <w:strike/>
          <w:sz w:val="20"/>
          <w:szCs w:val="20"/>
          <w:highlight w:val="yellow"/>
          <w:lang w:val="hy-AM"/>
        </w:rPr>
        <w:t>(այսուհետ՝ պրի</w:t>
      </w:r>
      <w:r w:rsidR="00282B03" w:rsidRPr="004E3B9A">
        <w:rPr>
          <w:rStyle w:val="Strong"/>
          <w:rFonts w:ascii="GHEA Grapalat" w:hAnsi="GHEA Grapalat"/>
          <w:b w:val="0"/>
          <w:bCs w:val="0"/>
          <w:strike/>
          <w:sz w:val="20"/>
          <w:szCs w:val="20"/>
          <w:highlight w:val="yellow"/>
          <w:lang w:val="hy-AM"/>
        </w:rPr>
        <w:t>ն</w:t>
      </w:r>
      <w:r w:rsidRPr="004E3B9A">
        <w:rPr>
          <w:rStyle w:val="Strong"/>
          <w:rFonts w:ascii="GHEA Grapalat" w:hAnsi="GHEA Grapalat"/>
          <w:b w:val="0"/>
          <w:bCs w:val="0"/>
          <w:strike/>
          <w:sz w:val="20"/>
          <w:szCs w:val="20"/>
          <w:highlight w:val="yellow"/>
          <w:lang w:val="hy-AM"/>
        </w:rPr>
        <w:t xml:space="preserve">ցիպալ) </w:t>
      </w:r>
      <w:r w:rsidR="009E1525" w:rsidRPr="004E3B9A">
        <w:rPr>
          <w:rStyle w:val="Strong"/>
          <w:rFonts w:ascii="GHEA Grapalat" w:hAnsi="GHEA Grapalat"/>
          <w:b w:val="0"/>
          <w:bCs w:val="0"/>
          <w:strike/>
          <w:sz w:val="20"/>
          <w:szCs w:val="20"/>
          <w:highlight w:val="yellow"/>
          <w:lang w:val="hy-AM"/>
        </w:rPr>
        <w:t>մասնակցելու</w:t>
      </w:r>
      <w:r w:rsidRPr="004E3B9A">
        <w:rPr>
          <w:rStyle w:val="Strong"/>
          <w:rFonts w:ascii="GHEA Grapalat" w:hAnsi="GHEA Grapalat"/>
          <w:b w:val="0"/>
          <w:bCs w:val="0"/>
          <w:strike/>
          <w:sz w:val="20"/>
          <w:szCs w:val="20"/>
          <w:highlight w:val="yellow"/>
          <w:lang w:val="hy-AM"/>
        </w:rPr>
        <w:t>ց</w:t>
      </w:r>
      <w:r w:rsidR="009E1525" w:rsidRPr="004E3B9A">
        <w:rPr>
          <w:rStyle w:val="Strong"/>
          <w:rFonts w:ascii="GHEA Grapalat" w:hAnsi="GHEA Grapalat"/>
          <w:b w:val="0"/>
          <w:bCs w:val="0"/>
          <w:strike/>
          <w:sz w:val="20"/>
          <w:szCs w:val="20"/>
          <w:highlight w:val="yellow"/>
          <w:lang w:val="hy-AM"/>
        </w:rPr>
        <w:t xml:space="preserve"> </w:t>
      </w:r>
    </w:p>
    <w:p w14:paraId="33847032" w14:textId="77777777" w:rsidR="006A0F27" w:rsidRPr="004E3B9A"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highlight w:val="yellow"/>
          <w:lang w:val="hy-AM"/>
        </w:rPr>
      </w:pPr>
      <w:r w:rsidRPr="004E3B9A">
        <w:rPr>
          <w:rFonts w:ascii="GHEA Grapalat" w:hAnsi="GHEA Grapalat" w:cs="Sylfaen"/>
          <w:strike/>
          <w:highlight w:val="yellow"/>
          <w:vertAlign w:val="superscript"/>
          <w:lang w:val="hy-AM"/>
        </w:rPr>
        <w:t>մասնակցի անվանումը</w:t>
      </w:r>
    </w:p>
    <w:p w14:paraId="7AD0F1D2" w14:textId="77777777" w:rsidR="007154FC" w:rsidRPr="004E3B9A"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բխող՝ նույն ծածկագրով հրավերով սահմանված պարտավորությունների (այսուհետ՝ երաշխավորված պարտավորություններ) կատարման ապահով</w:t>
      </w:r>
      <w:r w:rsidR="007170FC" w:rsidRPr="004E3B9A">
        <w:rPr>
          <w:rStyle w:val="Strong"/>
          <w:rFonts w:ascii="GHEA Grapalat" w:hAnsi="GHEA Grapalat"/>
          <w:b w:val="0"/>
          <w:bCs w:val="0"/>
          <w:strike/>
          <w:sz w:val="20"/>
          <w:szCs w:val="20"/>
          <w:highlight w:val="yellow"/>
          <w:lang w:val="hy-AM"/>
        </w:rPr>
        <w:t>ում</w:t>
      </w:r>
      <w:r w:rsidR="006A0F27" w:rsidRPr="004E3B9A">
        <w:rPr>
          <w:rStyle w:val="Strong"/>
          <w:rFonts w:ascii="GHEA Grapalat" w:hAnsi="GHEA Grapalat"/>
          <w:b w:val="0"/>
          <w:bCs w:val="0"/>
          <w:strike/>
          <w:sz w:val="20"/>
          <w:szCs w:val="20"/>
          <w:highlight w:val="yellow"/>
          <w:lang w:val="hy-AM"/>
        </w:rPr>
        <w:t>:</w:t>
      </w:r>
      <w:r w:rsidR="007154FC" w:rsidRPr="004E3B9A">
        <w:rPr>
          <w:rStyle w:val="Strong"/>
          <w:rFonts w:ascii="GHEA Grapalat" w:hAnsi="GHEA Grapalat"/>
          <w:b w:val="0"/>
          <w:bCs w:val="0"/>
          <w:strike/>
          <w:sz w:val="20"/>
          <w:szCs w:val="20"/>
          <w:highlight w:val="yellow"/>
          <w:lang w:val="hy-AM"/>
        </w:rPr>
        <w:t xml:space="preserve"> </w:t>
      </w:r>
    </w:p>
    <w:p w14:paraId="3CDA0651" w14:textId="77777777" w:rsidR="009E1525" w:rsidRPr="004E3B9A"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 xml:space="preserve">2. Երաշխիքով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lang w:val="hy-AM"/>
        </w:rPr>
        <w:t xml:space="preserve"> (այսուհետ՝ երաշխիք տվող </w:t>
      </w:r>
    </w:p>
    <w:p w14:paraId="1331232D" w14:textId="77777777" w:rsidR="009E1525" w:rsidRPr="004E3B9A"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t xml:space="preserve">                         </w:t>
      </w:r>
      <w:r w:rsidRPr="004E3B9A">
        <w:rPr>
          <w:rFonts w:ascii="GHEA Grapalat" w:hAnsi="GHEA Grapalat" w:cs="Sylfaen"/>
          <w:strike/>
          <w:highlight w:val="yellow"/>
          <w:vertAlign w:val="superscript"/>
          <w:lang w:val="hy-AM"/>
        </w:rPr>
        <w:t>երաշխիքը տվող բանկի անվանումը</w:t>
      </w:r>
    </w:p>
    <w:p w14:paraId="5F1F2F57" w14:textId="77777777" w:rsidR="00961895" w:rsidRPr="004E3B9A"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highlight w:val="yellow"/>
          <w:u w:val="single"/>
          <w:lang w:val="hy-AM"/>
        </w:rPr>
      </w:pPr>
      <w:r w:rsidRPr="004E3B9A">
        <w:rPr>
          <w:rStyle w:val="Strong"/>
          <w:rFonts w:ascii="GHEA Grapalat" w:hAnsi="GHEA Grapalat"/>
          <w:b w:val="0"/>
          <w:bCs w:val="0"/>
          <w:strike/>
          <w:sz w:val="20"/>
          <w:szCs w:val="20"/>
          <w:highlight w:val="yellow"/>
          <w:lang w:val="hy-AM"/>
        </w:rPr>
        <w:t xml:space="preserve">անձ) անվերապահորեն պարտավորվում է բենեֆիցիարի՝ սույն երաշխիքով սահմանված կարգով և ժամկետում </w:t>
      </w:r>
      <w:r w:rsidR="009E1525" w:rsidRPr="004E3B9A">
        <w:rPr>
          <w:rStyle w:val="Strong"/>
          <w:rFonts w:ascii="GHEA Grapalat" w:hAnsi="GHEA Grapalat"/>
          <w:b w:val="0"/>
          <w:bCs w:val="0"/>
          <w:strike/>
          <w:sz w:val="20"/>
          <w:szCs w:val="20"/>
          <w:highlight w:val="yellow"/>
          <w:lang w:val="hy-AM"/>
        </w:rPr>
        <w:t xml:space="preserve">ներկայացված պահանջով (այսուհետ՝ պահանջ) </w:t>
      </w:r>
      <w:r w:rsidR="006A0F27" w:rsidRPr="004E3B9A">
        <w:rPr>
          <w:rStyle w:val="Strong"/>
          <w:rFonts w:ascii="GHEA Grapalat" w:hAnsi="GHEA Grapalat"/>
          <w:b w:val="0"/>
          <w:bCs w:val="0"/>
          <w:strike/>
          <w:sz w:val="20"/>
          <w:szCs w:val="20"/>
          <w:highlight w:val="yellow"/>
          <w:lang w:val="hy-AM"/>
        </w:rPr>
        <w:t xml:space="preserve">բենեֆիցիարին վճարել </w:t>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u w:val="single"/>
          <w:lang w:val="hy-AM"/>
        </w:rPr>
        <w:tab/>
      </w:r>
      <w:r w:rsidR="009E1525" w:rsidRPr="004E3B9A">
        <w:rPr>
          <w:rStyle w:val="Strong"/>
          <w:rFonts w:ascii="GHEA Grapalat" w:hAnsi="GHEA Grapalat"/>
          <w:b w:val="0"/>
          <w:bCs w:val="0"/>
          <w:strike/>
          <w:sz w:val="20"/>
          <w:szCs w:val="20"/>
          <w:highlight w:val="yellow"/>
          <w:u w:val="single"/>
          <w:lang w:val="hy-AM"/>
        </w:rPr>
        <w:tab/>
      </w:r>
    </w:p>
    <w:p w14:paraId="4A680D13" w14:textId="77777777" w:rsidR="00961895" w:rsidRPr="004E3B9A"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highlight w:val="yellow"/>
          <w:u w:val="single"/>
          <w:lang w:val="hy-AM"/>
        </w:rPr>
      </w:pPr>
      <w:r w:rsidRPr="004E3B9A">
        <w:rPr>
          <w:rFonts w:ascii="GHEA Grapalat" w:hAnsi="GHEA Grapalat" w:cs="Sylfaen"/>
          <w:strike/>
          <w:highlight w:val="yellow"/>
          <w:vertAlign w:val="superscript"/>
          <w:lang w:val="hy-AM"/>
        </w:rPr>
        <w:t xml:space="preserve">  գումարը թվերով և տառերով</w:t>
      </w:r>
    </w:p>
    <w:p w14:paraId="14CA5E08" w14:textId="77777777" w:rsidR="00961895" w:rsidRPr="004E3B9A"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(այսուհետ՝ երաշխիքի գումար)՝</w:t>
      </w:r>
      <w:r w:rsidR="007154FC" w:rsidRPr="004E3B9A">
        <w:rPr>
          <w:rStyle w:val="Strong"/>
          <w:rFonts w:ascii="GHEA Grapalat" w:hAnsi="GHEA Grapalat"/>
          <w:b w:val="0"/>
          <w:bCs w:val="0"/>
          <w:strike/>
          <w:sz w:val="20"/>
          <w:szCs w:val="20"/>
          <w:highlight w:val="yellow"/>
          <w:lang w:val="hy-AM"/>
        </w:rPr>
        <w:t xml:space="preserve"> </w:t>
      </w:r>
      <w:r w:rsidRPr="004E3B9A">
        <w:rPr>
          <w:rStyle w:val="Strong"/>
          <w:rFonts w:ascii="GHEA Grapalat" w:hAnsi="GHEA Grapalat"/>
          <w:b w:val="0"/>
          <w:bCs w:val="0"/>
          <w:strike/>
          <w:sz w:val="20"/>
          <w:szCs w:val="20"/>
          <w:highlight w:val="yellow"/>
          <w:lang w:val="hy-AM"/>
        </w:rPr>
        <w:t xml:space="preserve">պահանջն ստանալուց </w:t>
      </w:r>
      <w:r w:rsidR="00DB4EFF" w:rsidRPr="004E3B9A">
        <w:rPr>
          <w:rStyle w:val="Strong"/>
          <w:rFonts w:ascii="GHEA Grapalat" w:hAnsi="GHEA Grapalat"/>
          <w:b w:val="0"/>
          <w:bCs w:val="0"/>
          <w:strike/>
          <w:sz w:val="20"/>
          <w:szCs w:val="20"/>
          <w:highlight w:val="yellow"/>
          <w:lang w:val="hy-AM"/>
        </w:rPr>
        <w:t>հինգ</w:t>
      </w:r>
      <w:r w:rsidR="009D3747" w:rsidRPr="004E3B9A">
        <w:rPr>
          <w:rStyle w:val="Strong"/>
          <w:rFonts w:ascii="GHEA Grapalat" w:hAnsi="GHEA Grapalat"/>
          <w:b w:val="0"/>
          <w:bCs w:val="0"/>
          <w:strike/>
          <w:sz w:val="20"/>
          <w:szCs w:val="20"/>
          <w:highlight w:val="yellow"/>
          <w:lang w:val="hy-AM"/>
        </w:rPr>
        <w:t xml:space="preserve"> աշխատանքային օրվա ընթացքում:</w:t>
      </w:r>
      <w:r w:rsidR="004C77DB" w:rsidRPr="004E3B9A">
        <w:rPr>
          <w:rStyle w:val="Strong"/>
          <w:rFonts w:ascii="GHEA Grapalat" w:hAnsi="GHEA Grapalat"/>
          <w:b w:val="0"/>
          <w:bCs w:val="0"/>
          <w:strike/>
          <w:sz w:val="20"/>
          <w:szCs w:val="20"/>
          <w:highlight w:val="yellow"/>
          <w:lang w:val="hy-AM"/>
        </w:rPr>
        <w:t xml:space="preserve"> </w:t>
      </w:r>
      <w:r w:rsidR="000C0396" w:rsidRPr="004E3B9A">
        <w:rPr>
          <w:rStyle w:val="Strong"/>
          <w:rFonts w:ascii="GHEA Grapalat" w:hAnsi="GHEA Grapalat"/>
          <w:b w:val="0"/>
          <w:bCs w:val="0"/>
          <w:strike/>
          <w:sz w:val="20"/>
          <w:szCs w:val="20"/>
          <w:highlight w:val="yellow"/>
          <w:lang w:val="hy-AM"/>
        </w:rPr>
        <w:t xml:space="preserve">  </w:t>
      </w:r>
      <w:r w:rsidR="004C77DB" w:rsidRPr="004E3B9A">
        <w:rPr>
          <w:rStyle w:val="Strong"/>
          <w:rFonts w:ascii="GHEA Grapalat" w:hAnsi="GHEA Grapalat"/>
          <w:b w:val="0"/>
          <w:bCs w:val="0"/>
          <w:strike/>
          <w:sz w:val="20"/>
          <w:szCs w:val="20"/>
          <w:highlight w:val="yellow"/>
          <w:lang w:val="hy-AM"/>
        </w:rPr>
        <w:t>Վճարումը</w:t>
      </w:r>
      <w:r w:rsidR="00244642" w:rsidRPr="004E3B9A">
        <w:rPr>
          <w:rStyle w:val="Strong"/>
          <w:rFonts w:ascii="GHEA Grapalat" w:hAnsi="GHEA Grapalat"/>
          <w:b w:val="0"/>
          <w:bCs w:val="0"/>
          <w:strike/>
          <w:sz w:val="20"/>
          <w:szCs w:val="20"/>
          <w:highlight w:val="yellow"/>
          <w:lang w:val="hy-AM"/>
        </w:rPr>
        <w:t xml:space="preserve"> </w:t>
      </w:r>
      <w:r w:rsidR="000C0396" w:rsidRPr="004E3B9A">
        <w:rPr>
          <w:rStyle w:val="Strong"/>
          <w:rFonts w:ascii="GHEA Grapalat" w:hAnsi="GHEA Grapalat"/>
          <w:b w:val="0"/>
          <w:bCs w:val="0"/>
          <w:strike/>
          <w:sz w:val="20"/>
          <w:szCs w:val="20"/>
          <w:highlight w:val="yellow"/>
          <w:lang w:val="hy-AM"/>
        </w:rPr>
        <w:t xml:space="preserve"> </w:t>
      </w:r>
      <w:r w:rsidR="00962585" w:rsidRPr="004E3B9A">
        <w:rPr>
          <w:rStyle w:val="Strong"/>
          <w:rFonts w:ascii="GHEA Grapalat" w:hAnsi="GHEA Grapalat"/>
          <w:b w:val="0"/>
          <w:bCs w:val="0"/>
          <w:strike/>
          <w:sz w:val="20"/>
          <w:szCs w:val="20"/>
          <w:highlight w:val="yellow"/>
          <w:lang w:val="hy-AM"/>
        </w:rPr>
        <w:t>կատարվում է բենեֆիցիարի</w:t>
      </w:r>
      <w:r w:rsidR="000C0396" w:rsidRPr="004E3B9A">
        <w:rPr>
          <w:rStyle w:val="Strong"/>
          <w:rFonts w:ascii="GHEA Grapalat" w:hAnsi="GHEA Grapalat"/>
          <w:b w:val="0"/>
          <w:bCs w:val="0"/>
          <w:strike/>
          <w:sz w:val="20"/>
          <w:szCs w:val="20"/>
          <w:highlight w:val="yellow"/>
          <w:lang w:val="hy-AM"/>
        </w:rPr>
        <w:t xml:space="preserve"> </w:t>
      </w:r>
      <w:r w:rsidR="000C0396" w:rsidRPr="004E3B9A">
        <w:rPr>
          <w:rStyle w:val="Strong"/>
          <w:rFonts w:ascii="GHEA Grapalat" w:hAnsi="GHEA Grapalat"/>
          <w:b w:val="0"/>
          <w:bCs w:val="0"/>
          <w:strike/>
          <w:sz w:val="20"/>
          <w:szCs w:val="20"/>
          <w:highlight w:val="yellow"/>
          <w:u w:val="single"/>
          <w:lang w:val="hy-AM"/>
        </w:rPr>
        <w:tab/>
      </w:r>
      <w:r w:rsidR="000C0396" w:rsidRPr="004E3B9A">
        <w:rPr>
          <w:rStyle w:val="Strong"/>
          <w:rFonts w:ascii="GHEA Grapalat" w:hAnsi="GHEA Grapalat"/>
          <w:b w:val="0"/>
          <w:bCs w:val="0"/>
          <w:strike/>
          <w:sz w:val="20"/>
          <w:szCs w:val="20"/>
          <w:highlight w:val="yellow"/>
          <w:u w:val="single"/>
          <w:lang w:val="hy-AM"/>
        </w:rPr>
        <w:tab/>
      </w:r>
      <w:r w:rsidR="000C0396" w:rsidRPr="004E3B9A">
        <w:rPr>
          <w:rStyle w:val="Strong"/>
          <w:rFonts w:ascii="GHEA Grapalat" w:hAnsi="GHEA Grapalat"/>
          <w:b w:val="0"/>
          <w:bCs w:val="0"/>
          <w:strike/>
          <w:sz w:val="20"/>
          <w:szCs w:val="20"/>
          <w:highlight w:val="yellow"/>
          <w:u w:val="single"/>
          <w:lang w:val="hy-AM"/>
        </w:rPr>
        <w:tab/>
      </w:r>
      <w:r w:rsidR="00961895" w:rsidRPr="004E3B9A">
        <w:rPr>
          <w:rStyle w:val="Strong"/>
          <w:rFonts w:ascii="GHEA Grapalat" w:hAnsi="GHEA Grapalat"/>
          <w:b w:val="0"/>
          <w:bCs w:val="0"/>
          <w:strike/>
          <w:sz w:val="20"/>
          <w:szCs w:val="20"/>
          <w:highlight w:val="yellow"/>
          <w:u w:val="single"/>
          <w:lang w:val="hy-AM"/>
        </w:rPr>
        <w:t xml:space="preserve"> </w:t>
      </w:r>
      <w:r w:rsidR="00961895" w:rsidRPr="004E3B9A">
        <w:rPr>
          <w:rStyle w:val="Strong"/>
          <w:rFonts w:ascii="GHEA Grapalat" w:hAnsi="GHEA Grapalat"/>
          <w:b w:val="0"/>
          <w:bCs w:val="0"/>
          <w:strike/>
          <w:sz w:val="20"/>
          <w:szCs w:val="20"/>
          <w:highlight w:val="yellow"/>
          <w:u w:val="single"/>
          <w:lang w:val="hy-AM"/>
        </w:rPr>
        <w:tab/>
      </w:r>
      <w:r w:rsidR="00961895" w:rsidRPr="004E3B9A">
        <w:rPr>
          <w:rStyle w:val="Strong"/>
          <w:rFonts w:ascii="GHEA Grapalat" w:hAnsi="GHEA Grapalat"/>
          <w:b w:val="0"/>
          <w:bCs w:val="0"/>
          <w:strike/>
          <w:sz w:val="20"/>
          <w:szCs w:val="20"/>
          <w:highlight w:val="yellow"/>
          <w:u w:val="single"/>
          <w:lang w:val="hy-AM"/>
        </w:rPr>
        <w:tab/>
      </w:r>
      <w:r w:rsidR="00961895" w:rsidRPr="004E3B9A">
        <w:rPr>
          <w:rStyle w:val="Strong"/>
          <w:rFonts w:ascii="GHEA Grapalat" w:hAnsi="GHEA Grapalat"/>
          <w:b w:val="0"/>
          <w:bCs w:val="0"/>
          <w:strike/>
          <w:sz w:val="20"/>
          <w:szCs w:val="20"/>
          <w:highlight w:val="yellow"/>
          <w:u w:val="single"/>
          <w:lang w:val="hy-AM"/>
        </w:rPr>
        <w:tab/>
      </w:r>
      <w:r w:rsidR="00961895" w:rsidRPr="004E3B9A">
        <w:rPr>
          <w:rStyle w:val="Strong"/>
          <w:rFonts w:ascii="GHEA Grapalat" w:hAnsi="GHEA Grapalat"/>
          <w:b w:val="0"/>
          <w:bCs w:val="0"/>
          <w:strike/>
          <w:sz w:val="20"/>
          <w:szCs w:val="20"/>
          <w:highlight w:val="yellow"/>
          <w:lang w:val="hy-AM"/>
        </w:rPr>
        <w:t xml:space="preserve"> հ</w:t>
      </w:r>
      <w:r w:rsidR="000C0396" w:rsidRPr="004E3B9A">
        <w:rPr>
          <w:rStyle w:val="Strong"/>
          <w:rFonts w:ascii="GHEA Grapalat" w:hAnsi="GHEA Grapalat"/>
          <w:b w:val="0"/>
          <w:bCs w:val="0"/>
          <w:strike/>
          <w:sz w:val="20"/>
          <w:szCs w:val="20"/>
          <w:highlight w:val="yellow"/>
          <w:lang w:val="hy-AM"/>
        </w:rPr>
        <w:t xml:space="preserve">աշվեհամարին </w:t>
      </w:r>
      <w:r w:rsidR="00961895" w:rsidRPr="004E3B9A">
        <w:rPr>
          <w:rStyle w:val="Strong"/>
          <w:rFonts w:ascii="GHEA Grapalat" w:hAnsi="GHEA Grapalat"/>
          <w:b w:val="0"/>
          <w:bCs w:val="0"/>
          <w:strike/>
          <w:sz w:val="20"/>
          <w:szCs w:val="20"/>
          <w:highlight w:val="yellow"/>
          <w:lang w:val="hy-AM"/>
        </w:rPr>
        <w:t>փոխանցման միջոցով:</w:t>
      </w:r>
    </w:p>
    <w:p w14:paraId="3286215D" w14:textId="77777777" w:rsidR="00961895" w:rsidRPr="004E3B9A"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highlight w:val="yellow"/>
          <w:lang w:val="hy-AM"/>
        </w:rPr>
      </w:pPr>
      <w:r w:rsidRPr="004E3B9A">
        <w:rPr>
          <w:rFonts w:ascii="GHEA Grapalat" w:hAnsi="GHEA Grapalat" w:cs="Sylfaen"/>
          <w:strike/>
          <w:highlight w:val="yellow"/>
          <w:vertAlign w:val="superscript"/>
          <w:lang w:val="hy-AM"/>
        </w:rPr>
        <w:t xml:space="preserve">                                                                                               հաշվեհամարը  </w:t>
      </w:r>
    </w:p>
    <w:p w14:paraId="5EBAB910" w14:textId="77777777" w:rsidR="001557AE" w:rsidRPr="004E3B9A"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3. Սույն երաշխիքն անհետկանչելի է:</w:t>
      </w:r>
    </w:p>
    <w:p w14:paraId="3C5A7135" w14:textId="77777777" w:rsidR="001557AE" w:rsidRPr="004E3B9A"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4E3B9A"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5. Երաշխիքը գործում է </w:t>
      </w:r>
      <w:r w:rsidR="000C0396" w:rsidRPr="004E3B9A">
        <w:rPr>
          <w:rFonts w:ascii="GHEA Grapalat" w:hAnsi="GHEA Grapalat"/>
          <w:strike/>
          <w:color w:val="000000"/>
          <w:sz w:val="20"/>
          <w:szCs w:val="20"/>
          <w:highlight w:val="yellow"/>
          <w:lang w:val="hy-AM"/>
        </w:rPr>
        <w:t xml:space="preserve">բենեֆիցիարի կողմից </w:t>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lang w:val="hy-AM"/>
        </w:rPr>
        <w:t xml:space="preserve"> ծածկագրով </w:t>
      </w:r>
    </w:p>
    <w:p w14:paraId="7BEB6805" w14:textId="77777777" w:rsidR="000C0396" w:rsidRPr="004E3B9A" w:rsidRDefault="000C0396" w:rsidP="000C0396">
      <w:pPr>
        <w:pStyle w:val="NormalWeb"/>
        <w:shd w:val="clear" w:color="auto" w:fill="FFFFFF"/>
        <w:spacing w:before="0" w:beforeAutospacing="0" w:after="0" w:afterAutospacing="0"/>
        <w:ind w:left="4956" w:firstLine="708"/>
        <w:rPr>
          <w:rFonts w:ascii="GHEA Grapalat" w:hAnsi="GHEA Grapalat" w:cs="Sylfaen"/>
          <w:strike/>
          <w:highlight w:val="yellow"/>
          <w:vertAlign w:val="superscript"/>
          <w:lang w:val="hy-AM"/>
        </w:rPr>
      </w:pPr>
      <w:r w:rsidRPr="004E3B9A">
        <w:rPr>
          <w:rFonts w:ascii="GHEA Grapalat" w:hAnsi="GHEA Grapalat" w:cs="Sylfaen"/>
          <w:strike/>
          <w:highlight w:val="yellow"/>
          <w:vertAlign w:val="superscript"/>
          <w:lang w:val="hy-AM"/>
        </w:rPr>
        <w:t xml:space="preserve">ընթացակարգի ծածկագիրը </w:t>
      </w:r>
    </w:p>
    <w:p w14:paraId="1102919D" w14:textId="6BF8EB3B" w:rsidR="00987679" w:rsidRPr="004E3B9A" w:rsidRDefault="000C0396" w:rsidP="00987679">
      <w:pPr>
        <w:pStyle w:val="ListParagraph"/>
        <w:tabs>
          <w:tab w:val="left" w:pos="0"/>
        </w:tabs>
        <w:ind w:left="0"/>
        <w:mirrorIndents/>
        <w:jc w:val="both"/>
        <w:rPr>
          <w:rFonts w:ascii="GHEA Grapalat" w:eastAsia="Calibri"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937F5E" w:rsidRPr="004E3B9A">
        <w:rPr>
          <w:rFonts w:ascii="GHEA Grapalat" w:hAnsi="GHEA Grapalat"/>
          <w:strike/>
          <w:color w:val="000000"/>
          <w:sz w:val="20"/>
          <w:szCs w:val="20"/>
          <w:highlight w:val="yellow"/>
          <w:lang w:val="hy-AM"/>
        </w:rPr>
        <w:t xml:space="preserve"> </w:t>
      </w:r>
      <w:r w:rsidR="00987679" w:rsidRPr="004E3B9A">
        <w:rPr>
          <w:rFonts w:ascii="GHEA Grapalat" w:hAnsi="GHEA Grapalat"/>
          <w:strike/>
          <w:color w:val="000000"/>
          <w:sz w:val="20"/>
          <w:szCs w:val="20"/>
          <w:highlight w:val="yellow"/>
          <w:lang w:val="hy-AM"/>
        </w:rPr>
        <w:t>Սույն երաշխիքի տրամադրման փաստի վերաբերյալ տեղեկատվությունը՝</w:t>
      </w:r>
      <w:r w:rsidR="007170FC" w:rsidRPr="004E3B9A">
        <w:rPr>
          <w:rFonts w:ascii="GHEA Grapalat" w:hAnsi="GHEA Grapalat"/>
          <w:strike/>
          <w:color w:val="000000"/>
          <w:sz w:val="20"/>
          <w:szCs w:val="20"/>
          <w:highlight w:val="yellow"/>
          <w:lang w:val="hy-AM"/>
        </w:rPr>
        <w:t xml:space="preserve"> երաշխիքի համարը, տրամադրող բանկի անվանումը և սույն երաշխիքի 1-ին կետում նշված ծածկագիրը՝</w:t>
      </w:r>
      <w:r w:rsidR="00987679" w:rsidRPr="004E3B9A">
        <w:rPr>
          <w:rFonts w:ascii="GHEA Grapalat" w:hAnsi="GHEA Grapalat"/>
          <w:strike/>
          <w:color w:val="000000"/>
          <w:sz w:val="20"/>
          <w:szCs w:val="20"/>
          <w:highlight w:val="yellow"/>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4E3B9A">
        <w:rPr>
          <w:rFonts w:ascii="GHEA Grapalat" w:eastAsia="Calibri" w:hAnsi="GHEA Grapalat"/>
          <w:strike/>
          <w:color w:val="000000"/>
          <w:sz w:val="20"/>
          <w:szCs w:val="20"/>
          <w:highlight w:val="yellow"/>
          <w:lang w:val="hy-AM"/>
        </w:rPr>
        <w:t xml:space="preserve">գնահատող հանձնաժողովի </w:t>
      </w:r>
      <w:r w:rsidR="00987679" w:rsidRPr="004E3B9A">
        <w:rPr>
          <w:rFonts w:ascii="GHEA Grapalat" w:hAnsi="GHEA Grapalat"/>
          <w:strike/>
          <w:color w:val="000000"/>
          <w:sz w:val="20"/>
          <w:szCs w:val="20"/>
          <w:highlight w:val="yellow"/>
          <w:lang w:val="hy-AM"/>
        </w:rPr>
        <w:t xml:space="preserve">քարտուղարի էլեկտրոնային փոստի հասցեին։     </w:t>
      </w:r>
    </w:p>
    <w:p w14:paraId="2A98E903" w14:textId="77777777" w:rsidR="000C0396" w:rsidRPr="004E3B9A"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6. Բենեֆիցիարը պահանջը ներկայացնում է երաշխիք տվող անձին գրավոր ձևով: Պահանջին կից ներկայացվում </w:t>
      </w:r>
      <w:r w:rsidR="00503AE1" w:rsidRPr="004E3B9A">
        <w:rPr>
          <w:rFonts w:ascii="GHEA Grapalat" w:hAnsi="GHEA Grapalat"/>
          <w:strike/>
          <w:color w:val="000000"/>
          <w:sz w:val="20"/>
          <w:szCs w:val="20"/>
          <w:highlight w:val="yellow"/>
          <w:lang w:val="hy-AM"/>
        </w:rPr>
        <w:t xml:space="preserve">է </w:t>
      </w:r>
      <w:r w:rsidR="000C0396" w:rsidRPr="004E3B9A">
        <w:rPr>
          <w:rFonts w:ascii="GHEA Grapalat" w:hAnsi="GHEA Grapalat"/>
          <w:strike/>
          <w:color w:val="000000"/>
          <w:sz w:val="20"/>
          <w:szCs w:val="20"/>
          <w:highlight w:val="yellow"/>
          <w:lang w:val="hy-AM"/>
        </w:rPr>
        <w:t>հայտը մերժելու մասին գնահատող հանձնաժողովի նիստի արձանագրության պատճենը</w:t>
      </w:r>
      <w:r w:rsidR="00390155" w:rsidRPr="004E3B9A">
        <w:rPr>
          <w:rFonts w:ascii="GHEA Grapalat" w:hAnsi="GHEA Grapalat"/>
          <w:strike/>
          <w:color w:val="000000"/>
          <w:sz w:val="20"/>
          <w:szCs w:val="20"/>
          <w:highlight w:val="yellow"/>
          <w:lang w:val="hy-AM"/>
        </w:rPr>
        <w:t>:</w:t>
      </w:r>
    </w:p>
    <w:p w14:paraId="472FDBAD" w14:textId="77777777" w:rsidR="009C370D" w:rsidRPr="004E3B9A"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7. Երաշխիք տվող անձը բենեֆիցիարի կողմից ներկայացված պահանջը և կից փաստաթղթերը ստանալու</w:t>
      </w:r>
      <w:r w:rsidR="007170FC" w:rsidRPr="004E3B9A">
        <w:rPr>
          <w:rFonts w:ascii="GHEA Grapalat" w:hAnsi="GHEA Grapalat"/>
          <w:strike/>
          <w:color w:val="000000"/>
          <w:sz w:val="20"/>
          <w:szCs w:val="20"/>
          <w:highlight w:val="yellow"/>
          <w:lang w:val="hy-AM"/>
        </w:rPr>
        <w:t>ց</w:t>
      </w:r>
      <w:r w:rsidRPr="004E3B9A">
        <w:rPr>
          <w:rFonts w:ascii="GHEA Grapalat" w:hAnsi="GHEA Grapalat"/>
          <w:strike/>
          <w:color w:val="000000"/>
          <w:sz w:val="20"/>
          <w:szCs w:val="20"/>
          <w:highlight w:val="yellow"/>
          <w:lang w:val="hy-AM"/>
        </w:rPr>
        <w:t xml:space="preserve"> հետո առավելագույնը հինգ աշխատանքային օրվա ընթացքում քննարկում է ներկայացված պահանջը և</w:t>
      </w:r>
      <w:r w:rsidR="009C370D" w:rsidRPr="004E3B9A">
        <w:rPr>
          <w:rFonts w:ascii="GHEA Grapalat" w:hAnsi="GHEA Grapalat"/>
          <w:strike/>
          <w:color w:val="000000"/>
          <w:sz w:val="20"/>
          <w:szCs w:val="20"/>
          <w:highlight w:val="yellow"/>
          <w:lang w:val="hy-AM"/>
        </w:rPr>
        <w:t xml:space="preserve"> կից փաստաթղթերը՝ սույն երաշխիքի պայմաններին դրանց համապատասխանությունը պարզելու համար:</w:t>
      </w:r>
    </w:p>
    <w:p w14:paraId="120B4F8C" w14:textId="77777777" w:rsidR="001557AE" w:rsidRPr="004E3B9A" w:rsidRDefault="0054575E" w:rsidP="001557AE">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8</w:t>
      </w:r>
      <w:r w:rsidR="001557AE" w:rsidRPr="004E3B9A">
        <w:rPr>
          <w:rFonts w:ascii="GHEA Grapalat" w:hAnsi="GHEA Grapalat"/>
          <w:strike/>
          <w:color w:val="000000"/>
          <w:sz w:val="20"/>
          <w:szCs w:val="20"/>
          <w:highlight w:val="yellow"/>
          <w:lang w:val="hy-AM"/>
        </w:rPr>
        <w:t>. Երաշխիք տվող անձը մերժում է բենեֆիցիարի պահանջը, եթե`</w:t>
      </w:r>
    </w:p>
    <w:p w14:paraId="56F75D37" w14:textId="77777777" w:rsidR="001557AE" w:rsidRPr="004E3B9A"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 պահանջը կամ կից փաստաթղթերը չեն համապատասխանում սույն երաշխիքի պայմաններին.</w:t>
      </w:r>
    </w:p>
    <w:p w14:paraId="6ABFD906" w14:textId="77777777" w:rsidR="001557AE" w:rsidRPr="004E3B9A"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2) պահանջը ներկայացվել է երաշխիքով սահմանված ժամկետի ավարտից հետո:</w:t>
      </w:r>
    </w:p>
    <w:p w14:paraId="5CF5B769" w14:textId="77777777" w:rsidR="001557AE" w:rsidRPr="004E3B9A" w:rsidRDefault="0054575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9</w:t>
      </w:r>
      <w:r w:rsidR="001557AE" w:rsidRPr="004E3B9A">
        <w:rPr>
          <w:rFonts w:ascii="GHEA Grapalat" w:hAnsi="GHEA Grapalat"/>
          <w:strike/>
          <w:color w:val="000000"/>
          <w:sz w:val="20"/>
          <w:szCs w:val="20"/>
          <w:highlight w:val="yellow"/>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4E3B9A"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w:t>
      </w:r>
      <w:r w:rsidR="00DA0240" w:rsidRPr="004E3B9A">
        <w:rPr>
          <w:rFonts w:ascii="GHEA Grapalat" w:hAnsi="GHEA Grapalat"/>
          <w:strike/>
          <w:color w:val="000000"/>
          <w:sz w:val="20"/>
          <w:szCs w:val="20"/>
          <w:highlight w:val="yellow"/>
          <w:lang w:val="hy-AM"/>
        </w:rPr>
        <w:t>0</w:t>
      </w:r>
      <w:r w:rsidRPr="004E3B9A">
        <w:rPr>
          <w:rFonts w:ascii="GHEA Grapalat" w:hAnsi="GHEA Grapalat"/>
          <w:strike/>
          <w:color w:val="000000"/>
          <w:sz w:val="20"/>
          <w:szCs w:val="20"/>
          <w:highlight w:val="yellow"/>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4E3B9A"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w:t>
      </w:r>
      <w:r w:rsidR="00DA0240" w:rsidRPr="004E3B9A">
        <w:rPr>
          <w:rFonts w:ascii="GHEA Grapalat" w:hAnsi="GHEA Grapalat"/>
          <w:strike/>
          <w:color w:val="000000"/>
          <w:sz w:val="20"/>
          <w:szCs w:val="20"/>
          <w:highlight w:val="yellow"/>
          <w:lang w:val="hy-AM"/>
        </w:rPr>
        <w:t>1</w:t>
      </w:r>
      <w:r w:rsidRPr="004E3B9A">
        <w:rPr>
          <w:rFonts w:ascii="GHEA Grapalat" w:hAnsi="GHEA Grapalat"/>
          <w:strike/>
          <w:color w:val="000000"/>
          <w:sz w:val="20"/>
          <w:szCs w:val="20"/>
          <w:highlight w:val="yellow"/>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4E3B9A"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514A2126" w14:textId="77777777" w:rsidR="009C370D" w:rsidRPr="004E3B9A"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u w:val="single"/>
          <w:lang w:val="hy-AM"/>
        </w:rPr>
      </w:pPr>
      <w:r w:rsidRPr="004E3B9A">
        <w:rPr>
          <w:rFonts w:ascii="GHEA Grapalat" w:hAnsi="GHEA Grapalat"/>
          <w:strike/>
          <w:color w:val="000000"/>
          <w:sz w:val="20"/>
          <w:szCs w:val="20"/>
          <w:highlight w:val="yellow"/>
          <w:lang w:val="hy-AM"/>
        </w:rPr>
        <w:t xml:space="preserve">Գործադիր </w:t>
      </w:r>
      <w:r w:rsidR="006C459C" w:rsidRPr="004E3B9A">
        <w:rPr>
          <w:rFonts w:ascii="GHEA Grapalat" w:hAnsi="GHEA Grapalat"/>
          <w:strike/>
          <w:color w:val="000000"/>
          <w:sz w:val="20"/>
          <w:szCs w:val="20"/>
          <w:highlight w:val="yellow"/>
          <w:lang w:val="hy-AM"/>
        </w:rPr>
        <w:t xml:space="preserve">մարմնի ղեկավար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006C459C" w:rsidRPr="004E3B9A">
        <w:rPr>
          <w:rFonts w:ascii="GHEA Grapalat" w:hAnsi="GHEA Grapalat"/>
          <w:strike/>
          <w:color w:val="000000"/>
          <w:sz w:val="20"/>
          <w:szCs w:val="20"/>
          <w:highlight w:val="yellow"/>
          <w:u w:val="single"/>
          <w:lang w:val="hy-AM"/>
        </w:rPr>
        <w:tab/>
      </w:r>
      <w:r w:rsidR="006C459C" w:rsidRPr="004E3B9A">
        <w:rPr>
          <w:rFonts w:ascii="GHEA Grapalat" w:hAnsi="GHEA Grapalat"/>
          <w:strike/>
          <w:color w:val="000000"/>
          <w:sz w:val="20"/>
          <w:szCs w:val="20"/>
          <w:highlight w:val="yellow"/>
          <w:u w:val="single"/>
          <w:lang w:val="hy-AM"/>
        </w:rPr>
        <w:tab/>
      </w:r>
      <w:r w:rsidR="006C459C" w:rsidRPr="004E3B9A">
        <w:rPr>
          <w:rFonts w:ascii="GHEA Grapalat" w:hAnsi="GHEA Grapalat"/>
          <w:strike/>
          <w:color w:val="000000"/>
          <w:sz w:val="20"/>
          <w:szCs w:val="20"/>
          <w:highlight w:val="yellow"/>
          <w:u w:val="single"/>
          <w:lang w:val="hy-AM"/>
        </w:rPr>
        <w:tab/>
      </w:r>
    </w:p>
    <w:p w14:paraId="23E68CD7" w14:textId="77777777" w:rsidR="009C370D" w:rsidRPr="004E3B9A"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5EB5EC5F" w14:textId="77777777" w:rsidR="009C370D" w:rsidRPr="004E3B9A"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0439D14E" w14:textId="77777777" w:rsidR="009C370D" w:rsidRPr="004E3B9A"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391F5A2E" w14:textId="77777777" w:rsidR="009C370D" w:rsidRPr="004E3B9A" w:rsidRDefault="009C370D" w:rsidP="009C370D">
      <w:pPr>
        <w:pStyle w:val="NormalWeb"/>
        <w:shd w:val="clear" w:color="auto" w:fill="FFFFFF"/>
        <w:spacing w:before="0" w:beforeAutospacing="0" w:after="0" w:afterAutospacing="0"/>
        <w:rPr>
          <w:rFonts w:ascii="GHEA Grapalat" w:hAnsi="GHEA Grapalat" w:cs="Sylfaen"/>
          <w:strike/>
          <w:highlight w:val="yellow"/>
          <w:vertAlign w:val="superscript"/>
          <w:lang w:val="hy-AM"/>
        </w:rPr>
      </w:pPr>
      <w:r w:rsidRPr="004E3B9A">
        <w:rPr>
          <w:rFonts w:ascii="GHEA Grapalat" w:hAnsi="GHEA Grapalat" w:cs="Sylfaen"/>
          <w:strike/>
          <w:highlight w:val="yellow"/>
          <w:vertAlign w:val="superscript"/>
          <w:lang w:val="hy-AM"/>
        </w:rPr>
        <w:t xml:space="preserve">                                                        ամիսը, ամսաթիվը, տարեթիվը</w:t>
      </w:r>
    </w:p>
    <w:p w14:paraId="02D35D13" w14:textId="77777777" w:rsidR="009C370D" w:rsidRPr="004E3B9A" w:rsidRDefault="0005202C" w:rsidP="009C370D">
      <w:pPr>
        <w:pStyle w:val="BodyTextIndent3"/>
        <w:spacing w:line="240" w:lineRule="auto"/>
        <w:jc w:val="right"/>
        <w:rPr>
          <w:rFonts w:ascii="GHEA Grapalat" w:hAnsi="GHEA Grapalat" w:cs="Arial"/>
          <w:b/>
          <w:strike/>
          <w:highlight w:val="yellow"/>
          <w:lang w:val="hy-AM"/>
        </w:rPr>
      </w:pPr>
      <w:r w:rsidRPr="004E3B9A">
        <w:rPr>
          <w:rFonts w:ascii="GHEA Grapalat" w:hAnsi="GHEA Grapalat" w:cs="Sylfaen"/>
          <w:b/>
          <w:strike/>
          <w:highlight w:val="yellow"/>
          <w:lang w:val="hy-AM"/>
        </w:rPr>
        <w:br w:type="page"/>
      </w:r>
      <w:r w:rsidR="009C370D" w:rsidRPr="004E3B9A">
        <w:rPr>
          <w:rFonts w:ascii="GHEA Grapalat" w:hAnsi="GHEA Grapalat" w:cs="Sylfaen"/>
          <w:b/>
          <w:strike/>
          <w:highlight w:val="yellow"/>
          <w:lang w:val="hy-AM"/>
        </w:rPr>
        <w:t>Հավելված</w:t>
      </w:r>
      <w:r w:rsidR="009C370D" w:rsidRPr="004E3B9A">
        <w:rPr>
          <w:rFonts w:ascii="GHEA Grapalat" w:hAnsi="GHEA Grapalat" w:cs="Arial"/>
          <w:b/>
          <w:strike/>
          <w:highlight w:val="yellow"/>
          <w:lang w:val="hy-AM"/>
        </w:rPr>
        <w:t xml:space="preserve"> 4</w:t>
      </w:r>
    </w:p>
    <w:p w14:paraId="01A64486" w14:textId="77777777" w:rsidR="009C370D" w:rsidRPr="004E3B9A" w:rsidRDefault="009C370D" w:rsidP="009C370D">
      <w:pPr>
        <w:pStyle w:val="BodyTextIndent3"/>
        <w:spacing w:line="240" w:lineRule="auto"/>
        <w:jc w:val="right"/>
        <w:rPr>
          <w:rFonts w:ascii="GHEA Grapalat" w:hAnsi="GHEA Grapalat" w:cs="Arial"/>
          <w:b/>
          <w:strike/>
          <w:highlight w:val="yellow"/>
          <w:lang w:val="hy-AM"/>
        </w:rPr>
      </w:pPr>
      <w:r w:rsidRPr="004E3B9A">
        <w:rPr>
          <w:rFonts w:ascii="GHEA Grapalat" w:hAnsi="GHEA Grapalat"/>
          <w:strike/>
          <w:sz w:val="24"/>
          <w:szCs w:val="24"/>
          <w:highlight w:val="yellow"/>
          <w:lang w:val="hy-AM"/>
        </w:rPr>
        <w:t>«</w:t>
      </w:r>
      <w:r w:rsidRPr="004E3B9A">
        <w:rPr>
          <w:rFonts w:ascii="GHEA Grapalat" w:hAnsi="GHEA Grapalat"/>
          <w:b/>
          <w:strike/>
          <w:highlight w:val="yellow"/>
          <w:lang w:val="hy-AM"/>
        </w:rPr>
        <w:t>---</w:t>
      </w:r>
      <w:r w:rsidRPr="004E3B9A">
        <w:rPr>
          <w:rFonts w:ascii="GHEA Grapalat" w:hAnsi="GHEA Grapalat" w:cs="Sylfaen"/>
          <w:b/>
          <w:strike/>
          <w:highlight w:val="yellow"/>
          <w:lang w:val="hy-AM"/>
        </w:rPr>
        <w:t>ԲՄԱՊՁԲ</w:t>
      </w:r>
      <w:r w:rsidRPr="004E3B9A">
        <w:rPr>
          <w:rFonts w:ascii="GHEA Grapalat" w:hAnsi="GHEA Grapalat" w:cs="Arial"/>
          <w:b/>
          <w:strike/>
          <w:highlight w:val="yellow"/>
          <w:lang w:val="hy-AM"/>
        </w:rPr>
        <w:t>---/---</w:t>
      </w:r>
      <w:r w:rsidRPr="004E3B9A">
        <w:rPr>
          <w:rFonts w:ascii="GHEA Grapalat" w:hAnsi="GHEA Grapalat"/>
          <w:strike/>
          <w:sz w:val="24"/>
          <w:szCs w:val="24"/>
          <w:highlight w:val="yellow"/>
          <w:lang w:val="hy-AM"/>
        </w:rPr>
        <w:t>»</w:t>
      </w:r>
      <w:r w:rsidRPr="004E3B9A">
        <w:rPr>
          <w:rFonts w:ascii="GHEA Grapalat" w:hAnsi="GHEA Grapalat" w:cs="Sylfaen"/>
          <w:b/>
          <w:strike/>
          <w:highlight w:val="yellow"/>
          <w:lang w:val="es-ES"/>
        </w:rPr>
        <w:t>*</w:t>
      </w:r>
      <w:r w:rsidRPr="004E3B9A">
        <w:rPr>
          <w:rFonts w:ascii="GHEA Grapalat" w:hAnsi="GHEA Grapalat"/>
          <w:b/>
          <w:strike/>
          <w:highlight w:val="yellow"/>
          <w:lang w:val="hy-AM"/>
        </w:rPr>
        <w:t xml:space="preserve">  </w:t>
      </w:r>
      <w:r w:rsidRPr="004E3B9A">
        <w:rPr>
          <w:rFonts w:ascii="GHEA Grapalat" w:hAnsi="GHEA Grapalat" w:cs="Sylfaen"/>
          <w:b/>
          <w:strike/>
          <w:highlight w:val="yellow"/>
          <w:lang w:val="hy-AM"/>
        </w:rPr>
        <w:t>ծածկագրով</w:t>
      </w:r>
    </w:p>
    <w:p w14:paraId="629F7902" w14:textId="77777777" w:rsidR="009C370D" w:rsidRPr="004E3B9A" w:rsidRDefault="009C370D" w:rsidP="009C370D">
      <w:pPr>
        <w:pStyle w:val="BodyTextIndent3"/>
        <w:spacing w:line="240" w:lineRule="auto"/>
        <w:jc w:val="right"/>
        <w:rPr>
          <w:rFonts w:ascii="GHEA Grapalat" w:hAnsi="GHEA Grapalat" w:cs="Sylfaen"/>
          <w:b/>
          <w:strike/>
          <w:highlight w:val="yellow"/>
          <w:lang w:val="hy-AM"/>
        </w:rPr>
      </w:pPr>
      <w:r w:rsidRPr="004E3B9A">
        <w:rPr>
          <w:rFonts w:ascii="GHEA Grapalat" w:hAnsi="GHEA Grapalat" w:cs="Sylfaen"/>
          <w:b/>
          <w:strike/>
          <w:highlight w:val="yellow"/>
          <w:lang w:val="hy-AM"/>
        </w:rPr>
        <w:t>բաց</w:t>
      </w:r>
      <w:r w:rsidRPr="004E3B9A">
        <w:rPr>
          <w:rFonts w:ascii="GHEA Grapalat" w:hAnsi="GHEA Grapalat" w:cs="Arial"/>
          <w:b/>
          <w:strike/>
          <w:highlight w:val="yellow"/>
          <w:lang w:val="hy-AM"/>
        </w:rPr>
        <w:t xml:space="preserve"> մրցույթի </w:t>
      </w:r>
      <w:r w:rsidRPr="004E3B9A">
        <w:rPr>
          <w:rFonts w:ascii="GHEA Grapalat" w:hAnsi="GHEA Grapalat" w:cs="Sylfaen"/>
          <w:b/>
          <w:strike/>
          <w:highlight w:val="yellow"/>
          <w:lang w:val="hy-AM"/>
        </w:rPr>
        <w:t>հրավերի</w:t>
      </w:r>
    </w:p>
    <w:p w14:paraId="1AF238A2" w14:textId="77777777" w:rsidR="00091EBC" w:rsidRPr="004E3B9A"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highlight w:val="yellow"/>
          <w:lang w:val="hy-AM"/>
        </w:rPr>
      </w:pPr>
      <w:r w:rsidRPr="004E3B9A">
        <w:rPr>
          <w:rStyle w:val="Strong"/>
          <w:rFonts w:ascii="GHEA Grapalat" w:hAnsi="GHEA Grapalat"/>
          <w:strike/>
          <w:color w:val="000000"/>
          <w:sz w:val="20"/>
          <w:szCs w:val="20"/>
          <w:highlight w:val="yellow"/>
          <w:lang w:val="hy-AM"/>
        </w:rPr>
        <w:t>ԵՐԱՇԽԻՔ N __________</w:t>
      </w:r>
    </w:p>
    <w:p w14:paraId="59736FB3" w14:textId="77777777" w:rsidR="007A5E2D" w:rsidRPr="004E3B9A"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highlight w:val="yellow"/>
          <w:lang w:val="hy-AM"/>
        </w:rPr>
      </w:pPr>
      <w:r w:rsidRPr="004E3B9A">
        <w:rPr>
          <w:rStyle w:val="Strong"/>
          <w:rFonts w:ascii="GHEA Grapalat" w:hAnsi="GHEA Grapalat"/>
          <w:strike/>
          <w:color w:val="000000"/>
          <w:sz w:val="20"/>
          <w:szCs w:val="20"/>
          <w:highlight w:val="yellow"/>
          <w:lang w:val="hy-AM"/>
        </w:rPr>
        <w:t>(որակավորման ապահովում)</w:t>
      </w:r>
    </w:p>
    <w:p w14:paraId="3C90FF7E" w14:textId="77777777" w:rsidR="00091EBC" w:rsidRPr="004E3B9A" w:rsidRDefault="00091EBC" w:rsidP="00091EBC">
      <w:pPr>
        <w:pStyle w:val="NormalWeb"/>
        <w:shd w:val="clear" w:color="auto" w:fill="FFFFFF"/>
        <w:spacing w:before="0" w:beforeAutospacing="0" w:after="0" w:afterAutospacing="0"/>
        <w:ind w:firstLine="375"/>
        <w:rPr>
          <w:rStyle w:val="Strong"/>
          <w:strike/>
          <w:highlight w:val="yellow"/>
          <w:lang w:val="hy-AM"/>
        </w:rPr>
      </w:pPr>
    </w:p>
    <w:p w14:paraId="21A659F8" w14:textId="77777777" w:rsidR="00091EBC" w:rsidRPr="004E3B9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highlight w:val="yellow"/>
          <w:u w:val="single"/>
          <w:lang w:val="hy-AM"/>
        </w:rPr>
      </w:pPr>
      <w:r w:rsidRPr="004E3B9A">
        <w:rPr>
          <w:rStyle w:val="Strong"/>
          <w:rFonts w:ascii="GHEA Grapalat" w:hAnsi="GHEA Grapalat"/>
          <w:b w:val="0"/>
          <w:bCs w:val="0"/>
          <w:strike/>
          <w:sz w:val="20"/>
          <w:szCs w:val="20"/>
          <w:highlight w:val="yellow"/>
          <w:lang w:val="hy-AM"/>
        </w:rPr>
        <w:tab/>
        <w:t xml:space="preserve">1.Սույն երաշխիքը (այսուհետ՝ երաշխիք) հանդիսանում է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p>
    <w:p w14:paraId="05D646BB" w14:textId="77777777" w:rsidR="00091EBC" w:rsidRPr="004E3B9A" w:rsidRDefault="00091EBC" w:rsidP="00091EBC">
      <w:pPr>
        <w:pStyle w:val="NormalWeb"/>
        <w:shd w:val="clear" w:color="auto" w:fill="FFFFFF"/>
        <w:spacing w:before="0" w:beforeAutospacing="0" w:after="0" w:afterAutospacing="0"/>
        <w:ind w:left="5664" w:firstLine="708"/>
        <w:rPr>
          <w:rStyle w:val="Strong"/>
          <w:strike/>
          <w:highlight w:val="yellow"/>
          <w:lang w:val="hy-AM"/>
        </w:rPr>
      </w:pPr>
      <w:r w:rsidRPr="004E3B9A">
        <w:rPr>
          <w:rFonts w:ascii="GHEA Grapalat" w:hAnsi="GHEA Grapalat" w:cs="Sylfaen"/>
          <w:strike/>
          <w:highlight w:val="yellow"/>
          <w:vertAlign w:val="superscript"/>
          <w:lang w:val="hy-AM"/>
        </w:rPr>
        <w:t xml:space="preserve">          պատվիրատուի անվանումը</w:t>
      </w:r>
    </w:p>
    <w:p w14:paraId="086419ED" w14:textId="77777777" w:rsidR="00091EBC" w:rsidRPr="004E3B9A" w:rsidRDefault="00091EBC" w:rsidP="006E4901">
      <w:pPr>
        <w:pStyle w:val="NormalWeb"/>
        <w:shd w:val="clear" w:color="auto" w:fill="FFFFFF"/>
        <w:spacing w:before="0" w:beforeAutospacing="0" w:after="0" w:afterAutospacing="0"/>
        <w:rPr>
          <w:rFonts w:ascii="GHEA Grapalat" w:hAnsi="GHEA Grapalat" w:cs="Sylfaen"/>
          <w:strike/>
          <w:highlight w:val="yellow"/>
          <w:vertAlign w:val="superscript"/>
          <w:lang w:val="hy-AM"/>
        </w:rPr>
      </w:pPr>
      <w:r w:rsidRPr="004E3B9A">
        <w:rPr>
          <w:rStyle w:val="Strong"/>
          <w:rFonts w:ascii="GHEA Grapalat" w:hAnsi="GHEA Grapalat"/>
          <w:b w:val="0"/>
          <w:bCs w:val="0"/>
          <w:strike/>
          <w:sz w:val="20"/>
          <w:szCs w:val="20"/>
          <w:highlight w:val="yellow"/>
          <w:lang w:val="hy-AM"/>
        </w:rPr>
        <w:t xml:space="preserve">(այսուհետ՝ բենեֆիցիար) կողմից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lang w:val="hy-AM"/>
        </w:rPr>
        <w:t xml:space="preserve"> ծածկագրով կազմակերպված</w:t>
      </w:r>
      <w:r w:rsidRPr="004E3B9A">
        <w:rPr>
          <w:rFonts w:cs="Sylfaen"/>
          <w:strike/>
          <w:highlight w:val="yellow"/>
          <w:vertAlign w:val="superscript"/>
          <w:lang w:val="hy-AM"/>
        </w:rPr>
        <w:t xml:space="preserve">                       </w:t>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ascii="GHEA Grapalat" w:hAnsi="GHEA Grapalat" w:cs="Sylfaen"/>
          <w:strike/>
          <w:highlight w:val="yellow"/>
          <w:vertAlign w:val="superscript"/>
          <w:lang w:val="hy-AM"/>
        </w:rPr>
        <w:t xml:space="preserve">ընթացակարգի ծածկագիրը </w:t>
      </w:r>
    </w:p>
    <w:p w14:paraId="03435019" w14:textId="77777777" w:rsidR="00F27778" w:rsidRPr="004E3B9A"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գնման ընթացակարգի</w:t>
      </w:r>
      <w:r w:rsidR="00F27778" w:rsidRPr="004E3B9A">
        <w:rPr>
          <w:rStyle w:val="Strong"/>
          <w:rFonts w:ascii="GHEA Grapalat" w:hAnsi="GHEA Grapalat"/>
          <w:b w:val="0"/>
          <w:bCs w:val="0"/>
          <w:strike/>
          <w:sz w:val="20"/>
          <w:szCs w:val="20"/>
          <w:highlight w:val="yellow"/>
          <w:lang w:val="hy-AM"/>
        </w:rPr>
        <w:t xml:space="preserve"> արդյունքում</w:t>
      </w:r>
      <w:r w:rsidRPr="004E3B9A">
        <w:rPr>
          <w:rStyle w:val="Strong"/>
          <w:rFonts w:ascii="GHEA Grapalat" w:hAnsi="GHEA Grapalat"/>
          <w:b w:val="0"/>
          <w:bCs w:val="0"/>
          <w:strike/>
          <w:sz w:val="20"/>
          <w:szCs w:val="20"/>
          <w:highlight w:val="yellow"/>
          <w:lang w:val="hy-AM"/>
        </w:rPr>
        <w:t xml:space="preserve">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00F27778"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lang w:val="hy-AM"/>
        </w:rPr>
        <w:t xml:space="preserve"> </w:t>
      </w:r>
    </w:p>
    <w:p w14:paraId="48648EFF" w14:textId="77777777" w:rsidR="00F27778" w:rsidRPr="004E3B9A" w:rsidRDefault="00F27778" w:rsidP="00091EBC">
      <w:pPr>
        <w:pStyle w:val="NormalWeb"/>
        <w:shd w:val="clear" w:color="auto" w:fill="FFFFFF"/>
        <w:spacing w:before="0" w:beforeAutospacing="0" w:after="0" w:afterAutospacing="0"/>
        <w:ind w:firstLine="375"/>
        <w:rPr>
          <w:rFonts w:cs="Sylfaen"/>
          <w:strike/>
          <w:highlight w:val="yellow"/>
          <w:vertAlign w:val="superscript"/>
          <w:lang w:val="hy-AM"/>
        </w:rPr>
      </w:pP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Fonts w:ascii="GHEA Grapalat" w:hAnsi="GHEA Grapalat" w:cs="Sylfaen"/>
          <w:strike/>
          <w:highlight w:val="yellow"/>
          <w:vertAlign w:val="superscript"/>
          <w:lang w:val="hy-AM"/>
        </w:rPr>
        <w:t>ընտրված մասնակցի անվանումը</w:t>
      </w:r>
    </w:p>
    <w:p w14:paraId="54CEA428" w14:textId="7416F847" w:rsidR="00F27778" w:rsidRPr="004E3B9A"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(այսուհետ՝ պրի</w:t>
      </w:r>
      <w:r w:rsidR="00282B03" w:rsidRPr="004E3B9A">
        <w:rPr>
          <w:rStyle w:val="Strong"/>
          <w:rFonts w:ascii="GHEA Grapalat" w:hAnsi="GHEA Grapalat"/>
          <w:b w:val="0"/>
          <w:bCs w:val="0"/>
          <w:strike/>
          <w:sz w:val="20"/>
          <w:szCs w:val="20"/>
          <w:highlight w:val="yellow"/>
          <w:lang w:val="hy-AM"/>
        </w:rPr>
        <w:t>ն</w:t>
      </w:r>
      <w:r w:rsidRPr="004E3B9A">
        <w:rPr>
          <w:rStyle w:val="Strong"/>
          <w:rFonts w:ascii="GHEA Grapalat" w:hAnsi="GHEA Grapalat"/>
          <w:b w:val="0"/>
          <w:bCs w:val="0"/>
          <w:strike/>
          <w:sz w:val="20"/>
          <w:szCs w:val="20"/>
          <w:highlight w:val="yellow"/>
          <w:lang w:val="hy-AM"/>
        </w:rPr>
        <w:t xml:space="preserve">ցիպալ) </w:t>
      </w:r>
      <w:r w:rsidR="00F27778" w:rsidRPr="004E3B9A">
        <w:rPr>
          <w:rStyle w:val="Strong"/>
          <w:rFonts w:ascii="GHEA Grapalat" w:hAnsi="GHEA Grapalat"/>
          <w:b w:val="0"/>
          <w:bCs w:val="0"/>
          <w:strike/>
          <w:sz w:val="20"/>
          <w:szCs w:val="20"/>
          <w:highlight w:val="yellow"/>
          <w:lang w:val="hy-AM"/>
        </w:rPr>
        <w:t xml:space="preserve">կողմից կնքվելիք </w:t>
      </w:r>
      <w:r w:rsidR="007A5E2D" w:rsidRPr="004E3B9A">
        <w:rPr>
          <w:rStyle w:val="Strong"/>
          <w:rFonts w:ascii="GHEA Grapalat" w:hAnsi="GHEA Grapalat"/>
          <w:b w:val="0"/>
          <w:bCs w:val="0"/>
          <w:strike/>
          <w:sz w:val="20"/>
          <w:szCs w:val="20"/>
          <w:highlight w:val="yellow"/>
          <w:lang w:val="hy-AM"/>
        </w:rPr>
        <w:t>N</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00F27778" w:rsidRPr="004E3B9A">
        <w:rPr>
          <w:rStyle w:val="Strong"/>
          <w:rFonts w:ascii="GHEA Grapalat" w:hAnsi="GHEA Grapalat"/>
          <w:b w:val="0"/>
          <w:bCs w:val="0"/>
          <w:strike/>
          <w:sz w:val="20"/>
          <w:szCs w:val="20"/>
          <w:highlight w:val="yellow"/>
          <w:u w:val="single"/>
          <w:lang w:val="hy-AM"/>
        </w:rPr>
        <w:tab/>
        <w:t xml:space="preserve">           </w:t>
      </w:r>
      <w:r w:rsidR="00F27778" w:rsidRPr="004E3B9A">
        <w:rPr>
          <w:rStyle w:val="Strong"/>
          <w:rFonts w:ascii="GHEA Grapalat" w:hAnsi="GHEA Grapalat"/>
          <w:b w:val="0"/>
          <w:bCs w:val="0"/>
          <w:strike/>
          <w:sz w:val="20"/>
          <w:szCs w:val="20"/>
          <w:highlight w:val="yellow"/>
          <w:u w:val="single"/>
          <w:lang w:val="hy-AM"/>
        </w:rPr>
        <w:tab/>
      </w:r>
      <w:r w:rsidR="00F27778" w:rsidRPr="004E3B9A">
        <w:rPr>
          <w:rStyle w:val="Strong"/>
          <w:rFonts w:ascii="GHEA Grapalat" w:hAnsi="GHEA Grapalat"/>
          <w:b w:val="0"/>
          <w:bCs w:val="0"/>
          <w:strike/>
          <w:sz w:val="20"/>
          <w:szCs w:val="20"/>
          <w:highlight w:val="yellow"/>
          <w:u w:val="single"/>
          <w:lang w:val="hy-AM"/>
        </w:rPr>
        <w:tab/>
      </w:r>
      <w:r w:rsidR="00F27778" w:rsidRPr="004E3B9A">
        <w:rPr>
          <w:rStyle w:val="Strong"/>
          <w:rFonts w:ascii="GHEA Grapalat" w:hAnsi="GHEA Grapalat"/>
          <w:b w:val="0"/>
          <w:bCs w:val="0"/>
          <w:strike/>
          <w:sz w:val="20"/>
          <w:szCs w:val="20"/>
          <w:highlight w:val="yellow"/>
          <w:u w:val="single"/>
          <w:lang w:val="hy-AM"/>
        </w:rPr>
        <w:tab/>
      </w:r>
      <w:r w:rsidR="00F27778" w:rsidRPr="004E3B9A">
        <w:rPr>
          <w:rStyle w:val="Strong"/>
          <w:rFonts w:ascii="GHEA Grapalat" w:hAnsi="GHEA Grapalat"/>
          <w:b w:val="0"/>
          <w:bCs w:val="0"/>
          <w:strike/>
          <w:sz w:val="20"/>
          <w:szCs w:val="20"/>
          <w:highlight w:val="yellow"/>
          <w:u w:val="single"/>
          <w:lang w:val="hy-AM"/>
        </w:rPr>
        <w:tab/>
      </w:r>
      <w:r w:rsidR="00F27778" w:rsidRPr="004E3B9A">
        <w:rPr>
          <w:rStyle w:val="Strong"/>
          <w:rFonts w:ascii="GHEA Grapalat" w:hAnsi="GHEA Grapalat"/>
          <w:b w:val="0"/>
          <w:bCs w:val="0"/>
          <w:strike/>
          <w:sz w:val="20"/>
          <w:szCs w:val="20"/>
          <w:highlight w:val="yellow"/>
          <w:u w:val="single"/>
          <w:lang w:val="hy-AM"/>
        </w:rPr>
        <w:tab/>
      </w:r>
      <w:r w:rsidR="00F27778" w:rsidRPr="004E3B9A">
        <w:rPr>
          <w:rStyle w:val="Strong"/>
          <w:rFonts w:ascii="GHEA Grapalat" w:hAnsi="GHEA Grapalat"/>
          <w:b w:val="0"/>
          <w:bCs w:val="0"/>
          <w:strike/>
          <w:sz w:val="20"/>
          <w:szCs w:val="20"/>
          <w:highlight w:val="yellow"/>
          <w:lang w:val="hy-AM"/>
        </w:rPr>
        <w:tab/>
      </w:r>
      <w:r w:rsidR="00F27778" w:rsidRPr="004E3B9A">
        <w:rPr>
          <w:rStyle w:val="Strong"/>
          <w:rFonts w:ascii="GHEA Grapalat" w:hAnsi="GHEA Grapalat"/>
          <w:b w:val="0"/>
          <w:bCs w:val="0"/>
          <w:strike/>
          <w:sz w:val="20"/>
          <w:szCs w:val="20"/>
          <w:highlight w:val="yellow"/>
          <w:lang w:val="hy-AM"/>
        </w:rPr>
        <w:tab/>
      </w:r>
      <w:r w:rsidR="00F27778" w:rsidRPr="004E3B9A">
        <w:rPr>
          <w:rStyle w:val="Strong"/>
          <w:rFonts w:ascii="GHEA Grapalat" w:hAnsi="GHEA Grapalat"/>
          <w:b w:val="0"/>
          <w:bCs w:val="0"/>
          <w:strike/>
          <w:sz w:val="20"/>
          <w:szCs w:val="20"/>
          <w:highlight w:val="yellow"/>
          <w:lang w:val="hy-AM"/>
        </w:rPr>
        <w:tab/>
      </w:r>
      <w:r w:rsidR="00F27778" w:rsidRPr="004E3B9A">
        <w:rPr>
          <w:rStyle w:val="Strong"/>
          <w:rFonts w:ascii="GHEA Grapalat" w:hAnsi="GHEA Grapalat"/>
          <w:b w:val="0"/>
          <w:bCs w:val="0"/>
          <w:strike/>
          <w:sz w:val="20"/>
          <w:szCs w:val="20"/>
          <w:highlight w:val="yellow"/>
          <w:lang w:val="hy-AM"/>
        </w:rPr>
        <w:tab/>
      </w:r>
      <w:r w:rsidR="00F27778" w:rsidRPr="004E3B9A">
        <w:rPr>
          <w:rStyle w:val="Strong"/>
          <w:rFonts w:ascii="GHEA Grapalat" w:hAnsi="GHEA Grapalat"/>
          <w:b w:val="0"/>
          <w:bCs w:val="0"/>
          <w:strike/>
          <w:sz w:val="20"/>
          <w:szCs w:val="20"/>
          <w:highlight w:val="yellow"/>
          <w:lang w:val="hy-AM"/>
        </w:rPr>
        <w:tab/>
        <w:t xml:space="preserve">  </w:t>
      </w:r>
      <w:r w:rsidR="00F27778"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 xml:space="preserve"> </w:t>
      </w:r>
      <w:r w:rsidR="00F27778" w:rsidRPr="004E3B9A">
        <w:rPr>
          <w:rStyle w:val="Strong"/>
          <w:rFonts w:ascii="GHEA Grapalat" w:hAnsi="GHEA Grapalat"/>
          <w:b w:val="0"/>
          <w:bCs w:val="0"/>
          <w:strike/>
          <w:sz w:val="20"/>
          <w:szCs w:val="20"/>
          <w:highlight w:val="yellow"/>
          <w:lang w:val="hy-AM"/>
        </w:rPr>
        <w:tab/>
        <w:t xml:space="preserve">            </w:t>
      </w:r>
      <w:r w:rsidR="00E23921" w:rsidRPr="004E3B9A">
        <w:rPr>
          <w:rFonts w:ascii="GHEA Grapalat" w:hAnsi="GHEA Grapalat" w:cs="Sylfaen"/>
          <w:strike/>
          <w:highlight w:val="yellow"/>
          <w:vertAlign w:val="superscript"/>
          <w:lang w:val="hy-AM"/>
        </w:rPr>
        <w:t xml:space="preserve">կնքվելիք պայմանագրի </w:t>
      </w:r>
      <w:r w:rsidR="007A5E2D" w:rsidRPr="004E3B9A">
        <w:rPr>
          <w:rFonts w:ascii="GHEA Grapalat" w:hAnsi="GHEA Grapalat" w:cs="Sylfaen"/>
          <w:strike/>
          <w:highlight w:val="yellow"/>
          <w:vertAlign w:val="superscript"/>
          <w:lang w:val="hy-AM"/>
        </w:rPr>
        <w:t>համարը</w:t>
      </w:r>
    </w:p>
    <w:p w14:paraId="167C6302" w14:textId="77777777" w:rsidR="00091EBC" w:rsidRPr="004E3B9A"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 xml:space="preserve">պայմանագրով </w:t>
      </w:r>
      <w:r w:rsidR="00091EBC" w:rsidRPr="004E3B9A">
        <w:rPr>
          <w:rStyle w:val="Strong"/>
          <w:rFonts w:ascii="GHEA Grapalat" w:hAnsi="GHEA Grapalat"/>
          <w:b w:val="0"/>
          <w:bCs w:val="0"/>
          <w:strike/>
          <w:sz w:val="20"/>
          <w:szCs w:val="20"/>
          <w:highlight w:val="yellow"/>
          <w:lang w:val="hy-AM"/>
        </w:rPr>
        <w:t xml:space="preserve"> </w:t>
      </w:r>
      <w:r w:rsidRPr="004E3B9A">
        <w:rPr>
          <w:rStyle w:val="Strong"/>
          <w:rFonts w:ascii="GHEA Grapalat" w:hAnsi="GHEA Grapalat"/>
          <w:b w:val="0"/>
          <w:bCs w:val="0"/>
          <w:strike/>
          <w:sz w:val="20"/>
          <w:szCs w:val="20"/>
          <w:highlight w:val="yellow"/>
          <w:lang w:val="hy-AM"/>
        </w:rPr>
        <w:t>նախատեսված պարտավորությունների կատարման համար անհրաժեշտ որակավոր</w:t>
      </w:r>
      <w:r w:rsidR="006E4901" w:rsidRPr="004E3B9A">
        <w:rPr>
          <w:rStyle w:val="Strong"/>
          <w:rFonts w:ascii="GHEA Grapalat" w:hAnsi="GHEA Grapalat"/>
          <w:b w:val="0"/>
          <w:bCs w:val="0"/>
          <w:strike/>
          <w:sz w:val="20"/>
          <w:szCs w:val="20"/>
          <w:highlight w:val="yellow"/>
          <w:lang w:val="hy-AM"/>
        </w:rPr>
        <w:t xml:space="preserve">ման ապահովում </w:t>
      </w:r>
      <w:r w:rsidR="00091EBC" w:rsidRPr="004E3B9A">
        <w:rPr>
          <w:rStyle w:val="Strong"/>
          <w:rFonts w:ascii="GHEA Grapalat" w:hAnsi="GHEA Grapalat"/>
          <w:b w:val="0"/>
          <w:bCs w:val="0"/>
          <w:strike/>
          <w:sz w:val="20"/>
          <w:szCs w:val="20"/>
          <w:highlight w:val="yellow"/>
          <w:lang w:val="hy-AM"/>
        </w:rPr>
        <w:t>(այսուհետ՝ երաշխավորված պարտավորություններ</w:t>
      </w:r>
      <w:r w:rsidR="007A5E2D" w:rsidRPr="004E3B9A">
        <w:rPr>
          <w:rStyle w:val="Strong"/>
          <w:rFonts w:ascii="GHEA Grapalat" w:hAnsi="GHEA Grapalat"/>
          <w:b w:val="0"/>
          <w:bCs w:val="0"/>
          <w:strike/>
          <w:sz w:val="20"/>
          <w:szCs w:val="20"/>
          <w:highlight w:val="yellow"/>
          <w:lang w:val="hy-AM"/>
        </w:rPr>
        <w:t>)</w:t>
      </w:r>
      <w:r w:rsidR="00091EBC" w:rsidRPr="004E3B9A">
        <w:rPr>
          <w:rStyle w:val="Strong"/>
          <w:rFonts w:ascii="GHEA Grapalat" w:hAnsi="GHEA Grapalat"/>
          <w:b w:val="0"/>
          <w:bCs w:val="0"/>
          <w:strike/>
          <w:sz w:val="20"/>
          <w:szCs w:val="20"/>
          <w:highlight w:val="yellow"/>
          <w:lang w:val="hy-AM"/>
        </w:rPr>
        <w:t xml:space="preserve">: </w:t>
      </w:r>
    </w:p>
    <w:p w14:paraId="3CEEFA5A" w14:textId="77777777" w:rsidR="00091EBC" w:rsidRPr="004E3B9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 xml:space="preserve">2. Երաշխիքով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lang w:val="hy-AM"/>
        </w:rPr>
        <w:t xml:space="preserve"> (այսուհետ՝ երաշխիք տվող </w:t>
      </w:r>
    </w:p>
    <w:p w14:paraId="37071222" w14:textId="77777777" w:rsidR="00091EBC" w:rsidRPr="004E3B9A"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t xml:space="preserve">               </w:t>
      </w:r>
      <w:r w:rsidR="00091EBC" w:rsidRPr="004E3B9A">
        <w:rPr>
          <w:rStyle w:val="Strong"/>
          <w:rFonts w:ascii="GHEA Grapalat" w:hAnsi="GHEA Grapalat"/>
          <w:b w:val="0"/>
          <w:bCs w:val="0"/>
          <w:strike/>
          <w:sz w:val="20"/>
          <w:szCs w:val="20"/>
          <w:highlight w:val="yellow"/>
          <w:lang w:val="hy-AM"/>
        </w:rPr>
        <w:t xml:space="preserve"> </w:t>
      </w:r>
      <w:r w:rsidR="00091EBC" w:rsidRPr="004E3B9A">
        <w:rPr>
          <w:rFonts w:ascii="GHEA Grapalat" w:hAnsi="GHEA Grapalat" w:cs="Sylfaen"/>
          <w:strike/>
          <w:highlight w:val="yellow"/>
          <w:vertAlign w:val="superscript"/>
          <w:lang w:val="hy-AM"/>
        </w:rPr>
        <w:t>երաշխիքը տվող բանկի</w:t>
      </w:r>
      <w:r w:rsidR="0017323F" w:rsidRPr="004E3B9A">
        <w:rPr>
          <w:rFonts w:ascii="GHEA Grapalat" w:hAnsi="GHEA Grapalat" w:cs="Sylfaen"/>
          <w:strike/>
          <w:highlight w:val="yellow"/>
          <w:vertAlign w:val="superscript"/>
          <w:lang w:val="hy-AM"/>
        </w:rPr>
        <w:t xml:space="preserve"> </w:t>
      </w:r>
      <w:r w:rsidR="00091EBC" w:rsidRPr="004E3B9A">
        <w:rPr>
          <w:rFonts w:ascii="GHEA Grapalat" w:hAnsi="GHEA Grapalat" w:cs="Sylfaen"/>
          <w:strike/>
          <w:highlight w:val="yellow"/>
          <w:vertAlign w:val="superscript"/>
          <w:lang w:val="hy-AM"/>
        </w:rPr>
        <w:t>անվանումը</w:t>
      </w:r>
    </w:p>
    <w:p w14:paraId="254F681D" w14:textId="77777777" w:rsidR="00091EBC" w:rsidRPr="004E3B9A"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highlight w:val="yellow"/>
          <w:u w:val="single"/>
          <w:lang w:val="hy-AM"/>
        </w:rPr>
      </w:pPr>
      <w:r w:rsidRPr="004E3B9A">
        <w:rPr>
          <w:rStyle w:val="Strong"/>
          <w:rFonts w:ascii="GHEA Grapalat" w:hAnsi="GHEA Grapalat"/>
          <w:b w:val="0"/>
          <w:bCs w:val="0"/>
          <w:strike/>
          <w:sz w:val="20"/>
          <w:szCs w:val="20"/>
          <w:highlight w:val="yellow"/>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006E4901" w:rsidRPr="004E3B9A">
        <w:rPr>
          <w:rStyle w:val="Strong"/>
          <w:rFonts w:ascii="GHEA Grapalat" w:hAnsi="GHEA Grapalat"/>
          <w:b w:val="0"/>
          <w:bCs w:val="0"/>
          <w:strike/>
          <w:sz w:val="20"/>
          <w:szCs w:val="20"/>
          <w:highlight w:val="yellow"/>
          <w:u w:val="single"/>
          <w:lang w:val="hy-AM"/>
        </w:rPr>
        <w:tab/>
        <w:t xml:space="preserve">  </w:t>
      </w:r>
    </w:p>
    <w:p w14:paraId="7259D821" w14:textId="77777777" w:rsidR="00091EBC" w:rsidRPr="004E3B9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highlight w:val="yellow"/>
          <w:u w:val="single"/>
          <w:lang w:val="hy-AM"/>
        </w:rPr>
      </w:pPr>
      <w:r w:rsidRPr="004E3B9A">
        <w:rPr>
          <w:rFonts w:ascii="GHEA Grapalat" w:hAnsi="GHEA Grapalat" w:cs="Sylfaen"/>
          <w:strike/>
          <w:highlight w:val="yellow"/>
          <w:vertAlign w:val="superscript"/>
          <w:lang w:val="hy-AM"/>
        </w:rPr>
        <w:t xml:space="preserve">  </w:t>
      </w:r>
      <w:r w:rsidR="006E4901" w:rsidRPr="004E3B9A">
        <w:rPr>
          <w:rFonts w:ascii="GHEA Grapalat" w:hAnsi="GHEA Grapalat" w:cs="Sylfaen"/>
          <w:strike/>
          <w:highlight w:val="yellow"/>
          <w:vertAlign w:val="superscript"/>
          <w:lang w:val="hy-AM"/>
        </w:rPr>
        <w:t xml:space="preserve">   </w:t>
      </w:r>
      <w:r w:rsidRPr="004E3B9A">
        <w:rPr>
          <w:rFonts w:ascii="GHEA Grapalat" w:hAnsi="GHEA Grapalat" w:cs="Sylfaen"/>
          <w:strike/>
          <w:highlight w:val="yellow"/>
          <w:vertAlign w:val="superscript"/>
          <w:lang w:val="hy-AM"/>
        </w:rPr>
        <w:t>գումարը թվերով և տառերով</w:t>
      </w:r>
    </w:p>
    <w:p w14:paraId="7BC561A5" w14:textId="77777777" w:rsidR="006E4901" w:rsidRPr="004E3B9A"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 xml:space="preserve">(այսուհետ՝ երաշխիքի գումար)՝ պահանջն ստանալուց </w:t>
      </w:r>
      <w:r w:rsidR="00DB4EFF" w:rsidRPr="004E3B9A">
        <w:rPr>
          <w:rStyle w:val="Strong"/>
          <w:rFonts w:ascii="GHEA Grapalat" w:hAnsi="GHEA Grapalat"/>
          <w:b w:val="0"/>
          <w:bCs w:val="0"/>
          <w:strike/>
          <w:sz w:val="20"/>
          <w:szCs w:val="20"/>
          <w:highlight w:val="yellow"/>
          <w:lang w:val="hy-AM"/>
        </w:rPr>
        <w:t>հինգ</w:t>
      </w:r>
      <w:r w:rsidRPr="004E3B9A">
        <w:rPr>
          <w:rStyle w:val="Strong"/>
          <w:rFonts w:ascii="GHEA Grapalat" w:hAnsi="GHEA Grapalat"/>
          <w:b w:val="0"/>
          <w:bCs w:val="0"/>
          <w:strike/>
          <w:sz w:val="20"/>
          <w:szCs w:val="20"/>
          <w:highlight w:val="yellow"/>
          <w:lang w:val="hy-AM"/>
        </w:rPr>
        <w:t xml:space="preserve"> աշխատանքային օրվա ընթացքում:   Վճարումը  կատարվում է բենեֆիցիարի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t xml:space="preserve">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lang w:val="hy-AM"/>
        </w:rPr>
        <w:t xml:space="preserve"> հաշվեհամարին </w:t>
      </w:r>
      <w:r w:rsidR="006E4901" w:rsidRPr="004E3B9A">
        <w:rPr>
          <w:rStyle w:val="Strong"/>
          <w:rFonts w:ascii="GHEA Grapalat" w:hAnsi="GHEA Grapalat"/>
          <w:b w:val="0"/>
          <w:bCs w:val="0"/>
          <w:strike/>
          <w:sz w:val="20"/>
          <w:szCs w:val="20"/>
          <w:highlight w:val="yellow"/>
          <w:lang w:val="hy-AM"/>
        </w:rPr>
        <w:t>փոխանցման միջոցով:</w:t>
      </w:r>
    </w:p>
    <w:p w14:paraId="5E3FFA4A" w14:textId="77777777" w:rsidR="006E4901" w:rsidRPr="004E3B9A"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highlight w:val="yellow"/>
          <w:lang w:val="hy-AM"/>
        </w:rPr>
      </w:pPr>
      <w:r w:rsidRPr="004E3B9A">
        <w:rPr>
          <w:rFonts w:ascii="GHEA Grapalat" w:hAnsi="GHEA Grapalat" w:cs="Sylfaen"/>
          <w:strike/>
          <w:highlight w:val="yellow"/>
          <w:vertAlign w:val="superscript"/>
          <w:lang w:val="hy-AM"/>
        </w:rPr>
        <w:t xml:space="preserve">                                                                                     հաշվեհամարը  </w:t>
      </w:r>
    </w:p>
    <w:p w14:paraId="5771D2C1" w14:textId="77777777" w:rsidR="00091EBC" w:rsidRPr="004E3B9A"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3. Սույն երաշխիքն անհետկանչելի է:</w:t>
      </w:r>
    </w:p>
    <w:p w14:paraId="44AF2934" w14:textId="77777777" w:rsidR="00091EBC" w:rsidRPr="004E3B9A"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4E3B9A" w:rsidRDefault="00091EBC" w:rsidP="00AB4602">
      <w:pPr>
        <w:pStyle w:val="NormalWeb"/>
        <w:shd w:val="clear" w:color="auto" w:fill="FFFFFF"/>
        <w:spacing w:before="0" w:beforeAutospacing="0" w:after="0" w:afterAutospacing="0"/>
        <w:ind w:firstLine="708"/>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5. </w:t>
      </w:r>
      <w:r w:rsidR="00AB4602" w:rsidRPr="004E3B9A">
        <w:rPr>
          <w:rFonts w:ascii="GHEA Grapalat" w:hAnsi="GHEA Grapalat"/>
          <w:strike/>
          <w:color w:val="000000"/>
          <w:sz w:val="20"/>
          <w:szCs w:val="20"/>
          <w:highlight w:val="yellow"/>
          <w:lang w:val="hy-AM"/>
        </w:rPr>
        <w:t xml:space="preserve">Երաշխիքը գործում է բենեֆիցիարի և պրինցիպալի միջև N </w:t>
      </w:r>
      <w:r w:rsidR="00AB4602" w:rsidRPr="004E3B9A">
        <w:rPr>
          <w:rFonts w:ascii="GHEA Grapalat" w:hAnsi="GHEA Grapalat"/>
          <w:strike/>
          <w:color w:val="000000"/>
          <w:sz w:val="20"/>
          <w:szCs w:val="20"/>
          <w:highlight w:val="yellow"/>
          <w:u w:val="single"/>
          <w:lang w:val="hy-AM"/>
        </w:rPr>
        <w:tab/>
      </w:r>
      <w:r w:rsidR="00AB4602" w:rsidRPr="004E3B9A">
        <w:rPr>
          <w:rFonts w:ascii="GHEA Grapalat" w:hAnsi="GHEA Grapalat"/>
          <w:strike/>
          <w:color w:val="000000"/>
          <w:sz w:val="20"/>
          <w:szCs w:val="20"/>
          <w:highlight w:val="yellow"/>
          <w:u w:val="single"/>
          <w:lang w:val="hy-AM"/>
        </w:rPr>
        <w:tab/>
      </w:r>
      <w:r w:rsidR="00AB4602" w:rsidRPr="004E3B9A">
        <w:rPr>
          <w:rFonts w:ascii="GHEA Grapalat" w:hAnsi="GHEA Grapalat"/>
          <w:strike/>
          <w:color w:val="000000"/>
          <w:sz w:val="20"/>
          <w:szCs w:val="20"/>
          <w:highlight w:val="yellow"/>
          <w:u w:val="single"/>
          <w:lang w:val="hy-AM"/>
        </w:rPr>
        <w:tab/>
      </w:r>
      <w:r w:rsidR="00AB4602" w:rsidRPr="004E3B9A">
        <w:rPr>
          <w:rFonts w:ascii="GHEA Grapalat" w:hAnsi="GHEA Grapalat"/>
          <w:strike/>
          <w:color w:val="000000"/>
          <w:sz w:val="20"/>
          <w:szCs w:val="20"/>
          <w:highlight w:val="yellow"/>
          <w:u w:val="single"/>
          <w:lang w:val="hy-AM"/>
        </w:rPr>
        <w:tab/>
      </w:r>
      <w:r w:rsidR="00AB4602" w:rsidRPr="004E3B9A">
        <w:rPr>
          <w:rFonts w:ascii="GHEA Grapalat" w:hAnsi="GHEA Grapalat"/>
          <w:strike/>
          <w:color w:val="000000"/>
          <w:sz w:val="20"/>
          <w:szCs w:val="20"/>
          <w:highlight w:val="yellow"/>
          <w:u w:val="single"/>
          <w:lang w:val="hy-AM"/>
        </w:rPr>
        <w:tab/>
      </w:r>
    </w:p>
    <w:p w14:paraId="57CC9C9B" w14:textId="77777777" w:rsidR="00AB4602" w:rsidRPr="004E3B9A" w:rsidRDefault="00AB4602" w:rsidP="00AB4602">
      <w:pPr>
        <w:pStyle w:val="NormalWeb"/>
        <w:shd w:val="clear" w:color="auto" w:fill="FFFFFF"/>
        <w:spacing w:before="0" w:beforeAutospacing="0" w:after="0" w:afterAutospacing="0"/>
        <w:ind w:left="4956" w:firstLine="708"/>
        <w:rPr>
          <w:rFonts w:ascii="GHEA Grapalat" w:hAnsi="GHEA Grapalat" w:cs="Sylfaen"/>
          <w:strike/>
          <w:highlight w:val="yellow"/>
          <w:vertAlign w:val="superscript"/>
          <w:lang w:val="hy-AM"/>
        </w:rPr>
      </w:pPr>
      <w:r w:rsidRPr="004E3B9A">
        <w:rPr>
          <w:rFonts w:ascii="GHEA Grapalat" w:hAnsi="GHEA Grapalat" w:cs="Sylfaen"/>
          <w:strike/>
          <w:highlight w:val="yellow"/>
          <w:vertAlign w:val="superscript"/>
          <w:lang w:val="hy-AM"/>
        </w:rPr>
        <w:t xml:space="preserve">                         կնքվելիք պայմանագրի համարը </w:t>
      </w:r>
    </w:p>
    <w:p w14:paraId="5FA0BFB2" w14:textId="77777777" w:rsidR="00AB4602" w:rsidRPr="004E3B9A" w:rsidRDefault="00AB4602" w:rsidP="00AB4602">
      <w:pPr>
        <w:pStyle w:val="ListParagraph"/>
        <w:tabs>
          <w:tab w:val="left" w:pos="0"/>
        </w:tabs>
        <w:ind w:left="0"/>
        <w:mirrorIndents/>
        <w:jc w:val="both"/>
        <w:rPr>
          <w:rFonts w:ascii="GHEA Grapalat" w:hAnsi="GHEA Grapalat"/>
          <w:strike/>
          <w:color w:val="000000"/>
          <w:sz w:val="20"/>
          <w:szCs w:val="20"/>
          <w:highlight w:val="yellow"/>
          <w:u w:val="single"/>
          <w:lang w:val="hy-AM"/>
        </w:rPr>
      </w:pPr>
      <w:r w:rsidRPr="004E3B9A">
        <w:rPr>
          <w:rFonts w:ascii="GHEA Grapalat" w:hAnsi="GHEA Grapalat"/>
          <w:strike/>
          <w:color w:val="000000"/>
          <w:sz w:val="20"/>
          <w:szCs w:val="20"/>
          <w:highlight w:val="yellow"/>
          <w:lang w:val="hy-AM"/>
        </w:rPr>
        <w:t>ծածկագրով կնքվելիք պայմանագիրն ուժի մեջ մտնելու օրվանից մինչև</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34E70441" w14:textId="77777777" w:rsidR="00AB4602" w:rsidRPr="004E3B9A" w:rsidRDefault="00AB4602" w:rsidP="00AB4602">
      <w:pPr>
        <w:pStyle w:val="ListParagraph"/>
        <w:tabs>
          <w:tab w:val="left" w:pos="0"/>
        </w:tabs>
        <w:ind w:left="0"/>
        <w:mirrorIndents/>
        <w:jc w:val="both"/>
        <w:rPr>
          <w:rFonts w:ascii="GHEA Grapalat" w:hAnsi="GHEA Grapalat"/>
          <w:strike/>
          <w:color w:val="000000"/>
          <w:sz w:val="20"/>
          <w:szCs w:val="20"/>
          <w:highlight w:val="yellow"/>
          <w:u w:val="single"/>
          <w:lang w:val="hy-AM"/>
        </w:rPr>
      </w:pPr>
      <w:r w:rsidRPr="004E3B9A">
        <w:rPr>
          <w:rFonts w:ascii="GHEA Grapalat" w:hAnsi="GHEA Grapalat" w:cs="Sylfaen"/>
          <w:strike/>
          <w:highlight w:val="yellow"/>
          <w:vertAlign w:val="superscript"/>
          <w:lang w:val="hy-AM"/>
        </w:rPr>
        <w:t xml:space="preserve">                                                                                                                                                   կնքվելիք պայմանագրով նախատեսված ապրանքի</w:t>
      </w:r>
    </w:p>
    <w:p w14:paraId="1D9AFD5E" w14:textId="77777777" w:rsidR="00AB4602" w:rsidRPr="004E3B9A" w:rsidRDefault="00380094" w:rsidP="00AB4602">
      <w:pPr>
        <w:pStyle w:val="ListParagraph"/>
        <w:tabs>
          <w:tab w:val="left" w:pos="0"/>
        </w:tabs>
        <w:ind w:left="0"/>
        <w:mirrorIndents/>
        <w:jc w:val="both"/>
        <w:rPr>
          <w:rFonts w:ascii="GHEA Grapalat" w:hAnsi="GHEA Grapalat" w:cs="Sylfaen"/>
          <w:strike/>
          <w:highlight w:val="yellow"/>
          <w:vertAlign w:val="superscript"/>
          <w:lang w:val="hy-AM"/>
        </w:rPr>
      </w:pP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5DF6CB20" w14:textId="77777777" w:rsidR="00AB4602" w:rsidRPr="004E3B9A" w:rsidRDefault="00380094" w:rsidP="00AB4602">
      <w:pPr>
        <w:pStyle w:val="ListParagraph"/>
        <w:tabs>
          <w:tab w:val="left" w:pos="0"/>
        </w:tabs>
        <w:ind w:left="0"/>
        <w:mirrorIndents/>
        <w:jc w:val="both"/>
        <w:rPr>
          <w:rFonts w:ascii="GHEA Grapalat" w:hAnsi="GHEA Grapalat"/>
          <w:strike/>
          <w:color w:val="000000"/>
          <w:sz w:val="20"/>
          <w:szCs w:val="20"/>
          <w:highlight w:val="yellow"/>
          <w:u w:val="single"/>
          <w:lang w:val="hy-AM"/>
        </w:rPr>
      </w:pPr>
      <w:r w:rsidRPr="004E3B9A">
        <w:rPr>
          <w:rFonts w:ascii="GHEA Grapalat" w:hAnsi="GHEA Grapalat" w:cs="Sylfaen"/>
          <w:strike/>
          <w:highlight w:val="yellow"/>
          <w:vertAlign w:val="superscript"/>
          <w:lang w:val="hy-AM"/>
        </w:rPr>
        <w:t>մատակարարման</w:t>
      </w:r>
      <w:r w:rsidR="00AB4602" w:rsidRPr="004E3B9A">
        <w:rPr>
          <w:rFonts w:ascii="GHEA Grapalat" w:hAnsi="GHEA Grapalat" w:cs="Sylfaen"/>
          <w:strike/>
          <w:highlight w:val="yellow"/>
          <w:vertAlign w:val="superscript"/>
          <w:lang w:val="hy-AM"/>
        </w:rPr>
        <w:t xml:space="preserve"> վերջնաժամկետը </w:t>
      </w:r>
    </w:p>
    <w:p w14:paraId="5FDB6B81" w14:textId="77777777" w:rsidR="00AB4602" w:rsidRPr="004E3B9A" w:rsidRDefault="00AB4602" w:rsidP="00AB4602">
      <w:pPr>
        <w:pStyle w:val="ListParagraph"/>
        <w:tabs>
          <w:tab w:val="left" w:pos="0"/>
        </w:tabs>
        <w:ind w:left="0"/>
        <w:mirrorIndents/>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4E3B9A" w:rsidRDefault="00091EBC" w:rsidP="00380094">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4E3B9A"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w:t>
      </w:r>
      <w:r w:rsidR="00091EBC" w:rsidRPr="004E3B9A">
        <w:rPr>
          <w:rFonts w:ascii="GHEA Grapalat" w:hAnsi="GHEA Grapalat"/>
          <w:strike/>
          <w:color w:val="000000"/>
          <w:sz w:val="20"/>
          <w:szCs w:val="20"/>
          <w:highlight w:val="yellow"/>
          <w:lang w:val="hy-AM"/>
        </w:rPr>
        <w:t xml:space="preserve">) </w:t>
      </w:r>
      <w:r w:rsidR="007A5E2D" w:rsidRPr="004E3B9A">
        <w:rPr>
          <w:rFonts w:ascii="GHEA Grapalat" w:hAnsi="GHEA Grapalat"/>
          <w:strike/>
          <w:color w:val="000000"/>
          <w:sz w:val="20"/>
          <w:szCs w:val="20"/>
          <w:highlight w:val="yellow"/>
          <w:lang w:val="hy-AM"/>
        </w:rPr>
        <w:t xml:space="preserve">N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0024041A"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lang w:val="hy-AM"/>
        </w:rPr>
        <w:t xml:space="preserve"> ծածկագրով կնքված պայմանագրի, ներառյալ նաև դրանում </w:t>
      </w:r>
    </w:p>
    <w:p w14:paraId="340D9D0F" w14:textId="77777777" w:rsidR="007B3D9D" w:rsidRPr="004E3B9A" w:rsidRDefault="007B3D9D" w:rsidP="007B3D9D">
      <w:pPr>
        <w:pStyle w:val="NormalWeb"/>
        <w:shd w:val="clear" w:color="auto" w:fill="FFFFFF"/>
        <w:spacing w:before="0" w:beforeAutospacing="0" w:after="0" w:afterAutospacing="0"/>
        <w:rPr>
          <w:rFonts w:ascii="GHEA Grapalat" w:hAnsi="GHEA Grapalat" w:cs="Sylfaen"/>
          <w:strike/>
          <w:highlight w:val="yellow"/>
          <w:vertAlign w:val="superscript"/>
          <w:lang w:val="hy-AM"/>
        </w:rPr>
      </w:pPr>
      <w:r w:rsidRPr="004E3B9A">
        <w:rPr>
          <w:rFonts w:ascii="GHEA Grapalat" w:hAnsi="GHEA Grapalat" w:cs="Sylfaen"/>
          <w:strike/>
          <w:highlight w:val="yellow"/>
          <w:vertAlign w:val="superscript"/>
          <w:lang w:val="hy-AM"/>
        </w:rPr>
        <w:t xml:space="preserve">                 </w:t>
      </w:r>
      <w:r w:rsidR="0024041A" w:rsidRPr="004E3B9A">
        <w:rPr>
          <w:rFonts w:ascii="GHEA Grapalat" w:hAnsi="GHEA Grapalat" w:cs="Sylfaen"/>
          <w:strike/>
          <w:highlight w:val="yellow"/>
          <w:vertAlign w:val="superscript"/>
          <w:lang w:val="hy-AM"/>
        </w:rPr>
        <w:t xml:space="preserve">       </w:t>
      </w:r>
      <w:r w:rsidRPr="004E3B9A">
        <w:rPr>
          <w:rFonts w:ascii="GHEA Grapalat" w:hAnsi="GHEA Grapalat" w:cs="Sylfaen"/>
          <w:strike/>
          <w:highlight w:val="yellow"/>
          <w:vertAlign w:val="superscript"/>
          <w:lang w:val="hy-AM"/>
        </w:rPr>
        <w:t xml:space="preserve">  կնքվելիք պայմանագրի </w:t>
      </w:r>
      <w:r w:rsidR="007A5E2D" w:rsidRPr="004E3B9A">
        <w:rPr>
          <w:rFonts w:ascii="GHEA Grapalat" w:hAnsi="GHEA Grapalat" w:cs="Sylfaen"/>
          <w:strike/>
          <w:highlight w:val="yellow"/>
          <w:vertAlign w:val="superscript"/>
          <w:lang w:val="hy-AM"/>
        </w:rPr>
        <w:t>համարը</w:t>
      </w:r>
    </w:p>
    <w:p w14:paraId="094F2969" w14:textId="77777777" w:rsidR="00091EBC" w:rsidRPr="004E3B9A" w:rsidRDefault="007B3D9D" w:rsidP="007B3D9D">
      <w:pPr>
        <w:pStyle w:val="NormalWeb"/>
        <w:shd w:val="clear" w:color="auto" w:fill="FFFFFF"/>
        <w:spacing w:before="0" w:beforeAutospacing="0" w:after="0" w:afterAutospacing="0"/>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կատարված փոփոխությունների, լրացուցիչ համաձայնագրերի պատճենները</w:t>
      </w:r>
      <w:r w:rsidR="00091EBC" w:rsidRPr="004E3B9A">
        <w:rPr>
          <w:rFonts w:ascii="GHEA Grapalat" w:hAnsi="GHEA Grapalat"/>
          <w:strike/>
          <w:color w:val="000000"/>
          <w:sz w:val="20"/>
          <w:szCs w:val="20"/>
          <w:highlight w:val="yellow"/>
          <w:lang w:val="hy-AM"/>
        </w:rPr>
        <w:t>.</w:t>
      </w:r>
    </w:p>
    <w:p w14:paraId="3CF45645" w14:textId="77777777" w:rsidR="007B3D9D" w:rsidRPr="004E3B9A"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2</w:t>
      </w:r>
      <w:r w:rsidR="00091EBC" w:rsidRPr="004E3B9A">
        <w:rPr>
          <w:rFonts w:ascii="GHEA Grapalat" w:hAnsi="GHEA Grapalat"/>
          <w:strike/>
          <w:color w:val="000000"/>
          <w:sz w:val="20"/>
          <w:szCs w:val="20"/>
          <w:highlight w:val="yellow"/>
          <w:lang w:val="hy-AM"/>
        </w:rPr>
        <w:t xml:space="preserve">) </w:t>
      </w:r>
      <w:r w:rsidRPr="004E3B9A">
        <w:rPr>
          <w:rFonts w:ascii="GHEA Grapalat" w:hAnsi="GHEA Grapalat"/>
          <w:strike/>
          <w:color w:val="000000"/>
          <w:sz w:val="20"/>
          <w:szCs w:val="20"/>
          <w:highlight w:val="yellow"/>
          <w:lang w:val="hy-AM"/>
        </w:rPr>
        <w:t xml:space="preserve">բենեֆիցիարի կողմից պայմանագիրը միակողմանի լուծելու մասին </w:t>
      </w:r>
      <w:hyperlink r:id="rId10" w:history="1">
        <w:r w:rsidRPr="004E3B9A">
          <w:rPr>
            <w:rStyle w:val="Hyperlink"/>
            <w:rFonts w:ascii="GHEA Grapalat" w:hAnsi="GHEA Grapalat"/>
            <w:strike/>
            <w:sz w:val="20"/>
            <w:szCs w:val="20"/>
            <w:highlight w:val="yellow"/>
            <w:lang w:val="hy-AM"/>
          </w:rPr>
          <w:t>www.procurement.am</w:t>
        </w:r>
      </w:hyperlink>
      <w:r w:rsidRPr="004E3B9A">
        <w:rPr>
          <w:rFonts w:ascii="GHEA Grapalat" w:hAnsi="GHEA Grapalat"/>
          <w:strike/>
          <w:color w:val="000000"/>
          <w:sz w:val="20"/>
          <w:szCs w:val="20"/>
          <w:highlight w:val="yellow"/>
          <w:lang w:val="hy-AM"/>
        </w:rPr>
        <w:t xml:space="preserve"> հասց</w:t>
      </w:r>
      <w:r w:rsidR="0017323F" w:rsidRPr="004E3B9A">
        <w:rPr>
          <w:rFonts w:ascii="GHEA Grapalat" w:hAnsi="GHEA Grapalat"/>
          <w:strike/>
          <w:color w:val="000000"/>
          <w:sz w:val="20"/>
          <w:szCs w:val="20"/>
          <w:highlight w:val="yellow"/>
          <w:lang w:val="hy-AM"/>
        </w:rPr>
        <w:t>ե</w:t>
      </w:r>
      <w:r w:rsidRPr="004E3B9A">
        <w:rPr>
          <w:rFonts w:ascii="GHEA Grapalat" w:hAnsi="GHEA Grapalat"/>
          <w:strike/>
          <w:color w:val="000000"/>
          <w:sz w:val="20"/>
          <w:szCs w:val="20"/>
          <w:highlight w:val="yellow"/>
          <w:lang w:val="hy-AM"/>
        </w:rPr>
        <w:t>ով գործող տեղեկագրում հրապարակած ծանուցումը.</w:t>
      </w:r>
    </w:p>
    <w:p w14:paraId="049E6698" w14:textId="77777777" w:rsidR="00091EBC" w:rsidRPr="004E3B9A"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7. Երաշխիք տվող անձը բենեֆիցիարի կողմից ներկայացված պահանջը և կից փաստաթղթերը ստանալու</w:t>
      </w:r>
      <w:r w:rsidR="0017323F" w:rsidRPr="004E3B9A">
        <w:rPr>
          <w:rFonts w:ascii="GHEA Grapalat" w:hAnsi="GHEA Grapalat"/>
          <w:strike/>
          <w:color w:val="000000"/>
          <w:sz w:val="20"/>
          <w:szCs w:val="20"/>
          <w:highlight w:val="yellow"/>
          <w:lang w:val="hy-AM"/>
        </w:rPr>
        <w:t>ց</w:t>
      </w:r>
      <w:r w:rsidRPr="004E3B9A">
        <w:rPr>
          <w:rFonts w:ascii="GHEA Grapalat" w:hAnsi="GHEA Grapalat"/>
          <w:strike/>
          <w:color w:val="000000"/>
          <w:sz w:val="20"/>
          <w:szCs w:val="20"/>
          <w:highlight w:val="yellow"/>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4E3B9A" w:rsidRDefault="0054575E" w:rsidP="00091EBC">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8</w:t>
      </w:r>
      <w:r w:rsidR="00091EBC" w:rsidRPr="004E3B9A">
        <w:rPr>
          <w:rFonts w:ascii="GHEA Grapalat" w:hAnsi="GHEA Grapalat"/>
          <w:strike/>
          <w:color w:val="000000"/>
          <w:sz w:val="20"/>
          <w:szCs w:val="20"/>
          <w:highlight w:val="yellow"/>
          <w:lang w:val="hy-AM"/>
        </w:rPr>
        <w:t>. Երաշխիք տվող անձը մերժում է բենեֆիցիարի պահանջը, եթե`</w:t>
      </w:r>
    </w:p>
    <w:p w14:paraId="64AAFF2A" w14:textId="77777777" w:rsidR="00091EBC" w:rsidRPr="004E3B9A"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 պահանջը կամ կից փաստաթղթերը չեն համապատասխանում սույն երաշխիքի պայմաններին.</w:t>
      </w:r>
    </w:p>
    <w:p w14:paraId="0F0BDFA1" w14:textId="77777777" w:rsidR="00091EBC" w:rsidRPr="004E3B9A"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2) պահանջը ներկայացվել է երաշխիքով սահմանված ժամկետի ավարտից հետո:</w:t>
      </w:r>
    </w:p>
    <w:p w14:paraId="558ED025" w14:textId="77777777" w:rsidR="00091EBC" w:rsidRPr="004E3B9A" w:rsidRDefault="0054575E"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9</w:t>
      </w:r>
      <w:r w:rsidR="00091EBC" w:rsidRPr="004E3B9A">
        <w:rPr>
          <w:rFonts w:ascii="GHEA Grapalat" w:hAnsi="GHEA Grapalat"/>
          <w:strike/>
          <w:color w:val="000000"/>
          <w:sz w:val="20"/>
          <w:szCs w:val="20"/>
          <w:highlight w:val="yellow"/>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4E3B9A"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w:t>
      </w:r>
      <w:r w:rsidR="0054575E" w:rsidRPr="004E3B9A">
        <w:rPr>
          <w:rFonts w:ascii="GHEA Grapalat" w:hAnsi="GHEA Grapalat"/>
          <w:strike/>
          <w:color w:val="000000"/>
          <w:sz w:val="20"/>
          <w:szCs w:val="20"/>
          <w:highlight w:val="yellow"/>
          <w:lang w:val="hy-AM"/>
        </w:rPr>
        <w:t>0</w:t>
      </w:r>
      <w:r w:rsidRPr="004E3B9A">
        <w:rPr>
          <w:rFonts w:ascii="GHEA Grapalat" w:hAnsi="GHEA Grapalat"/>
          <w:strike/>
          <w:color w:val="000000"/>
          <w:sz w:val="20"/>
          <w:szCs w:val="20"/>
          <w:highlight w:val="yellow"/>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4E3B9A"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w:t>
      </w:r>
      <w:r w:rsidR="0054575E" w:rsidRPr="004E3B9A">
        <w:rPr>
          <w:rFonts w:ascii="GHEA Grapalat" w:hAnsi="GHEA Grapalat"/>
          <w:strike/>
          <w:color w:val="000000"/>
          <w:sz w:val="20"/>
          <w:szCs w:val="20"/>
          <w:highlight w:val="yellow"/>
          <w:lang w:val="hy-AM"/>
        </w:rPr>
        <w:t>1</w:t>
      </w:r>
      <w:r w:rsidRPr="004E3B9A">
        <w:rPr>
          <w:rFonts w:ascii="GHEA Grapalat" w:hAnsi="GHEA Grapalat"/>
          <w:strike/>
          <w:color w:val="000000"/>
          <w:sz w:val="20"/>
          <w:szCs w:val="20"/>
          <w:highlight w:val="yellow"/>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4E3B9A"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19A2A0D9" w14:textId="77777777" w:rsidR="00091EBC" w:rsidRPr="004E3B9A"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u w:val="single"/>
          <w:lang w:val="hy-AM"/>
        </w:rPr>
      </w:pPr>
      <w:r w:rsidRPr="004E3B9A">
        <w:rPr>
          <w:rFonts w:ascii="GHEA Grapalat" w:hAnsi="GHEA Grapalat"/>
          <w:strike/>
          <w:color w:val="000000"/>
          <w:sz w:val="20"/>
          <w:szCs w:val="20"/>
          <w:highlight w:val="yellow"/>
          <w:lang w:val="hy-AM"/>
        </w:rPr>
        <w:t xml:space="preserve">Գործադիր </w:t>
      </w:r>
      <w:r w:rsidR="006C459C" w:rsidRPr="004E3B9A">
        <w:rPr>
          <w:rFonts w:ascii="GHEA Grapalat" w:hAnsi="GHEA Grapalat"/>
          <w:strike/>
          <w:color w:val="000000"/>
          <w:sz w:val="20"/>
          <w:szCs w:val="20"/>
          <w:highlight w:val="yellow"/>
          <w:lang w:val="hy-AM"/>
        </w:rPr>
        <w:t>մարմնի ղեկավար</w:t>
      </w:r>
      <w:r w:rsidRPr="004E3B9A">
        <w:rPr>
          <w:rFonts w:ascii="GHEA Grapalat" w:hAnsi="GHEA Grapalat"/>
          <w:strike/>
          <w:color w:val="000000"/>
          <w:sz w:val="20"/>
          <w:szCs w:val="20"/>
          <w:highlight w:val="yellow"/>
          <w:lang w:val="hy-AM"/>
        </w:rPr>
        <w:t xml:space="preserve">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0F01730F" w14:textId="77777777" w:rsidR="00091EBC" w:rsidRPr="004E3B9A"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45A7D234" w14:textId="77777777" w:rsidR="00091EBC" w:rsidRPr="004E3B9A"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4E3B9A">
        <w:rPr>
          <w:rFonts w:ascii="GHEA Grapalat" w:hAnsi="GHEA Grapalat" w:cs="Sylfaen"/>
          <w:strike/>
          <w:highlight w:val="yellow"/>
          <w:vertAlign w:val="superscript"/>
          <w:lang w:val="hy-AM"/>
        </w:rPr>
        <w:t xml:space="preserve">                                                        ամիսը, ամսաթիվը, տարեթիվը</w:t>
      </w:r>
    </w:p>
    <w:p w14:paraId="5237E0DE" w14:textId="77777777" w:rsidR="00830B85" w:rsidRPr="004E3B9A" w:rsidRDefault="009C370D" w:rsidP="00830B85">
      <w:pPr>
        <w:pStyle w:val="BodyTextIndent3"/>
        <w:spacing w:line="240" w:lineRule="auto"/>
        <w:jc w:val="right"/>
        <w:rPr>
          <w:rFonts w:ascii="GHEA Grapalat" w:hAnsi="GHEA Grapalat" w:cs="Arial"/>
          <w:b/>
          <w:strike/>
          <w:highlight w:val="yellow"/>
          <w:lang w:val="hy-AM"/>
        </w:rPr>
      </w:pPr>
      <w:r w:rsidRPr="00A71D81">
        <w:rPr>
          <w:rFonts w:ascii="GHEA Grapalat" w:hAnsi="GHEA Grapalat"/>
          <w:b/>
          <w:lang w:val="hy-AM"/>
        </w:rPr>
        <w:br w:type="page"/>
      </w:r>
      <w:r w:rsidR="00830B85" w:rsidRPr="004E3B9A">
        <w:rPr>
          <w:rFonts w:ascii="GHEA Grapalat" w:hAnsi="GHEA Grapalat" w:cs="Sylfaen"/>
          <w:b/>
          <w:strike/>
          <w:highlight w:val="yellow"/>
          <w:lang w:val="hy-AM"/>
        </w:rPr>
        <w:t>Հավելված</w:t>
      </w:r>
      <w:r w:rsidR="00830B85" w:rsidRPr="004E3B9A">
        <w:rPr>
          <w:rFonts w:ascii="GHEA Grapalat" w:hAnsi="GHEA Grapalat" w:cs="Arial"/>
          <w:b/>
          <w:strike/>
          <w:highlight w:val="yellow"/>
          <w:lang w:val="hy-AM"/>
        </w:rPr>
        <w:t xml:space="preserve"> 4.</w:t>
      </w:r>
      <w:r w:rsidR="00482EBE" w:rsidRPr="004E3B9A">
        <w:rPr>
          <w:rFonts w:ascii="GHEA Grapalat" w:hAnsi="GHEA Grapalat" w:cs="Arial"/>
          <w:b/>
          <w:strike/>
          <w:highlight w:val="yellow"/>
          <w:lang w:val="hy-AM"/>
        </w:rPr>
        <w:t>1</w:t>
      </w:r>
    </w:p>
    <w:p w14:paraId="44BA8588" w14:textId="77777777" w:rsidR="00830B85" w:rsidRPr="004E3B9A" w:rsidRDefault="00830B85" w:rsidP="00830B85">
      <w:pPr>
        <w:pStyle w:val="BodyTextIndent3"/>
        <w:spacing w:line="240" w:lineRule="auto"/>
        <w:jc w:val="right"/>
        <w:rPr>
          <w:rFonts w:ascii="GHEA Grapalat" w:hAnsi="GHEA Grapalat" w:cs="Arial"/>
          <w:b/>
          <w:strike/>
          <w:highlight w:val="yellow"/>
          <w:lang w:val="hy-AM"/>
        </w:rPr>
      </w:pPr>
      <w:r w:rsidRPr="004E3B9A">
        <w:rPr>
          <w:rFonts w:ascii="GHEA Grapalat" w:hAnsi="GHEA Grapalat"/>
          <w:strike/>
          <w:sz w:val="24"/>
          <w:szCs w:val="24"/>
          <w:highlight w:val="yellow"/>
          <w:lang w:val="hy-AM"/>
        </w:rPr>
        <w:t>«</w:t>
      </w:r>
      <w:r w:rsidRPr="004E3B9A">
        <w:rPr>
          <w:rFonts w:ascii="GHEA Grapalat" w:hAnsi="GHEA Grapalat"/>
          <w:b/>
          <w:strike/>
          <w:highlight w:val="yellow"/>
          <w:lang w:val="hy-AM"/>
        </w:rPr>
        <w:t>---</w:t>
      </w:r>
      <w:r w:rsidRPr="004E3B9A">
        <w:rPr>
          <w:rFonts w:ascii="GHEA Grapalat" w:hAnsi="GHEA Grapalat" w:cs="Sylfaen"/>
          <w:b/>
          <w:strike/>
          <w:highlight w:val="yellow"/>
          <w:lang w:val="hy-AM"/>
        </w:rPr>
        <w:t>ԲՄԱՊՁԲ</w:t>
      </w:r>
      <w:r w:rsidRPr="004E3B9A">
        <w:rPr>
          <w:rFonts w:ascii="GHEA Grapalat" w:hAnsi="GHEA Grapalat" w:cs="Arial"/>
          <w:b/>
          <w:strike/>
          <w:highlight w:val="yellow"/>
          <w:lang w:val="hy-AM"/>
        </w:rPr>
        <w:t>---/---</w:t>
      </w:r>
      <w:r w:rsidRPr="004E3B9A">
        <w:rPr>
          <w:rFonts w:ascii="GHEA Grapalat" w:hAnsi="GHEA Grapalat"/>
          <w:strike/>
          <w:sz w:val="24"/>
          <w:szCs w:val="24"/>
          <w:highlight w:val="yellow"/>
          <w:lang w:val="hy-AM"/>
        </w:rPr>
        <w:t>»</w:t>
      </w:r>
      <w:r w:rsidRPr="004E3B9A">
        <w:rPr>
          <w:rFonts w:ascii="GHEA Grapalat" w:hAnsi="GHEA Grapalat" w:cs="Sylfaen"/>
          <w:b/>
          <w:strike/>
          <w:highlight w:val="yellow"/>
          <w:lang w:val="es-ES"/>
        </w:rPr>
        <w:t>*</w:t>
      </w:r>
      <w:r w:rsidRPr="004E3B9A">
        <w:rPr>
          <w:rFonts w:ascii="GHEA Grapalat" w:hAnsi="GHEA Grapalat"/>
          <w:b/>
          <w:strike/>
          <w:highlight w:val="yellow"/>
          <w:lang w:val="hy-AM"/>
        </w:rPr>
        <w:t xml:space="preserve">  </w:t>
      </w:r>
      <w:r w:rsidRPr="004E3B9A">
        <w:rPr>
          <w:rFonts w:ascii="GHEA Grapalat" w:hAnsi="GHEA Grapalat" w:cs="Sylfaen"/>
          <w:b/>
          <w:strike/>
          <w:highlight w:val="yellow"/>
          <w:lang w:val="hy-AM"/>
        </w:rPr>
        <w:t>ծածկագրով</w:t>
      </w:r>
    </w:p>
    <w:p w14:paraId="42A186ED" w14:textId="77777777" w:rsidR="00830B85" w:rsidRPr="004E3B9A" w:rsidRDefault="00830B85" w:rsidP="00830B85">
      <w:pPr>
        <w:pStyle w:val="BodyTextIndent3"/>
        <w:spacing w:line="240" w:lineRule="auto"/>
        <w:jc w:val="right"/>
        <w:rPr>
          <w:rFonts w:ascii="GHEA Grapalat" w:hAnsi="GHEA Grapalat" w:cs="Sylfaen"/>
          <w:b/>
          <w:strike/>
          <w:highlight w:val="yellow"/>
          <w:lang w:val="hy-AM"/>
        </w:rPr>
      </w:pPr>
      <w:r w:rsidRPr="004E3B9A">
        <w:rPr>
          <w:rFonts w:ascii="GHEA Grapalat" w:hAnsi="GHEA Grapalat" w:cs="Sylfaen"/>
          <w:b/>
          <w:strike/>
          <w:highlight w:val="yellow"/>
          <w:lang w:val="hy-AM"/>
        </w:rPr>
        <w:t>բաց</w:t>
      </w:r>
      <w:r w:rsidRPr="004E3B9A">
        <w:rPr>
          <w:rFonts w:ascii="GHEA Grapalat" w:hAnsi="GHEA Grapalat" w:cs="Arial"/>
          <w:b/>
          <w:strike/>
          <w:highlight w:val="yellow"/>
          <w:lang w:val="hy-AM"/>
        </w:rPr>
        <w:t xml:space="preserve"> մրցույթի </w:t>
      </w:r>
      <w:r w:rsidRPr="004E3B9A">
        <w:rPr>
          <w:rFonts w:ascii="GHEA Grapalat" w:hAnsi="GHEA Grapalat" w:cs="Sylfaen"/>
          <w:b/>
          <w:strike/>
          <w:highlight w:val="yellow"/>
          <w:lang w:val="hy-AM"/>
        </w:rPr>
        <w:t>հրավերի</w:t>
      </w:r>
    </w:p>
    <w:p w14:paraId="49C207BE" w14:textId="77777777" w:rsidR="0052053A" w:rsidRPr="004E3B9A" w:rsidRDefault="0052053A" w:rsidP="0052053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highlight w:val="yellow"/>
          <w:lang w:val="hy-AM"/>
        </w:rPr>
      </w:pPr>
      <w:r w:rsidRPr="004E3B9A">
        <w:rPr>
          <w:rStyle w:val="Strong"/>
          <w:rFonts w:ascii="GHEA Grapalat" w:hAnsi="GHEA Grapalat"/>
          <w:strike/>
          <w:color w:val="000000"/>
          <w:sz w:val="20"/>
          <w:szCs w:val="20"/>
          <w:highlight w:val="yellow"/>
          <w:lang w:val="hy-AM"/>
        </w:rPr>
        <w:t>ԵՐԱՇԽԻՔ N __________</w:t>
      </w:r>
    </w:p>
    <w:p w14:paraId="33AFCF1A" w14:textId="77777777" w:rsidR="0052053A" w:rsidRPr="004E3B9A" w:rsidRDefault="0052053A" w:rsidP="0052053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highlight w:val="yellow"/>
          <w:lang w:val="hy-AM"/>
        </w:rPr>
      </w:pPr>
      <w:r w:rsidRPr="004E3B9A">
        <w:rPr>
          <w:rStyle w:val="Strong"/>
          <w:rFonts w:ascii="GHEA Grapalat" w:hAnsi="GHEA Grapalat"/>
          <w:strike/>
          <w:color w:val="000000"/>
          <w:sz w:val="20"/>
          <w:szCs w:val="20"/>
          <w:highlight w:val="yellow"/>
          <w:lang w:val="hy-AM"/>
        </w:rPr>
        <w:t>(որակավորման ապահովում)</w:t>
      </w:r>
    </w:p>
    <w:p w14:paraId="7AA8F26E" w14:textId="77777777" w:rsidR="0052053A" w:rsidRPr="004E3B9A" w:rsidRDefault="0052053A" w:rsidP="0052053A">
      <w:pPr>
        <w:pStyle w:val="NormalWeb"/>
        <w:shd w:val="clear" w:color="auto" w:fill="FFFFFF"/>
        <w:spacing w:before="0" w:beforeAutospacing="0" w:after="0" w:afterAutospacing="0"/>
        <w:ind w:firstLine="375"/>
        <w:rPr>
          <w:rStyle w:val="Strong"/>
          <w:strike/>
          <w:highlight w:val="yellow"/>
          <w:lang w:val="hy-AM"/>
        </w:rPr>
      </w:pPr>
    </w:p>
    <w:p w14:paraId="3E696BEF" w14:textId="77777777" w:rsidR="0052053A" w:rsidRPr="004E3B9A"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trike/>
          <w:sz w:val="20"/>
          <w:szCs w:val="20"/>
          <w:highlight w:val="yellow"/>
          <w:u w:val="single"/>
          <w:lang w:val="hy-AM"/>
        </w:rPr>
      </w:pPr>
      <w:r w:rsidRPr="004E3B9A">
        <w:rPr>
          <w:rStyle w:val="Strong"/>
          <w:rFonts w:ascii="GHEA Grapalat" w:hAnsi="GHEA Grapalat"/>
          <w:b w:val="0"/>
          <w:bCs w:val="0"/>
          <w:strike/>
          <w:sz w:val="20"/>
          <w:szCs w:val="20"/>
          <w:highlight w:val="yellow"/>
          <w:lang w:val="hy-AM"/>
        </w:rPr>
        <w:tab/>
        <w:t xml:space="preserve">1.Սույն երաշխիքը (այսուհետ՝ երաշխիք) հանդիսանում է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p>
    <w:p w14:paraId="6D5E80F8" w14:textId="77777777" w:rsidR="0052053A" w:rsidRPr="004E3B9A" w:rsidRDefault="0052053A" w:rsidP="0052053A">
      <w:pPr>
        <w:pStyle w:val="NormalWeb"/>
        <w:shd w:val="clear" w:color="auto" w:fill="FFFFFF"/>
        <w:spacing w:before="0" w:beforeAutospacing="0" w:after="0" w:afterAutospacing="0"/>
        <w:ind w:left="5664" w:firstLine="708"/>
        <w:rPr>
          <w:rStyle w:val="Strong"/>
          <w:strike/>
          <w:highlight w:val="yellow"/>
          <w:lang w:val="hy-AM"/>
        </w:rPr>
      </w:pPr>
      <w:r w:rsidRPr="004E3B9A">
        <w:rPr>
          <w:rFonts w:ascii="GHEA Grapalat" w:hAnsi="GHEA Grapalat" w:cs="Sylfaen"/>
          <w:strike/>
          <w:highlight w:val="yellow"/>
          <w:vertAlign w:val="superscript"/>
          <w:lang w:val="hy-AM"/>
        </w:rPr>
        <w:t xml:space="preserve">          պատվիրատուի անվանումը</w:t>
      </w:r>
    </w:p>
    <w:p w14:paraId="5D869F6E" w14:textId="77777777" w:rsidR="0052053A" w:rsidRPr="004E3B9A" w:rsidRDefault="0052053A" w:rsidP="0052053A">
      <w:pPr>
        <w:pStyle w:val="NormalWeb"/>
        <w:shd w:val="clear" w:color="auto" w:fill="FFFFFF"/>
        <w:spacing w:before="0" w:beforeAutospacing="0" w:after="0" w:afterAutospacing="0"/>
        <w:rPr>
          <w:rFonts w:ascii="GHEA Grapalat" w:hAnsi="GHEA Grapalat" w:cs="Sylfaen"/>
          <w:strike/>
          <w:highlight w:val="yellow"/>
          <w:vertAlign w:val="superscript"/>
          <w:lang w:val="hy-AM"/>
        </w:rPr>
      </w:pPr>
      <w:r w:rsidRPr="004E3B9A">
        <w:rPr>
          <w:rStyle w:val="Strong"/>
          <w:rFonts w:ascii="GHEA Grapalat" w:hAnsi="GHEA Grapalat"/>
          <w:b w:val="0"/>
          <w:bCs w:val="0"/>
          <w:strike/>
          <w:sz w:val="20"/>
          <w:szCs w:val="20"/>
          <w:highlight w:val="yellow"/>
          <w:lang w:val="hy-AM"/>
        </w:rPr>
        <w:t xml:space="preserve">(այսուհետ՝ բենեֆիցիար) կողմից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lang w:val="hy-AM"/>
        </w:rPr>
        <w:t xml:space="preserve"> ծածկագրով կազմակերպված</w:t>
      </w:r>
      <w:r w:rsidRPr="004E3B9A">
        <w:rPr>
          <w:rFonts w:cs="Sylfaen"/>
          <w:strike/>
          <w:highlight w:val="yellow"/>
          <w:vertAlign w:val="superscript"/>
          <w:lang w:val="hy-AM"/>
        </w:rPr>
        <w:t xml:space="preserve">                       </w:t>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ascii="GHEA Grapalat" w:hAnsi="GHEA Grapalat" w:cs="Sylfaen"/>
          <w:strike/>
          <w:highlight w:val="yellow"/>
          <w:vertAlign w:val="superscript"/>
          <w:lang w:val="hy-AM"/>
        </w:rPr>
        <w:t xml:space="preserve">ընթացակարգի ծածկագիրը </w:t>
      </w:r>
    </w:p>
    <w:p w14:paraId="109F2A30" w14:textId="77777777" w:rsidR="0052053A" w:rsidRPr="004E3B9A" w:rsidRDefault="0052053A" w:rsidP="0052053A">
      <w:pPr>
        <w:pStyle w:val="NormalWeb"/>
        <w:shd w:val="clear" w:color="auto" w:fill="FFFFFF"/>
        <w:spacing w:before="0" w:beforeAutospacing="0" w:after="0" w:afterAutospacing="0"/>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 xml:space="preserve">կազմակերպված գնման ընթացակարգի արդյունքում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lang w:val="hy-AM"/>
        </w:rPr>
        <w:t xml:space="preserve"> </w:t>
      </w:r>
    </w:p>
    <w:p w14:paraId="45222424" w14:textId="77777777" w:rsidR="0052053A" w:rsidRPr="004E3B9A" w:rsidRDefault="0052053A" w:rsidP="0052053A">
      <w:pPr>
        <w:pStyle w:val="NormalWeb"/>
        <w:shd w:val="clear" w:color="auto" w:fill="FFFFFF"/>
        <w:spacing w:before="0" w:beforeAutospacing="0" w:after="0" w:afterAutospacing="0"/>
        <w:ind w:firstLine="375"/>
        <w:rPr>
          <w:rFonts w:cs="Sylfaen"/>
          <w:strike/>
          <w:highlight w:val="yellow"/>
          <w:vertAlign w:val="superscript"/>
          <w:lang w:val="hy-AM"/>
        </w:rPr>
      </w:pP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Fonts w:ascii="GHEA Grapalat" w:hAnsi="GHEA Grapalat" w:cs="Sylfaen"/>
          <w:strike/>
          <w:highlight w:val="yellow"/>
          <w:vertAlign w:val="superscript"/>
          <w:lang w:val="hy-AM"/>
        </w:rPr>
        <w:t>ընտրված մասնակցի անվանումը</w:t>
      </w:r>
    </w:p>
    <w:p w14:paraId="49D15577" w14:textId="303FC091" w:rsidR="0052053A" w:rsidRPr="004E3B9A" w:rsidRDefault="0052053A" w:rsidP="0052053A">
      <w:pPr>
        <w:pStyle w:val="NormalWeb"/>
        <w:shd w:val="clear" w:color="auto" w:fill="FFFFFF"/>
        <w:spacing w:before="0" w:beforeAutospacing="0" w:after="0" w:afterAutospacing="0"/>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(այսուհետ՝ պրիցի</w:t>
      </w:r>
      <w:r w:rsidR="00282B03" w:rsidRPr="004E3B9A">
        <w:rPr>
          <w:rStyle w:val="Strong"/>
          <w:rFonts w:ascii="GHEA Grapalat" w:hAnsi="GHEA Grapalat"/>
          <w:b w:val="0"/>
          <w:bCs w:val="0"/>
          <w:strike/>
          <w:sz w:val="20"/>
          <w:szCs w:val="20"/>
          <w:highlight w:val="yellow"/>
          <w:lang w:val="hy-AM"/>
        </w:rPr>
        <w:t>ն</w:t>
      </w:r>
      <w:r w:rsidRPr="004E3B9A">
        <w:rPr>
          <w:rStyle w:val="Strong"/>
          <w:rFonts w:ascii="GHEA Grapalat" w:hAnsi="GHEA Grapalat"/>
          <w:b w:val="0"/>
          <w:bCs w:val="0"/>
          <w:strike/>
          <w:sz w:val="20"/>
          <w:szCs w:val="20"/>
          <w:highlight w:val="yellow"/>
          <w:lang w:val="hy-AM"/>
        </w:rPr>
        <w:t>պալ) կողմից կնքվելիք N</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t xml:space="preserve">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t xml:space="preserve">  </w:t>
      </w:r>
      <w:r w:rsidRPr="004E3B9A">
        <w:rPr>
          <w:rStyle w:val="Strong"/>
          <w:rFonts w:ascii="GHEA Grapalat" w:hAnsi="GHEA Grapalat"/>
          <w:b w:val="0"/>
          <w:bCs w:val="0"/>
          <w:strike/>
          <w:sz w:val="20"/>
          <w:szCs w:val="20"/>
          <w:highlight w:val="yellow"/>
          <w:lang w:val="hy-AM"/>
        </w:rPr>
        <w:tab/>
        <w:t xml:space="preserve"> </w:t>
      </w:r>
      <w:r w:rsidRPr="004E3B9A">
        <w:rPr>
          <w:rStyle w:val="Strong"/>
          <w:rFonts w:ascii="GHEA Grapalat" w:hAnsi="GHEA Grapalat"/>
          <w:b w:val="0"/>
          <w:bCs w:val="0"/>
          <w:strike/>
          <w:sz w:val="20"/>
          <w:szCs w:val="20"/>
          <w:highlight w:val="yellow"/>
          <w:lang w:val="hy-AM"/>
        </w:rPr>
        <w:tab/>
        <w:t xml:space="preserve">            </w:t>
      </w:r>
      <w:r w:rsidRPr="004E3B9A">
        <w:rPr>
          <w:rFonts w:ascii="GHEA Grapalat" w:hAnsi="GHEA Grapalat" w:cs="Sylfaen"/>
          <w:strike/>
          <w:highlight w:val="yellow"/>
          <w:vertAlign w:val="superscript"/>
          <w:lang w:val="hy-AM"/>
        </w:rPr>
        <w:t>կնքվելիք պայմանագրի համարը</w:t>
      </w:r>
    </w:p>
    <w:p w14:paraId="7EC88EA4" w14:textId="77777777" w:rsidR="0052053A" w:rsidRPr="004E3B9A" w:rsidRDefault="0052053A" w:rsidP="0052053A">
      <w:pPr>
        <w:pStyle w:val="NormalWeb"/>
        <w:shd w:val="clear" w:color="auto" w:fill="FFFFFF"/>
        <w:spacing w:before="0" w:beforeAutospacing="0" w:after="0" w:afterAutospacing="0"/>
        <w:jc w:val="both"/>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4E3B9A"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 xml:space="preserve">2. Երաշխիքով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lang w:val="hy-AM"/>
        </w:rPr>
        <w:t xml:space="preserve"> (այսուհետ՝ երաշխիք տվող </w:t>
      </w:r>
    </w:p>
    <w:p w14:paraId="1BDF1929" w14:textId="77777777" w:rsidR="0052053A" w:rsidRPr="004E3B9A"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r>
      <w:r w:rsidRPr="004E3B9A">
        <w:rPr>
          <w:rStyle w:val="Strong"/>
          <w:rFonts w:ascii="GHEA Grapalat" w:hAnsi="GHEA Grapalat"/>
          <w:b w:val="0"/>
          <w:bCs w:val="0"/>
          <w:strike/>
          <w:sz w:val="20"/>
          <w:szCs w:val="20"/>
          <w:highlight w:val="yellow"/>
          <w:lang w:val="hy-AM"/>
        </w:rPr>
        <w:tab/>
        <w:t xml:space="preserve">   </w:t>
      </w:r>
      <w:r w:rsidR="0052053A" w:rsidRPr="004E3B9A">
        <w:rPr>
          <w:rStyle w:val="Strong"/>
          <w:rFonts w:ascii="GHEA Grapalat" w:hAnsi="GHEA Grapalat"/>
          <w:b w:val="0"/>
          <w:bCs w:val="0"/>
          <w:strike/>
          <w:sz w:val="20"/>
          <w:szCs w:val="20"/>
          <w:highlight w:val="yellow"/>
          <w:lang w:val="hy-AM"/>
        </w:rPr>
        <w:t xml:space="preserve">  </w:t>
      </w:r>
      <w:r w:rsidR="0052053A" w:rsidRPr="004E3B9A">
        <w:rPr>
          <w:rFonts w:ascii="GHEA Grapalat" w:hAnsi="GHEA Grapalat" w:cs="Sylfaen"/>
          <w:strike/>
          <w:highlight w:val="yellow"/>
          <w:vertAlign w:val="superscript"/>
          <w:lang w:val="hy-AM"/>
        </w:rPr>
        <w:t>երաշխիքը տվող բանկի անվանումը</w:t>
      </w:r>
    </w:p>
    <w:p w14:paraId="58D5080B" w14:textId="77777777" w:rsidR="0052053A" w:rsidRPr="004E3B9A" w:rsidRDefault="0052053A" w:rsidP="0052053A">
      <w:pPr>
        <w:pStyle w:val="NormalWeb"/>
        <w:shd w:val="clear" w:color="auto" w:fill="FFFFFF"/>
        <w:spacing w:before="0" w:beforeAutospacing="0" w:after="0" w:afterAutospacing="0"/>
        <w:rPr>
          <w:rStyle w:val="Strong"/>
          <w:rFonts w:ascii="GHEA Grapalat" w:hAnsi="GHEA Grapalat"/>
          <w:b w:val="0"/>
          <w:bCs w:val="0"/>
          <w:strike/>
          <w:sz w:val="20"/>
          <w:szCs w:val="20"/>
          <w:highlight w:val="yellow"/>
          <w:u w:val="single"/>
          <w:lang w:val="hy-AM"/>
        </w:rPr>
      </w:pPr>
      <w:r w:rsidRPr="004E3B9A">
        <w:rPr>
          <w:rStyle w:val="Strong"/>
          <w:rFonts w:ascii="GHEA Grapalat" w:hAnsi="GHEA Grapalat"/>
          <w:b w:val="0"/>
          <w:bCs w:val="0"/>
          <w:strike/>
          <w:sz w:val="20"/>
          <w:szCs w:val="20"/>
          <w:highlight w:val="yellow"/>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t xml:space="preserve">  </w:t>
      </w:r>
    </w:p>
    <w:p w14:paraId="7FA27924" w14:textId="77777777" w:rsidR="0052053A" w:rsidRPr="004E3B9A"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highlight w:val="yellow"/>
          <w:u w:val="single"/>
          <w:lang w:val="hy-AM"/>
        </w:rPr>
      </w:pPr>
      <w:r w:rsidRPr="004E3B9A">
        <w:rPr>
          <w:rFonts w:ascii="GHEA Grapalat" w:hAnsi="GHEA Grapalat" w:cs="Sylfaen"/>
          <w:strike/>
          <w:highlight w:val="yellow"/>
          <w:vertAlign w:val="superscript"/>
          <w:lang w:val="hy-AM"/>
        </w:rPr>
        <w:t xml:space="preserve">     գումարը թվերով և տառերով</w:t>
      </w:r>
    </w:p>
    <w:p w14:paraId="170E508B" w14:textId="77777777" w:rsidR="0052053A" w:rsidRPr="004E3B9A" w:rsidRDefault="0052053A" w:rsidP="0052053A">
      <w:pPr>
        <w:pStyle w:val="NormalWeb"/>
        <w:shd w:val="clear" w:color="auto" w:fill="FFFFFF"/>
        <w:spacing w:before="0" w:beforeAutospacing="0" w:after="0" w:afterAutospacing="0"/>
        <w:jc w:val="both"/>
        <w:rPr>
          <w:rFonts w:ascii="GHEA Grapalat" w:hAnsi="GHEA Grapalat" w:cs="Arial"/>
          <w:strike/>
          <w:sz w:val="20"/>
          <w:highlight w:val="yellow"/>
          <w:lang w:val="hy-AM"/>
        </w:rPr>
      </w:pPr>
      <w:r w:rsidRPr="004E3B9A">
        <w:rPr>
          <w:rStyle w:val="Strong"/>
          <w:rFonts w:ascii="GHEA Grapalat" w:hAnsi="GHEA Grapalat"/>
          <w:b w:val="0"/>
          <w:bCs w:val="0"/>
          <w:strike/>
          <w:sz w:val="20"/>
          <w:szCs w:val="20"/>
          <w:highlight w:val="yellow"/>
          <w:lang w:val="hy-AM"/>
        </w:rPr>
        <w:t xml:space="preserve">(այսուհետ՝ երաշխիքի գումար)՝ պահանջն ստանալուց </w:t>
      </w:r>
      <w:r w:rsidR="00DB4EFF" w:rsidRPr="004E3B9A">
        <w:rPr>
          <w:rStyle w:val="Strong"/>
          <w:rFonts w:ascii="GHEA Grapalat" w:hAnsi="GHEA Grapalat"/>
          <w:b w:val="0"/>
          <w:bCs w:val="0"/>
          <w:strike/>
          <w:sz w:val="20"/>
          <w:szCs w:val="20"/>
          <w:highlight w:val="yellow"/>
          <w:lang w:val="hy-AM"/>
        </w:rPr>
        <w:t>հինգ</w:t>
      </w:r>
      <w:r w:rsidRPr="004E3B9A">
        <w:rPr>
          <w:rStyle w:val="Strong"/>
          <w:rFonts w:ascii="GHEA Grapalat" w:hAnsi="GHEA Grapalat"/>
          <w:b w:val="0"/>
          <w:bCs w:val="0"/>
          <w:strike/>
          <w:sz w:val="20"/>
          <w:szCs w:val="20"/>
          <w:highlight w:val="yellow"/>
          <w:lang w:val="hy-AM"/>
        </w:rPr>
        <w:t xml:space="preserve"> աշխատանքային օրվա ընթացքում: </w:t>
      </w:r>
      <w:r w:rsidRPr="004E3B9A">
        <w:rPr>
          <w:rFonts w:ascii="GHEA Grapalat" w:hAnsi="GHEA Grapalat" w:cs="Arial"/>
          <w:strike/>
          <w:sz w:val="20"/>
          <w:highlight w:val="yellow"/>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4E3B9A"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trike/>
          <w:sz w:val="20"/>
          <w:szCs w:val="20"/>
          <w:highlight w:val="yellow"/>
          <w:lang w:val="hy-AM"/>
        </w:rPr>
      </w:pPr>
      <w:r w:rsidRPr="004E3B9A">
        <w:rPr>
          <w:rStyle w:val="Strong"/>
          <w:rFonts w:ascii="GHEA Grapalat" w:hAnsi="GHEA Grapalat"/>
          <w:b w:val="0"/>
          <w:bCs w:val="0"/>
          <w:strike/>
          <w:sz w:val="20"/>
          <w:szCs w:val="20"/>
          <w:highlight w:val="yellow"/>
          <w:lang w:val="hy-AM"/>
        </w:rPr>
        <w:t xml:space="preserve">  Վճարումը  կատարվում է բենեֆիցիարի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t xml:space="preserve"> </w:t>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u w:val="single"/>
          <w:lang w:val="hy-AM"/>
        </w:rPr>
        <w:tab/>
      </w:r>
      <w:r w:rsidRPr="004E3B9A">
        <w:rPr>
          <w:rStyle w:val="Strong"/>
          <w:rFonts w:ascii="GHEA Grapalat" w:hAnsi="GHEA Grapalat"/>
          <w:b w:val="0"/>
          <w:bCs w:val="0"/>
          <w:strike/>
          <w:sz w:val="20"/>
          <w:szCs w:val="20"/>
          <w:highlight w:val="yellow"/>
          <w:lang w:val="hy-AM"/>
        </w:rPr>
        <w:t xml:space="preserve"> հաշվեհամարին փոխանցման միջոցով:</w:t>
      </w:r>
    </w:p>
    <w:p w14:paraId="4CB9B17D" w14:textId="77777777" w:rsidR="0052053A" w:rsidRPr="004E3B9A" w:rsidRDefault="0052053A" w:rsidP="0052053A">
      <w:pPr>
        <w:pStyle w:val="NormalWeb"/>
        <w:shd w:val="clear" w:color="auto" w:fill="FFFFFF"/>
        <w:spacing w:before="0" w:beforeAutospacing="0" w:after="0" w:afterAutospacing="0"/>
        <w:ind w:left="708"/>
        <w:rPr>
          <w:rStyle w:val="Strong"/>
          <w:rFonts w:ascii="GHEA Grapalat" w:hAnsi="GHEA Grapalat"/>
          <w:b w:val="0"/>
          <w:bCs w:val="0"/>
          <w:strike/>
          <w:sz w:val="20"/>
          <w:szCs w:val="20"/>
          <w:highlight w:val="yellow"/>
          <w:lang w:val="hy-AM"/>
        </w:rPr>
      </w:pPr>
      <w:r w:rsidRPr="004E3B9A">
        <w:rPr>
          <w:rFonts w:ascii="GHEA Grapalat" w:hAnsi="GHEA Grapalat" w:cs="Sylfaen"/>
          <w:strike/>
          <w:highlight w:val="yellow"/>
          <w:vertAlign w:val="superscript"/>
          <w:lang w:val="hy-AM"/>
        </w:rPr>
        <w:t xml:space="preserve">                                                                                     հաշվեհամարը  </w:t>
      </w:r>
    </w:p>
    <w:p w14:paraId="0ADAEE8A" w14:textId="77777777" w:rsidR="0052053A" w:rsidRPr="004E3B9A" w:rsidRDefault="0052053A" w:rsidP="0052053A">
      <w:pPr>
        <w:pStyle w:val="NormalWeb"/>
        <w:shd w:val="clear" w:color="auto" w:fill="FFFFFF"/>
        <w:spacing w:before="0" w:beforeAutospacing="0" w:after="0" w:afterAutospacing="0"/>
        <w:ind w:firstLine="708"/>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3. Սույն երաշխիքն անհետկանչելի է:</w:t>
      </w:r>
    </w:p>
    <w:p w14:paraId="0BFDEDB7" w14:textId="77777777" w:rsidR="0052053A" w:rsidRPr="004E3B9A" w:rsidRDefault="0052053A" w:rsidP="0052053A">
      <w:pPr>
        <w:pStyle w:val="NormalWeb"/>
        <w:shd w:val="clear" w:color="auto" w:fill="FFFFFF"/>
        <w:spacing w:before="0" w:beforeAutospacing="0" w:after="0" w:afterAutospacing="0"/>
        <w:ind w:firstLine="708"/>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4E3B9A" w:rsidRDefault="0052053A" w:rsidP="0098242F">
      <w:pPr>
        <w:pStyle w:val="NormalWeb"/>
        <w:shd w:val="clear" w:color="auto" w:fill="FFFFFF"/>
        <w:spacing w:before="0" w:beforeAutospacing="0" w:after="0" w:afterAutospacing="0"/>
        <w:ind w:firstLine="708"/>
        <w:jc w:val="both"/>
        <w:rPr>
          <w:rFonts w:ascii="GHEA Grapalat" w:hAnsi="GHEA Grapalat" w:cs="Sylfaen"/>
          <w:strike/>
          <w:highlight w:val="yellow"/>
          <w:vertAlign w:val="superscript"/>
          <w:lang w:val="hy-AM"/>
        </w:rPr>
      </w:pPr>
      <w:r w:rsidRPr="004E3B9A">
        <w:rPr>
          <w:rFonts w:ascii="GHEA Grapalat" w:hAnsi="GHEA Grapalat"/>
          <w:strike/>
          <w:color w:val="000000"/>
          <w:sz w:val="20"/>
          <w:szCs w:val="20"/>
          <w:highlight w:val="yellow"/>
          <w:lang w:val="hy-AM"/>
        </w:rPr>
        <w:t xml:space="preserve">5. </w:t>
      </w:r>
      <w:r w:rsidR="0098242F" w:rsidRPr="004E3B9A">
        <w:rPr>
          <w:rFonts w:ascii="GHEA Grapalat" w:hAnsi="GHEA Grapalat"/>
          <w:strike/>
          <w:color w:val="000000"/>
          <w:sz w:val="20"/>
          <w:szCs w:val="20"/>
          <w:highlight w:val="yellow"/>
          <w:lang w:val="hy-AM"/>
        </w:rPr>
        <w:t xml:space="preserve">Երաշխիքը գործում է բենեֆիցիարի և պրինցիպալի միջև N </w:t>
      </w:r>
      <w:r w:rsidR="0098242F" w:rsidRPr="004E3B9A">
        <w:rPr>
          <w:rFonts w:ascii="GHEA Grapalat" w:hAnsi="GHEA Grapalat"/>
          <w:strike/>
          <w:color w:val="000000"/>
          <w:sz w:val="20"/>
          <w:szCs w:val="20"/>
          <w:highlight w:val="yellow"/>
          <w:u w:val="single"/>
          <w:lang w:val="hy-AM"/>
        </w:rPr>
        <w:tab/>
      </w:r>
      <w:r w:rsidR="0098242F" w:rsidRPr="004E3B9A">
        <w:rPr>
          <w:rFonts w:ascii="GHEA Grapalat" w:hAnsi="GHEA Grapalat"/>
          <w:strike/>
          <w:color w:val="000000"/>
          <w:sz w:val="20"/>
          <w:szCs w:val="20"/>
          <w:highlight w:val="yellow"/>
          <w:u w:val="single"/>
          <w:lang w:val="hy-AM"/>
        </w:rPr>
        <w:tab/>
      </w:r>
      <w:r w:rsidR="0098242F" w:rsidRPr="004E3B9A">
        <w:rPr>
          <w:rFonts w:ascii="GHEA Grapalat" w:hAnsi="GHEA Grapalat"/>
          <w:strike/>
          <w:color w:val="000000"/>
          <w:sz w:val="20"/>
          <w:szCs w:val="20"/>
          <w:highlight w:val="yellow"/>
          <w:u w:val="single"/>
          <w:lang w:val="hy-AM"/>
        </w:rPr>
        <w:tab/>
      </w:r>
      <w:r w:rsidR="0098242F" w:rsidRPr="004E3B9A">
        <w:rPr>
          <w:rFonts w:ascii="GHEA Grapalat" w:hAnsi="GHEA Grapalat"/>
          <w:strike/>
          <w:color w:val="000000"/>
          <w:sz w:val="20"/>
          <w:szCs w:val="20"/>
          <w:highlight w:val="yellow"/>
          <w:u w:val="single"/>
          <w:lang w:val="hy-AM"/>
        </w:rPr>
        <w:tab/>
      </w:r>
      <w:r w:rsidR="0098242F" w:rsidRPr="004E3B9A">
        <w:rPr>
          <w:rFonts w:ascii="GHEA Grapalat" w:hAnsi="GHEA Grapalat"/>
          <w:strike/>
          <w:color w:val="000000"/>
          <w:sz w:val="20"/>
          <w:szCs w:val="20"/>
          <w:highlight w:val="yellow"/>
          <w:u w:val="single"/>
          <w:lang w:val="hy-AM"/>
        </w:rPr>
        <w:tab/>
      </w:r>
      <w:r w:rsidR="0098242F" w:rsidRPr="004E3B9A">
        <w:rPr>
          <w:rFonts w:ascii="GHEA Grapalat" w:hAnsi="GHEA Grapalat" w:cs="Sylfaen"/>
          <w:strike/>
          <w:highlight w:val="yellow"/>
          <w:vertAlign w:val="superscript"/>
          <w:lang w:val="hy-AM"/>
        </w:rPr>
        <w:t xml:space="preserve">                               </w:t>
      </w:r>
    </w:p>
    <w:p w14:paraId="24D9081B" w14:textId="77777777" w:rsidR="0098242F" w:rsidRPr="004E3B9A" w:rsidRDefault="0098242F" w:rsidP="0098242F">
      <w:pPr>
        <w:pStyle w:val="NormalWeb"/>
        <w:shd w:val="clear" w:color="auto" w:fill="FFFFFF"/>
        <w:spacing w:before="0" w:beforeAutospacing="0" w:after="0" w:afterAutospacing="0"/>
        <w:ind w:firstLine="708"/>
        <w:jc w:val="both"/>
        <w:rPr>
          <w:rFonts w:ascii="GHEA Grapalat" w:hAnsi="GHEA Grapalat"/>
          <w:strike/>
          <w:color w:val="000000"/>
          <w:sz w:val="20"/>
          <w:szCs w:val="20"/>
          <w:highlight w:val="yellow"/>
          <w:lang w:val="hy-AM"/>
        </w:rPr>
      </w:pPr>
      <w:r w:rsidRPr="004E3B9A">
        <w:rPr>
          <w:rFonts w:ascii="GHEA Grapalat" w:hAnsi="GHEA Grapalat" w:cs="Sylfaen"/>
          <w:strike/>
          <w:highlight w:val="yellow"/>
          <w:vertAlign w:val="superscript"/>
          <w:lang w:val="hy-AM"/>
        </w:rPr>
        <w:t xml:space="preserve">                                                                                                                                             կնքվելիք պայմանագրի համարը </w:t>
      </w:r>
    </w:p>
    <w:p w14:paraId="3518BD77" w14:textId="77777777" w:rsidR="0098242F" w:rsidRPr="004E3B9A" w:rsidRDefault="0098242F" w:rsidP="0098242F">
      <w:pPr>
        <w:pStyle w:val="ListParagraph"/>
        <w:tabs>
          <w:tab w:val="left" w:pos="0"/>
        </w:tabs>
        <w:ind w:left="0"/>
        <w:mirrorIndents/>
        <w:jc w:val="both"/>
        <w:rPr>
          <w:rFonts w:ascii="GHEA Grapalat" w:hAnsi="GHEA Grapalat"/>
          <w:strike/>
          <w:color w:val="000000"/>
          <w:sz w:val="20"/>
          <w:szCs w:val="20"/>
          <w:highlight w:val="yellow"/>
          <w:u w:val="single"/>
          <w:lang w:val="hy-AM"/>
        </w:rPr>
      </w:pPr>
      <w:r w:rsidRPr="004E3B9A">
        <w:rPr>
          <w:rFonts w:ascii="GHEA Grapalat" w:hAnsi="GHEA Grapalat"/>
          <w:strike/>
          <w:color w:val="000000"/>
          <w:sz w:val="20"/>
          <w:szCs w:val="20"/>
          <w:highlight w:val="yellow"/>
          <w:lang w:val="hy-AM"/>
        </w:rPr>
        <w:t xml:space="preserve">ծածկագրով կնքվելիք պայմանագիրն ուժի մեջ մտնելու օրվանից մինչև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00CB5EFD" w:rsidRPr="004E3B9A">
        <w:rPr>
          <w:rFonts w:ascii="GHEA Grapalat" w:hAnsi="GHEA Grapalat"/>
          <w:strike/>
          <w:color w:val="000000"/>
          <w:sz w:val="20"/>
          <w:szCs w:val="20"/>
          <w:highlight w:val="yellow"/>
          <w:u w:val="single"/>
          <w:lang w:val="hy-AM"/>
        </w:rPr>
        <w:t xml:space="preserve"> </w:t>
      </w:r>
      <w:r w:rsidRPr="004E3B9A">
        <w:rPr>
          <w:rFonts w:ascii="GHEA Grapalat" w:hAnsi="GHEA Grapalat" w:cs="Sylfaen"/>
          <w:strike/>
          <w:highlight w:val="yellow"/>
          <w:vertAlign w:val="superscript"/>
          <w:lang w:val="hy-AM"/>
        </w:rPr>
        <w:t>կնքվելիք պայմանագրով նախատեսված ապ</w:t>
      </w:r>
      <w:r w:rsidR="00CB5EFD" w:rsidRPr="004E3B9A">
        <w:rPr>
          <w:rFonts w:ascii="GHEA Grapalat" w:hAnsi="GHEA Grapalat" w:cs="Sylfaen"/>
          <w:strike/>
          <w:highlight w:val="yellow"/>
          <w:vertAlign w:val="superscript"/>
          <w:lang w:val="hy-AM"/>
        </w:rPr>
        <w:t>րանքի մատակարարման</w:t>
      </w:r>
      <w:r w:rsidRPr="004E3B9A">
        <w:rPr>
          <w:rFonts w:ascii="GHEA Grapalat" w:hAnsi="GHEA Grapalat" w:cs="Sylfaen"/>
          <w:strike/>
          <w:highlight w:val="yellow"/>
          <w:vertAlign w:val="superscript"/>
          <w:lang w:val="hy-AM"/>
        </w:rPr>
        <w:t xml:space="preserve"> վերջնաժամկետը,</w:t>
      </w:r>
    </w:p>
    <w:p w14:paraId="112946EA" w14:textId="77777777" w:rsidR="0098242F" w:rsidRPr="004E3B9A" w:rsidRDefault="0098242F" w:rsidP="0098242F">
      <w:pPr>
        <w:pStyle w:val="ListParagraph"/>
        <w:tabs>
          <w:tab w:val="left" w:pos="0"/>
        </w:tabs>
        <w:ind w:left="0"/>
        <w:mirrorIndents/>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4E3B9A" w:rsidRDefault="0052053A" w:rsidP="00CB5EFD">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4E3B9A" w:rsidRDefault="0052053A" w:rsidP="0052053A">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1) N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lang w:val="hy-AM"/>
        </w:rPr>
        <w:t xml:space="preserve"> ծածկագրով կնքված պայմանագրի, ներառյալ նաև դրանում </w:t>
      </w:r>
    </w:p>
    <w:p w14:paraId="745C4584" w14:textId="77777777" w:rsidR="0052053A" w:rsidRPr="004E3B9A" w:rsidRDefault="0052053A" w:rsidP="0052053A">
      <w:pPr>
        <w:pStyle w:val="NormalWeb"/>
        <w:shd w:val="clear" w:color="auto" w:fill="FFFFFF"/>
        <w:spacing w:before="0" w:beforeAutospacing="0" w:after="0" w:afterAutospacing="0"/>
        <w:rPr>
          <w:rFonts w:ascii="GHEA Grapalat" w:hAnsi="GHEA Grapalat" w:cs="Sylfaen"/>
          <w:strike/>
          <w:highlight w:val="yellow"/>
          <w:vertAlign w:val="superscript"/>
          <w:lang w:val="hy-AM"/>
        </w:rPr>
      </w:pPr>
      <w:r w:rsidRPr="004E3B9A">
        <w:rPr>
          <w:rFonts w:ascii="GHEA Grapalat" w:hAnsi="GHEA Grapalat" w:cs="Sylfaen"/>
          <w:strike/>
          <w:highlight w:val="yellow"/>
          <w:vertAlign w:val="superscript"/>
          <w:lang w:val="hy-AM"/>
        </w:rPr>
        <w:t xml:space="preserve">                          կնքվելիք պայմանագրի համարը</w:t>
      </w:r>
    </w:p>
    <w:p w14:paraId="12E3CBE5" w14:textId="77777777" w:rsidR="0052053A" w:rsidRPr="004E3B9A" w:rsidRDefault="0052053A" w:rsidP="0052053A">
      <w:pPr>
        <w:pStyle w:val="NormalWeb"/>
        <w:shd w:val="clear" w:color="auto" w:fill="FFFFFF"/>
        <w:spacing w:before="0" w:beforeAutospacing="0" w:after="0" w:afterAutospacing="0"/>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կատարված փոփոխությունների, լրացուցիչ համաձայնագրերի պատճենները.</w:t>
      </w:r>
    </w:p>
    <w:p w14:paraId="4811DC3E" w14:textId="77777777" w:rsidR="0052053A" w:rsidRPr="004E3B9A" w:rsidRDefault="0052053A" w:rsidP="0052053A">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2) բենեֆիցիարի կողմից պայմանագիրը միակողմանի լուծելու մասին </w:t>
      </w:r>
      <w:hyperlink r:id="rId11" w:history="1">
        <w:r w:rsidRPr="004E3B9A">
          <w:rPr>
            <w:rStyle w:val="Hyperlink"/>
            <w:rFonts w:ascii="GHEA Grapalat" w:hAnsi="GHEA Grapalat"/>
            <w:strike/>
            <w:sz w:val="20"/>
            <w:szCs w:val="20"/>
            <w:highlight w:val="yellow"/>
            <w:lang w:val="hy-AM"/>
          </w:rPr>
          <w:t>www.procurement.am</w:t>
        </w:r>
      </w:hyperlink>
      <w:r w:rsidRPr="004E3B9A">
        <w:rPr>
          <w:rFonts w:ascii="GHEA Grapalat" w:hAnsi="GHEA Grapalat"/>
          <w:strike/>
          <w:color w:val="000000"/>
          <w:sz w:val="20"/>
          <w:szCs w:val="20"/>
          <w:highlight w:val="yellow"/>
          <w:lang w:val="hy-AM"/>
        </w:rPr>
        <w:t xml:space="preserve"> հասց</w:t>
      </w:r>
      <w:r w:rsidR="00D7538E" w:rsidRPr="004E3B9A">
        <w:rPr>
          <w:rFonts w:ascii="GHEA Grapalat" w:hAnsi="GHEA Grapalat"/>
          <w:strike/>
          <w:color w:val="000000"/>
          <w:sz w:val="20"/>
          <w:szCs w:val="20"/>
          <w:highlight w:val="yellow"/>
          <w:lang w:val="hy-AM"/>
        </w:rPr>
        <w:t>ե</w:t>
      </w:r>
      <w:r w:rsidRPr="004E3B9A">
        <w:rPr>
          <w:rFonts w:ascii="GHEA Grapalat" w:hAnsi="GHEA Grapalat"/>
          <w:strike/>
          <w:color w:val="000000"/>
          <w:sz w:val="20"/>
          <w:szCs w:val="20"/>
          <w:highlight w:val="yellow"/>
          <w:lang w:val="hy-AM"/>
        </w:rPr>
        <w:t>ով գործող տեղեկագրում հրապարակած ծանուցումը.</w:t>
      </w:r>
    </w:p>
    <w:p w14:paraId="703B1E5F" w14:textId="77777777" w:rsidR="0052053A" w:rsidRPr="004E3B9A" w:rsidRDefault="0052053A" w:rsidP="0052053A">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3) պայմանագրի շրջանակում </w:t>
      </w:r>
      <w:r w:rsidRPr="004E3B9A">
        <w:rPr>
          <w:rFonts w:ascii="GHEA Grapalat" w:hAnsi="GHEA Grapalat" w:cs="Arial"/>
          <w:strike/>
          <w:sz w:val="20"/>
          <w:highlight w:val="yellow"/>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4E3B9A" w:rsidRDefault="0052053A" w:rsidP="0052053A">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7. Երաշխիք տվող անձը բենեֆիցիարի կողմից ներկայացված պահանջը և կից փաստաթղթերը ստանալու</w:t>
      </w:r>
      <w:r w:rsidR="00D7538E" w:rsidRPr="004E3B9A">
        <w:rPr>
          <w:rFonts w:ascii="GHEA Grapalat" w:hAnsi="GHEA Grapalat"/>
          <w:strike/>
          <w:color w:val="000000"/>
          <w:sz w:val="20"/>
          <w:szCs w:val="20"/>
          <w:highlight w:val="yellow"/>
          <w:lang w:val="hy-AM"/>
        </w:rPr>
        <w:t>ց</w:t>
      </w:r>
      <w:r w:rsidRPr="004E3B9A">
        <w:rPr>
          <w:rFonts w:ascii="GHEA Grapalat" w:hAnsi="GHEA Grapalat"/>
          <w:strike/>
          <w:color w:val="000000"/>
          <w:sz w:val="20"/>
          <w:szCs w:val="20"/>
          <w:highlight w:val="yellow"/>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4E3B9A" w:rsidRDefault="0052053A" w:rsidP="0052053A">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8. Երաշխիք տվող անձը մերժում է բենեֆիցիարի պահանջը, եթե`</w:t>
      </w:r>
    </w:p>
    <w:p w14:paraId="6D85AB34" w14:textId="77777777" w:rsidR="0052053A" w:rsidRPr="004E3B9A" w:rsidRDefault="0052053A" w:rsidP="0052053A">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 պահանջը կամ կից փաստաթղթերը չեն համապատասխանում սույն երաշխիքի պայմաններին.</w:t>
      </w:r>
    </w:p>
    <w:p w14:paraId="3C05D184" w14:textId="77777777" w:rsidR="0052053A" w:rsidRPr="004E3B9A" w:rsidRDefault="0052053A" w:rsidP="0052053A">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2) պահանջը ներկայացվել է երաշխիքով սահմանված ժամկետի ավարտից հետո:</w:t>
      </w:r>
    </w:p>
    <w:p w14:paraId="464396E2" w14:textId="77777777" w:rsidR="0052053A" w:rsidRPr="004E3B9A" w:rsidRDefault="0052053A" w:rsidP="0052053A">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4E3B9A" w:rsidRDefault="0052053A" w:rsidP="0052053A">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4E3B9A" w:rsidRDefault="0052053A" w:rsidP="0052053A">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4E3B9A" w:rsidRDefault="0052053A" w:rsidP="0052053A">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3EAA6B48" w14:textId="77777777" w:rsidR="0052053A" w:rsidRPr="004E3B9A" w:rsidRDefault="0052053A" w:rsidP="0052053A">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u w:val="single"/>
          <w:lang w:val="hy-AM"/>
        </w:rPr>
      </w:pPr>
      <w:r w:rsidRPr="004E3B9A">
        <w:rPr>
          <w:rFonts w:ascii="GHEA Grapalat" w:hAnsi="GHEA Grapalat"/>
          <w:strike/>
          <w:color w:val="000000"/>
          <w:sz w:val="20"/>
          <w:szCs w:val="20"/>
          <w:highlight w:val="yellow"/>
          <w:lang w:val="hy-AM"/>
        </w:rPr>
        <w:t xml:space="preserve">Գործադիր մարմնի ղեկավար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2AE274D6" w14:textId="77777777" w:rsidR="0052053A" w:rsidRPr="004E3B9A" w:rsidRDefault="0052053A" w:rsidP="0052053A">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4CA8FAC0" w14:textId="77777777" w:rsidR="0052053A" w:rsidRPr="004E3B9A" w:rsidRDefault="0052053A" w:rsidP="0052053A">
      <w:pPr>
        <w:pStyle w:val="NormalWeb"/>
        <w:shd w:val="clear" w:color="auto" w:fill="FFFFFF"/>
        <w:spacing w:before="0" w:beforeAutospacing="0" w:after="0" w:afterAutospacing="0"/>
        <w:rPr>
          <w:rFonts w:ascii="GHEA Grapalat" w:hAnsi="GHEA Grapalat" w:cs="Sylfaen"/>
          <w:strike/>
          <w:vertAlign w:val="superscript"/>
          <w:lang w:val="hy-AM"/>
        </w:rPr>
      </w:pPr>
      <w:r w:rsidRPr="004E3B9A">
        <w:rPr>
          <w:rFonts w:ascii="GHEA Grapalat" w:hAnsi="GHEA Grapalat" w:cs="Sylfaen"/>
          <w:strike/>
          <w:highlight w:val="yellow"/>
          <w:vertAlign w:val="superscript"/>
          <w:lang w:val="hy-AM"/>
        </w:rPr>
        <w:t xml:space="preserve">                                                        ամիսը, ամսաթիվը, տարեթիվը</w:t>
      </w:r>
    </w:p>
    <w:p w14:paraId="09A87CC2" w14:textId="77777777" w:rsidR="007862B1" w:rsidRPr="00BC6E21" w:rsidRDefault="0052053A" w:rsidP="00DC5233">
      <w:pPr>
        <w:pStyle w:val="BodyTextIndent3"/>
        <w:spacing w:line="240" w:lineRule="auto"/>
        <w:jc w:val="right"/>
        <w:rPr>
          <w:rFonts w:ascii="GHEA Grapalat" w:hAnsi="GHEA Grapalat" w:cs="Arial"/>
          <w:b/>
          <w:highlight w:val="yellow"/>
          <w:lang w:val="hy-AM"/>
        </w:rPr>
      </w:pPr>
      <w:r w:rsidRPr="004E3B9A">
        <w:rPr>
          <w:rFonts w:ascii="GHEA Grapalat" w:hAnsi="GHEA Grapalat"/>
          <w:b/>
          <w:strike/>
          <w:lang w:val="hy-AM"/>
        </w:rPr>
        <w:br w:type="page"/>
      </w:r>
      <w:r w:rsidR="007862B1" w:rsidRPr="00BC6E21">
        <w:rPr>
          <w:rFonts w:ascii="GHEA Grapalat" w:hAnsi="GHEA Grapalat" w:cs="Sylfaen"/>
          <w:b/>
          <w:highlight w:val="yellow"/>
          <w:lang w:val="hy-AM"/>
        </w:rPr>
        <w:t>Հավելված</w:t>
      </w:r>
      <w:r w:rsidR="007862B1" w:rsidRPr="00BC6E21">
        <w:rPr>
          <w:rFonts w:ascii="GHEA Grapalat" w:hAnsi="GHEA Grapalat" w:cs="Arial"/>
          <w:b/>
          <w:highlight w:val="yellow"/>
          <w:lang w:val="hy-AM"/>
        </w:rPr>
        <w:t xml:space="preserve"> 4.</w:t>
      </w:r>
      <w:r w:rsidR="0069263C" w:rsidRPr="00BC6E21">
        <w:rPr>
          <w:rFonts w:ascii="GHEA Grapalat" w:hAnsi="GHEA Grapalat" w:cs="Arial"/>
          <w:b/>
          <w:highlight w:val="yellow"/>
          <w:lang w:val="hy-AM"/>
        </w:rPr>
        <w:t>2</w:t>
      </w:r>
    </w:p>
    <w:p w14:paraId="1FC6CC43" w14:textId="7643F961" w:rsidR="007862B1" w:rsidRPr="00BC6E21" w:rsidRDefault="00BC6E21" w:rsidP="007862B1">
      <w:pPr>
        <w:pStyle w:val="BodyTextIndent3"/>
        <w:spacing w:line="240" w:lineRule="auto"/>
        <w:jc w:val="right"/>
        <w:rPr>
          <w:rFonts w:ascii="GHEA Grapalat" w:hAnsi="GHEA Grapalat" w:cs="Arial"/>
          <w:b/>
          <w:highlight w:val="yellow"/>
          <w:lang w:val="hy-AM"/>
        </w:rPr>
      </w:pPr>
      <w:r w:rsidRPr="00BC6E21">
        <w:rPr>
          <w:rFonts w:ascii="GHEA Grapalat" w:hAnsi="GHEA Grapalat"/>
          <w:sz w:val="24"/>
          <w:szCs w:val="24"/>
          <w:highlight w:val="yellow"/>
          <w:lang w:val="hy-AM"/>
        </w:rPr>
        <w:t>« Ա</w:t>
      </w:r>
      <w:r w:rsidR="0034479C" w:rsidRPr="0023048C">
        <w:rPr>
          <w:rFonts w:ascii="GHEA Grapalat" w:hAnsi="GHEA Grapalat"/>
          <w:sz w:val="24"/>
          <w:szCs w:val="24"/>
          <w:highlight w:val="yellow"/>
          <w:lang w:val="hy-AM"/>
        </w:rPr>
        <w:t>Հ</w:t>
      </w:r>
      <w:r w:rsidR="000635A0" w:rsidRPr="00C72E2B">
        <w:rPr>
          <w:rFonts w:ascii="GHEA Grapalat" w:hAnsi="GHEA Grapalat"/>
          <w:sz w:val="24"/>
          <w:szCs w:val="24"/>
          <w:highlight w:val="yellow"/>
          <w:lang w:val="hy-AM"/>
        </w:rPr>
        <w:t>ԱԶՏ</w:t>
      </w:r>
      <w:r w:rsidRPr="00BC6E21">
        <w:rPr>
          <w:rFonts w:ascii="GHEA Grapalat" w:hAnsi="GHEA Grapalat"/>
          <w:sz w:val="24"/>
          <w:szCs w:val="24"/>
          <w:highlight w:val="yellow"/>
          <w:lang w:val="hy-AM"/>
        </w:rPr>
        <w:t>Մ-ԳՀԱՊՁԲ-</w:t>
      </w:r>
      <w:r w:rsidR="00C13D41">
        <w:rPr>
          <w:rFonts w:ascii="GHEA Grapalat" w:hAnsi="GHEA Grapalat"/>
          <w:sz w:val="24"/>
          <w:szCs w:val="24"/>
          <w:highlight w:val="yellow"/>
          <w:lang w:val="hy-AM"/>
        </w:rPr>
        <w:t>23/02</w:t>
      </w:r>
      <w:r w:rsidRPr="00BC6E21">
        <w:rPr>
          <w:rFonts w:ascii="GHEA Grapalat" w:hAnsi="GHEA Grapalat"/>
          <w:sz w:val="24"/>
          <w:szCs w:val="24"/>
          <w:highlight w:val="yellow"/>
          <w:lang w:val="hy-AM"/>
        </w:rPr>
        <w:t xml:space="preserve">»  </w:t>
      </w:r>
      <w:r w:rsidR="007862B1" w:rsidRPr="00BC6E21">
        <w:rPr>
          <w:rFonts w:ascii="GHEA Grapalat" w:hAnsi="GHEA Grapalat"/>
          <w:b/>
          <w:highlight w:val="yellow"/>
          <w:lang w:val="hy-AM"/>
        </w:rPr>
        <w:t xml:space="preserve">  </w:t>
      </w:r>
      <w:r w:rsidR="007862B1" w:rsidRPr="00BC6E21">
        <w:rPr>
          <w:rFonts w:ascii="GHEA Grapalat" w:hAnsi="GHEA Grapalat" w:cs="Sylfaen"/>
          <w:b/>
          <w:highlight w:val="yellow"/>
          <w:lang w:val="hy-AM"/>
        </w:rPr>
        <w:t>ծածկագրով</w:t>
      </w:r>
    </w:p>
    <w:p w14:paraId="2896D925" w14:textId="13751DF6" w:rsidR="007862B1" w:rsidRPr="00A71D81" w:rsidRDefault="00BC6E21" w:rsidP="007862B1">
      <w:pPr>
        <w:pStyle w:val="BodyTextIndent3"/>
        <w:spacing w:line="240" w:lineRule="auto"/>
        <w:jc w:val="right"/>
        <w:rPr>
          <w:rFonts w:ascii="GHEA Grapalat" w:hAnsi="GHEA Grapalat" w:cs="Sylfaen"/>
          <w:b/>
          <w:lang w:val="hy-AM"/>
        </w:rPr>
      </w:pPr>
      <w:r w:rsidRPr="00BC6E21">
        <w:rPr>
          <w:rFonts w:ascii="GHEA Grapalat" w:hAnsi="GHEA Grapalat" w:cs="Sylfaen"/>
          <w:b/>
          <w:highlight w:val="yellow"/>
          <w:lang w:val="hy-AM"/>
        </w:rPr>
        <w:t xml:space="preserve">գնանշման հարցման ընթացակարգի </w:t>
      </w:r>
      <w:r w:rsidR="007862B1" w:rsidRPr="00BC6E21">
        <w:rPr>
          <w:rFonts w:ascii="GHEA Grapalat" w:hAnsi="GHEA Grapalat" w:cs="Sylfaen"/>
          <w:b/>
          <w:highlight w:val="yellow"/>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3AA704C" w:rsidR="007862B1" w:rsidRPr="00A71D81" w:rsidRDefault="007862B1" w:rsidP="00843D08">
      <w:pPr>
        <w:numPr>
          <w:ilvl w:val="1"/>
          <w:numId w:val="7"/>
        </w:num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00843D08" w:rsidRPr="00843D08">
        <w:rPr>
          <w:rFonts w:ascii="GHEA Grapalat" w:hAnsi="GHEA Grapalat" w:cs="GHEA Grapalat"/>
          <w:sz w:val="20"/>
          <w:szCs w:val="20"/>
          <w:highlight w:val="yellow"/>
          <w:u w:val="single"/>
          <w:lang w:val="hy-AM"/>
        </w:rPr>
        <w:t>Ա</w:t>
      </w:r>
      <w:r w:rsidR="00843D08" w:rsidRPr="00843D08">
        <w:rPr>
          <w:rFonts w:ascii="GHEA Grapalat" w:hAnsi="GHEA Grapalat" w:cs="GHEA Grapalat"/>
          <w:sz w:val="20"/>
          <w:szCs w:val="20"/>
          <w:highlight w:val="yellow"/>
          <w:u w:val="single"/>
          <w:lang w:val="pt-BR"/>
        </w:rPr>
        <w:t xml:space="preserve">րտաշատ համայնքի </w:t>
      </w:r>
      <w:r w:rsidR="000635A0">
        <w:rPr>
          <w:rFonts w:ascii="GHEA Grapalat" w:hAnsi="GHEA Grapalat" w:cs="GHEA Grapalat"/>
          <w:sz w:val="20"/>
          <w:szCs w:val="20"/>
          <w:highlight w:val="yellow"/>
          <w:u w:val="single"/>
        </w:rPr>
        <w:t>Ազատավան</w:t>
      </w:r>
      <w:r w:rsidR="0034479C" w:rsidRPr="0034479C">
        <w:rPr>
          <w:rFonts w:ascii="GHEA Grapalat" w:hAnsi="GHEA Grapalat" w:cs="GHEA Grapalat"/>
          <w:sz w:val="20"/>
          <w:szCs w:val="20"/>
          <w:highlight w:val="yellow"/>
          <w:u w:val="single"/>
          <w:lang w:val="pt-BR"/>
        </w:rPr>
        <w:t xml:space="preserve"> </w:t>
      </w:r>
      <w:r w:rsidR="0034479C">
        <w:rPr>
          <w:rFonts w:ascii="GHEA Grapalat" w:hAnsi="GHEA Grapalat" w:cs="GHEA Grapalat"/>
          <w:sz w:val="20"/>
          <w:szCs w:val="20"/>
          <w:highlight w:val="yellow"/>
          <w:u w:val="single"/>
        </w:rPr>
        <w:t>գյուղի</w:t>
      </w:r>
      <w:r w:rsidR="0034479C" w:rsidRPr="0034479C">
        <w:rPr>
          <w:rFonts w:ascii="GHEA Grapalat" w:hAnsi="GHEA Grapalat" w:cs="GHEA Grapalat"/>
          <w:sz w:val="20"/>
          <w:szCs w:val="20"/>
          <w:highlight w:val="yellow"/>
          <w:u w:val="single"/>
          <w:lang w:val="pt-BR"/>
        </w:rPr>
        <w:t xml:space="preserve"> </w:t>
      </w:r>
      <w:r w:rsidR="00843D08" w:rsidRPr="00843D08">
        <w:rPr>
          <w:rFonts w:ascii="GHEA Grapalat" w:hAnsi="GHEA Grapalat" w:cs="GHEA Grapalat"/>
          <w:sz w:val="20"/>
          <w:szCs w:val="20"/>
          <w:highlight w:val="yellow"/>
          <w:u w:val="single"/>
          <w:lang w:val="pt-BR"/>
        </w:rPr>
        <w:t xml:space="preserve"> մանկապարտեզ ՀՈԱԿ</w:t>
      </w:r>
      <w:r w:rsidRPr="00843D08">
        <w:rPr>
          <w:rFonts w:ascii="GHEA Grapalat" w:hAnsi="GHEA Grapalat" w:cs="GHEA Grapalat"/>
          <w:sz w:val="20"/>
          <w:szCs w:val="20"/>
          <w:highlight w:val="yellow"/>
          <w:u w:val="single"/>
          <w:lang w:val="pt-BR"/>
        </w:rPr>
        <w:tab/>
      </w:r>
      <w:r w:rsidRPr="00843D08">
        <w:rPr>
          <w:rFonts w:ascii="GHEA Grapalat" w:hAnsi="GHEA Grapalat" w:cs="GHEA Grapalat"/>
          <w:sz w:val="20"/>
          <w:szCs w:val="20"/>
          <w:highlight w:val="yellow"/>
          <w:lang w:val="pt-BR"/>
        </w:rPr>
        <w:t>*</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5A82D3FD"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00A60FA4" w:rsidRPr="00A60FA4">
        <w:rPr>
          <w:rFonts w:ascii="GHEA Grapalat" w:hAnsi="GHEA Grapalat" w:cs="GHEA Grapalat"/>
          <w:sz w:val="20"/>
          <w:szCs w:val="20"/>
          <w:highlight w:val="yellow"/>
          <w:u w:val="single"/>
          <w:lang w:val="pt-BR"/>
        </w:rPr>
        <w:t>« Ա</w:t>
      </w:r>
      <w:r w:rsidR="0034479C">
        <w:rPr>
          <w:rFonts w:ascii="GHEA Grapalat" w:hAnsi="GHEA Grapalat" w:cs="GHEA Grapalat"/>
          <w:sz w:val="20"/>
          <w:szCs w:val="20"/>
          <w:highlight w:val="yellow"/>
          <w:u w:val="single"/>
          <w:lang w:val="pt-BR"/>
        </w:rPr>
        <w:t>Հ</w:t>
      </w:r>
      <w:r w:rsidR="000635A0">
        <w:rPr>
          <w:rFonts w:ascii="GHEA Grapalat" w:hAnsi="GHEA Grapalat" w:cs="GHEA Grapalat"/>
          <w:sz w:val="20"/>
          <w:szCs w:val="20"/>
          <w:highlight w:val="yellow"/>
          <w:u w:val="single"/>
          <w:lang w:val="pt-BR"/>
        </w:rPr>
        <w:t>ԱԶՏ</w:t>
      </w:r>
      <w:r w:rsidR="00A60FA4" w:rsidRPr="00A60FA4">
        <w:rPr>
          <w:rFonts w:ascii="GHEA Grapalat" w:hAnsi="GHEA Grapalat" w:cs="GHEA Grapalat"/>
          <w:sz w:val="20"/>
          <w:szCs w:val="20"/>
          <w:highlight w:val="yellow"/>
          <w:u w:val="single"/>
          <w:lang w:val="pt-BR"/>
        </w:rPr>
        <w:t>Մ-ԳՀԱՊՁԲ-</w:t>
      </w:r>
      <w:r w:rsidR="00C13D41">
        <w:rPr>
          <w:rFonts w:ascii="GHEA Grapalat" w:hAnsi="GHEA Grapalat" w:cs="GHEA Grapalat"/>
          <w:sz w:val="20"/>
          <w:szCs w:val="20"/>
          <w:highlight w:val="yellow"/>
          <w:u w:val="single"/>
          <w:lang w:val="pt-BR"/>
        </w:rPr>
        <w:t>23/02</w:t>
      </w:r>
      <w:r w:rsidR="00A60FA4" w:rsidRPr="00A60FA4">
        <w:rPr>
          <w:rFonts w:ascii="GHEA Grapalat" w:hAnsi="GHEA Grapalat" w:cs="GHEA Grapalat"/>
          <w:sz w:val="20"/>
          <w:szCs w:val="20"/>
          <w:highlight w:val="yellow"/>
          <w:u w:val="single"/>
          <w:lang w:val="pt-BR"/>
        </w:rPr>
        <w:t>»</w:t>
      </w:r>
      <w:r w:rsidR="00A60FA4" w:rsidRPr="00A60FA4">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C21C658" w:rsidR="00595213" w:rsidRPr="00455CDC" w:rsidRDefault="00595213" w:rsidP="000635A0">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455CDC">
              <w:rPr>
                <w:rFonts w:ascii="GHEA Grapalat" w:hAnsi="GHEA Grapalat" w:cs="Arial"/>
                <w:sz w:val="20"/>
                <w:szCs w:val="20"/>
                <w:lang w:val="hy-AM"/>
              </w:rPr>
              <w:t xml:space="preserve"> </w:t>
            </w:r>
            <w:r w:rsidR="00455CDC">
              <w:t xml:space="preserve"> </w:t>
            </w:r>
            <w:r w:rsidR="00455CDC" w:rsidRPr="002607A5">
              <w:rPr>
                <w:rFonts w:ascii="GHEA Grapalat" w:hAnsi="GHEA Grapalat" w:cs="Arial"/>
                <w:sz w:val="20"/>
                <w:szCs w:val="20"/>
                <w:highlight w:val="yellow"/>
                <w:lang w:val="hy-AM"/>
              </w:rPr>
              <w:t xml:space="preserve">Արտաշատ համայնքի </w:t>
            </w:r>
            <w:r w:rsidR="000635A0">
              <w:rPr>
                <w:rFonts w:ascii="GHEA Grapalat" w:hAnsi="GHEA Grapalat" w:cs="Arial"/>
                <w:sz w:val="20"/>
                <w:szCs w:val="20"/>
                <w:highlight w:val="yellow"/>
              </w:rPr>
              <w:t>Ազատավան</w:t>
            </w:r>
            <w:r w:rsidR="0034479C">
              <w:rPr>
                <w:rFonts w:ascii="GHEA Grapalat" w:hAnsi="GHEA Grapalat" w:cs="Arial"/>
                <w:sz w:val="20"/>
                <w:szCs w:val="20"/>
                <w:highlight w:val="yellow"/>
              </w:rPr>
              <w:t xml:space="preserve"> գյուղի</w:t>
            </w:r>
            <w:r w:rsidR="00455CDC" w:rsidRPr="002607A5">
              <w:rPr>
                <w:rFonts w:ascii="GHEA Grapalat" w:hAnsi="GHEA Grapalat" w:cs="Arial"/>
                <w:sz w:val="20"/>
                <w:szCs w:val="20"/>
                <w:highlight w:val="yellow"/>
                <w:lang w:val="hy-AM"/>
              </w:rPr>
              <w:t xml:space="preserve"> մանկապարտեզ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186E7EA" w:rsidR="00595213" w:rsidRPr="0034479C" w:rsidRDefault="00595213" w:rsidP="000635A0">
            <w:pPr>
              <w:rPr>
                <w:rFonts w:ascii="GHEA Grapalat" w:hAnsi="GHEA Grapalat" w:cs="Arial"/>
                <w:sz w:val="20"/>
                <w:szCs w:val="20"/>
              </w:rPr>
            </w:pPr>
            <w:r w:rsidRPr="00364D11">
              <w:rPr>
                <w:rFonts w:ascii="GHEA Grapalat" w:hAnsi="GHEA Grapalat" w:cs="Sylfaen"/>
                <w:sz w:val="20"/>
                <w:szCs w:val="20"/>
                <w:highlight w:val="yellow"/>
                <w:lang w:val="hy-AM"/>
              </w:rPr>
              <w:t>11</w:t>
            </w:r>
            <w:r w:rsidRPr="00364D11">
              <w:rPr>
                <w:rFonts w:ascii="GHEA Grapalat" w:hAnsi="GHEA Grapalat" w:cs="Sylfaen"/>
                <w:sz w:val="20"/>
                <w:szCs w:val="20"/>
                <w:highlight w:val="yellow"/>
              </w:rPr>
              <w:t>. Շահառուի</w:t>
            </w:r>
            <w:r w:rsidRPr="00364D11">
              <w:rPr>
                <w:rFonts w:ascii="GHEA Grapalat" w:hAnsi="GHEA Grapalat" w:cs="Arial"/>
                <w:sz w:val="20"/>
                <w:szCs w:val="20"/>
                <w:highlight w:val="yellow"/>
              </w:rPr>
              <w:t xml:space="preserve"> </w:t>
            </w:r>
            <w:r w:rsidRPr="00364D11">
              <w:rPr>
                <w:rFonts w:ascii="GHEA Grapalat" w:hAnsi="GHEA Grapalat" w:cs="Sylfaen"/>
                <w:sz w:val="20"/>
                <w:szCs w:val="20"/>
                <w:highlight w:val="yellow"/>
              </w:rPr>
              <w:t>ՀՎՀՀ</w:t>
            </w:r>
            <w:r w:rsidRPr="00364D11">
              <w:rPr>
                <w:rFonts w:ascii="GHEA Grapalat" w:hAnsi="GHEA Grapalat" w:cs="Arial"/>
                <w:sz w:val="20"/>
                <w:szCs w:val="20"/>
                <w:highlight w:val="yellow"/>
              </w:rPr>
              <w:t>`</w:t>
            </w:r>
            <w:r w:rsidR="00364D11" w:rsidRPr="00364D11">
              <w:rPr>
                <w:rFonts w:ascii="GHEA Grapalat" w:hAnsi="GHEA Grapalat" w:cs="Arial"/>
                <w:sz w:val="20"/>
                <w:szCs w:val="20"/>
                <w:highlight w:val="yellow"/>
                <w:lang w:val="hy-AM"/>
              </w:rPr>
              <w:t xml:space="preserve"> </w:t>
            </w:r>
            <w:r w:rsidR="00D0368E">
              <w:rPr>
                <w:rFonts w:ascii="GHEA Grapalat" w:hAnsi="GHEA Grapalat" w:cs="Arial"/>
                <w:sz w:val="20"/>
                <w:szCs w:val="20"/>
              </w:rPr>
              <w:t>0</w:t>
            </w:r>
            <w:r w:rsidR="000635A0">
              <w:rPr>
                <w:rFonts w:ascii="GHEA Grapalat" w:hAnsi="GHEA Grapalat" w:cs="Arial"/>
                <w:sz w:val="20"/>
                <w:szCs w:val="20"/>
              </w:rPr>
              <w:t>4238134</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D65CF73" w:rsidR="00595213" w:rsidRPr="00364D11" w:rsidRDefault="00595213" w:rsidP="009C3DD9">
            <w:pPr>
              <w:rPr>
                <w:rFonts w:ascii="GHEA Grapalat" w:hAnsi="GHEA Grapalat" w:cs="Arial"/>
                <w:sz w:val="20"/>
                <w:szCs w:val="20"/>
                <w:lang w:val="hy-AM"/>
              </w:rPr>
            </w:pPr>
            <w:r w:rsidRPr="00364D11">
              <w:rPr>
                <w:rFonts w:ascii="GHEA Grapalat" w:hAnsi="GHEA Grapalat" w:cs="Sylfaen"/>
                <w:sz w:val="20"/>
                <w:szCs w:val="20"/>
                <w:highlight w:val="yellow"/>
              </w:rPr>
              <w:t>1</w:t>
            </w:r>
            <w:r w:rsidRPr="00364D11">
              <w:rPr>
                <w:rFonts w:ascii="GHEA Grapalat" w:hAnsi="GHEA Grapalat" w:cs="Sylfaen"/>
                <w:sz w:val="20"/>
                <w:szCs w:val="20"/>
                <w:highlight w:val="yellow"/>
                <w:lang w:val="hy-AM"/>
              </w:rPr>
              <w:t>2</w:t>
            </w:r>
            <w:r w:rsidRPr="00364D11">
              <w:rPr>
                <w:rFonts w:ascii="GHEA Grapalat" w:hAnsi="GHEA Grapalat" w:cs="Sylfaen"/>
                <w:sz w:val="20"/>
                <w:szCs w:val="20"/>
                <w:highlight w:val="yellow"/>
              </w:rPr>
              <w:t>.Շահառուի</w:t>
            </w:r>
            <w:r w:rsidRPr="00364D11">
              <w:rPr>
                <w:rFonts w:ascii="GHEA Grapalat" w:hAnsi="GHEA Grapalat" w:cs="Sylfaen"/>
                <w:sz w:val="20"/>
                <w:szCs w:val="20"/>
                <w:highlight w:val="yellow"/>
                <w:lang w:val="hy-AM"/>
              </w:rPr>
              <w:t>ն</w:t>
            </w:r>
            <w:r w:rsidRPr="00364D11">
              <w:rPr>
                <w:rFonts w:ascii="GHEA Grapalat" w:hAnsi="GHEA Grapalat" w:cs="Arial"/>
                <w:sz w:val="20"/>
                <w:szCs w:val="20"/>
                <w:highlight w:val="yellow"/>
              </w:rPr>
              <w:t xml:space="preserve"> </w:t>
            </w:r>
            <w:r w:rsidRPr="00364D11">
              <w:rPr>
                <w:rFonts w:ascii="GHEA Grapalat" w:hAnsi="GHEA Grapalat" w:cs="Sylfaen"/>
                <w:sz w:val="20"/>
                <w:szCs w:val="20"/>
                <w:highlight w:val="yellow"/>
                <w:lang w:val="hy-AM"/>
              </w:rPr>
              <w:t xml:space="preserve"> սպասարկող Ֆինանսական կազմակերպություն</w:t>
            </w:r>
            <w:r w:rsidRPr="00364D11">
              <w:rPr>
                <w:rFonts w:ascii="GHEA Grapalat" w:hAnsi="GHEA Grapalat" w:cs="Sylfaen"/>
                <w:sz w:val="20"/>
                <w:szCs w:val="20"/>
                <w:highlight w:val="yellow"/>
              </w:rPr>
              <w:t xml:space="preserve"> (բանկ)</w:t>
            </w:r>
            <w:r w:rsidRPr="00364D11">
              <w:rPr>
                <w:rFonts w:ascii="GHEA Grapalat" w:hAnsi="GHEA Grapalat" w:cs="Arial"/>
                <w:sz w:val="20"/>
                <w:szCs w:val="20"/>
                <w:highlight w:val="yellow"/>
              </w:rPr>
              <w:t>`</w:t>
            </w:r>
            <w:r w:rsidR="00364D11" w:rsidRPr="00364D11">
              <w:rPr>
                <w:rFonts w:ascii="GHEA Grapalat" w:hAnsi="GHEA Grapalat" w:cs="Arial"/>
                <w:sz w:val="20"/>
                <w:szCs w:val="20"/>
                <w:highlight w:val="yellow"/>
                <w:lang w:val="hy-AM"/>
              </w:rPr>
              <w:t xml:space="preserve"> </w:t>
            </w:r>
            <w:r w:rsidR="00364D11" w:rsidRPr="00364D11">
              <w:rPr>
                <w:highlight w:val="yellow"/>
              </w:rPr>
              <w:t xml:space="preserve"> </w:t>
            </w:r>
            <w:r w:rsidR="009C3DD9">
              <w:rPr>
                <w:rFonts w:ascii="GHEA Grapalat" w:hAnsi="GHEA Grapalat" w:cs="Arial"/>
                <w:sz w:val="20"/>
                <w:szCs w:val="20"/>
              </w:rPr>
              <w:t>ԱՐԴՇԻՆԲԱՆԿ Փ</w:t>
            </w:r>
            <w:r w:rsidR="000635A0">
              <w:rPr>
                <w:rFonts w:ascii="GHEA Grapalat" w:hAnsi="GHEA Grapalat" w:cs="Arial"/>
                <w:sz w:val="20"/>
                <w:szCs w:val="20"/>
              </w:rPr>
              <w:t>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4A14557" w:rsidR="00595213" w:rsidRPr="0034479C" w:rsidRDefault="00595213" w:rsidP="000635A0">
            <w:pPr>
              <w:rPr>
                <w:rFonts w:ascii="GHEA Grapalat" w:hAnsi="GHEA Grapalat" w:cs="Arial"/>
                <w:sz w:val="20"/>
                <w:szCs w:val="20"/>
              </w:rPr>
            </w:pPr>
            <w:r w:rsidRPr="004B0A24">
              <w:rPr>
                <w:rFonts w:ascii="GHEA Grapalat" w:hAnsi="GHEA Grapalat" w:cs="Sylfaen"/>
                <w:sz w:val="20"/>
                <w:szCs w:val="20"/>
                <w:highlight w:val="yellow"/>
              </w:rPr>
              <w:t>1</w:t>
            </w:r>
            <w:r w:rsidRPr="004B0A24">
              <w:rPr>
                <w:rFonts w:ascii="GHEA Grapalat" w:hAnsi="GHEA Grapalat" w:cs="Sylfaen"/>
                <w:sz w:val="20"/>
                <w:szCs w:val="20"/>
                <w:highlight w:val="yellow"/>
                <w:lang w:val="hy-AM"/>
              </w:rPr>
              <w:t>3</w:t>
            </w:r>
            <w:r w:rsidRPr="004B0A24">
              <w:rPr>
                <w:rFonts w:ascii="GHEA Grapalat" w:hAnsi="GHEA Grapalat" w:cs="Sylfaen"/>
                <w:sz w:val="20"/>
                <w:szCs w:val="20"/>
                <w:highlight w:val="yellow"/>
              </w:rPr>
              <w:t>.Շահառուի</w:t>
            </w:r>
            <w:r w:rsidRPr="004B0A24">
              <w:rPr>
                <w:rFonts w:ascii="GHEA Grapalat" w:hAnsi="GHEA Grapalat" w:cs="Arial"/>
                <w:sz w:val="20"/>
                <w:szCs w:val="20"/>
                <w:highlight w:val="yellow"/>
              </w:rPr>
              <w:t xml:space="preserve"> </w:t>
            </w:r>
            <w:r w:rsidRPr="004B0A24">
              <w:rPr>
                <w:rFonts w:ascii="GHEA Grapalat" w:hAnsi="GHEA Grapalat" w:cs="Sylfaen"/>
                <w:sz w:val="20"/>
                <w:szCs w:val="20"/>
                <w:highlight w:val="yellow"/>
              </w:rPr>
              <w:t>հաշվի</w:t>
            </w:r>
            <w:r w:rsidRPr="004B0A24">
              <w:rPr>
                <w:rFonts w:ascii="GHEA Grapalat" w:hAnsi="GHEA Grapalat" w:cs="Arial"/>
                <w:sz w:val="20"/>
                <w:szCs w:val="20"/>
                <w:highlight w:val="yellow"/>
              </w:rPr>
              <w:t xml:space="preserve"> </w:t>
            </w:r>
            <w:r w:rsidRPr="004B0A24">
              <w:rPr>
                <w:rFonts w:ascii="GHEA Grapalat" w:hAnsi="GHEA Grapalat" w:cs="Sylfaen"/>
                <w:sz w:val="20"/>
                <w:szCs w:val="20"/>
                <w:highlight w:val="yellow"/>
              </w:rPr>
              <w:t>համարը</w:t>
            </w:r>
            <w:r w:rsidRPr="004B0A24">
              <w:rPr>
                <w:rFonts w:ascii="GHEA Grapalat" w:hAnsi="GHEA Grapalat" w:cs="Arial"/>
                <w:sz w:val="20"/>
                <w:szCs w:val="20"/>
                <w:highlight w:val="yellow"/>
              </w:rPr>
              <w:t xml:space="preserve"> (</w:t>
            </w:r>
            <w:r w:rsidRPr="004B0A24">
              <w:rPr>
                <w:rFonts w:ascii="GHEA Grapalat" w:hAnsi="GHEA Grapalat" w:cs="Sylfaen"/>
                <w:sz w:val="20"/>
                <w:szCs w:val="20"/>
                <w:highlight w:val="yellow"/>
              </w:rPr>
              <w:t>հշ</w:t>
            </w:r>
            <w:r w:rsidRPr="004B0A24">
              <w:rPr>
                <w:rFonts w:ascii="GHEA Grapalat" w:hAnsi="GHEA Grapalat" w:cs="Arial"/>
                <w:sz w:val="20"/>
                <w:szCs w:val="20"/>
                <w:highlight w:val="yellow"/>
              </w:rPr>
              <w:t>.N)</w:t>
            </w:r>
            <w:r w:rsidR="004B0A24" w:rsidRPr="004B0A24">
              <w:rPr>
                <w:rFonts w:ascii="GHEA Grapalat" w:hAnsi="GHEA Grapalat" w:cs="Arial"/>
                <w:sz w:val="20"/>
                <w:szCs w:val="20"/>
                <w:highlight w:val="yellow"/>
                <w:lang w:val="hy-AM"/>
              </w:rPr>
              <w:t xml:space="preserve"> </w:t>
            </w:r>
            <w:r w:rsidR="000635A0">
              <w:rPr>
                <w:rFonts w:ascii="GHEA Grapalat" w:hAnsi="GHEA Grapalat" w:cs="Arial"/>
                <w:sz w:val="20"/>
                <w:szCs w:val="20"/>
              </w:rPr>
              <w:t>2479900998290000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E6A6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E6A6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E6A6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E6A6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E6A6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B7369C" w:rsidRDefault="00631658" w:rsidP="00AE74A0">
      <w:pPr>
        <w:pStyle w:val="BodyTextIndent3"/>
        <w:spacing w:line="240" w:lineRule="auto"/>
        <w:ind w:firstLine="0"/>
        <w:rPr>
          <w:rFonts w:ascii="GHEA Grapalat" w:hAnsi="GHEA Grapalat" w:cs="Arial"/>
          <w:b/>
          <w:strike/>
          <w:highlight w:val="yellow"/>
          <w:lang w:val="hy-AM"/>
        </w:rPr>
      </w:pPr>
      <w:r w:rsidRPr="00A71D81">
        <w:rPr>
          <w:rFonts w:ascii="GHEA Grapalat" w:hAnsi="GHEA Grapalat"/>
          <w:b/>
          <w:lang w:val="hy-AM"/>
        </w:rPr>
        <w:br w:type="page"/>
      </w:r>
      <w:r w:rsidR="00AE74A0" w:rsidRPr="00B7369C">
        <w:rPr>
          <w:rFonts w:ascii="GHEA Grapalat" w:hAnsi="GHEA Grapalat"/>
          <w:b/>
          <w:strike/>
          <w:lang w:val="hy-AM"/>
        </w:rPr>
        <w:t xml:space="preserve">                                                                                                                                              </w:t>
      </w:r>
      <w:r w:rsidR="00091EBC" w:rsidRPr="00B7369C">
        <w:rPr>
          <w:rFonts w:ascii="GHEA Grapalat" w:hAnsi="GHEA Grapalat" w:cs="Sylfaen"/>
          <w:b/>
          <w:strike/>
          <w:highlight w:val="yellow"/>
          <w:lang w:val="hy-AM"/>
        </w:rPr>
        <w:t>Հավելված</w:t>
      </w:r>
      <w:r w:rsidR="00091EBC" w:rsidRPr="00B7369C">
        <w:rPr>
          <w:rFonts w:ascii="GHEA Grapalat" w:hAnsi="GHEA Grapalat" w:cs="Arial"/>
          <w:b/>
          <w:strike/>
          <w:highlight w:val="yellow"/>
          <w:lang w:val="hy-AM"/>
        </w:rPr>
        <w:t xml:space="preserve"> </w:t>
      </w:r>
      <w:r w:rsidR="00BF7D70" w:rsidRPr="00B7369C">
        <w:rPr>
          <w:rFonts w:ascii="GHEA Grapalat" w:hAnsi="GHEA Grapalat" w:cs="Arial"/>
          <w:b/>
          <w:strike/>
          <w:highlight w:val="yellow"/>
          <w:lang w:val="hy-AM"/>
        </w:rPr>
        <w:t>5</w:t>
      </w:r>
    </w:p>
    <w:p w14:paraId="20016D3C" w14:textId="77777777" w:rsidR="00091EBC" w:rsidRPr="00B7369C" w:rsidRDefault="00091EBC" w:rsidP="00091EBC">
      <w:pPr>
        <w:pStyle w:val="BodyTextIndent3"/>
        <w:spacing w:line="240" w:lineRule="auto"/>
        <w:jc w:val="right"/>
        <w:rPr>
          <w:rFonts w:ascii="GHEA Grapalat" w:hAnsi="GHEA Grapalat" w:cs="Arial"/>
          <w:b/>
          <w:strike/>
          <w:highlight w:val="yellow"/>
          <w:lang w:val="hy-AM"/>
        </w:rPr>
      </w:pPr>
      <w:r w:rsidRPr="00B7369C">
        <w:rPr>
          <w:rFonts w:ascii="GHEA Grapalat" w:hAnsi="GHEA Grapalat"/>
          <w:strike/>
          <w:sz w:val="24"/>
          <w:szCs w:val="24"/>
          <w:highlight w:val="yellow"/>
          <w:lang w:val="hy-AM"/>
        </w:rPr>
        <w:t>«</w:t>
      </w:r>
      <w:r w:rsidRPr="00B7369C">
        <w:rPr>
          <w:rFonts w:ascii="GHEA Grapalat" w:hAnsi="GHEA Grapalat"/>
          <w:b/>
          <w:strike/>
          <w:highlight w:val="yellow"/>
          <w:lang w:val="hy-AM"/>
        </w:rPr>
        <w:t>---</w:t>
      </w:r>
      <w:r w:rsidRPr="00B7369C">
        <w:rPr>
          <w:rFonts w:ascii="GHEA Grapalat" w:hAnsi="GHEA Grapalat" w:cs="Sylfaen"/>
          <w:b/>
          <w:strike/>
          <w:highlight w:val="yellow"/>
          <w:lang w:val="hy-AM"/>
        </w:rPr>
        <w:t>ԲՄԱՊՁԲ</w:t>
      </w:r>
      <w:r w:rsidRPr="00B7369C">
        <w:rPr>
          <w:rFonts w:ascii="GHEA Grapalat" w:hAnsi="GHEA Grapalat" w:cs="Arial"/>
          <w:b/>
          <w:strike/>
          <w:highlight w:val="yellow"/>
          <w:lang w:val="hy-AM"/>
        </w:rPr>
        <w:t>---/---</w:t>
      </w:r>
      <w:r w:rsidRPr="00B7369C">
        <w:rPr>
          <w:rFonts w:ascii="GHEA Grapalat" w:hAnsi="GHEA Grapalat"/>
          <w:strike/>
          <w:sz w:val="24"/>
          <w:szCs w:val="24"/>
          <w:highlight w:val="yellow"/>
          <w:lang w:val="hy-AM"/>
        </w:rPr>
        <w:t>»</w:t>
      </w:r>
      <w:r w:rsidRPr="00B7369C">
        <w:rPr>
          <w:rFonts w:ascii="GHEA Grapalat" w:hAnsi="GHEA Grapalat" w:cs="Sylfaen"/>
          <w:b/>
          <w:strike/>
          <w:highlight w:val="yellow"/>
          <w:lang w:val="es-ES"/>
        </w:rPr>
        <w:t>*</w:t>
      </w:r>
      <w:r w:rsidRPr="00B7369C">
        <w:rPr>
          <w:rFonts w:ascii="GHEA Grapalat" w:hAnsi="GHEA Grapalat"/>
          <w:b/>
          <w:strike/>
          <w:highlight w:val="yellow"/>
          <w:lang w:val="hy-AM"/>
        </w:rPr>
        <w:t xml:space="preserve">  </w:t>
      </w:r>
      <w:r w:rsidRPr="00B7369C">
        <w:rPr>
          <w:rFonts w:ascii="GHEA Grapalat" w:hAnsi="GHEA Grapalat" w:cs="Sylfaen"/>
          <w:b/>
          <w:strike/>
          <w:highlight w:val="yellow"/>
          <w:lang w:val="hy-AM"/>
        </w:rPr>
        <w:t>ծածկագրով</w:t>
      </w:r>
    </w:p>
    <w:p w14:paraId="71C84E17" w14:textId="77777777" w:rsidR="00091EBC" w:rsidRPr="00B7369C" w:rsidRDefault="00091EBC" w:rsidP="00091EBC">
      <w:pPr>
        <w:pStyle w:val="BodyTextIndent3"/>
        <w:spacing w:line="240" w:lineRule="auto"/>
        <w:jc w:val="right"/>
        <w:rPr>
          <w:rFonts w:ascii="GHEA Grapalat" w:hAnsi="GHEA Grapalat" w:cs="Sylfaen"/>
          <w:b/>
          <w:strike/>
          <w:highlight w:val="yellow"/>
          <w:lang w:val="hy-AM"/>
        </w:rPr>
      </w:pPr>
      <w:r w:rsidRPr="00B7369C">
        <w:rPr>
          <w:rFonts w:ascii="GHEA Grapalat" w:hAnsi="GHEA Grapalat" w:cs="Sylfaen"/>
          <w:b/>
          <w:strike/>
          <w:highlight w:val="yellow"/>
          <w:lang w:val="hy-AM"/>
        </w:rPr>
        <w:t>բաց</w:t>
      </w:r>
      <w:r w:rsidRPr="00B7369C">
        <w:rPr>
          <w:rFonts w:ascii="GHEA Grapalat" w:hAnsi="GHEA Grapalat" w:cs="Arial"/>
          <w:b/>
          <w:strike/>
          <w:highlight w:val="yellow"/>
          <w:lang w:val="hy-AM"/>
        </w:rPr>
        <w:t xml:space="preserve"> մրցույթի </w:t>
      </w:r>
      <w:r w:rsidRPr="00B7369C">
        <w:rPr>
          <w:rFonts w:ascii="GHEA Grapalat" w:hAnsi="GHEA Grapalat" w:cs="Sylfaen"/>
          <w:b/>
          <w:strike/>
          <w:highlight w:val="yellow"/>
          <w:lang w:val="hy-AM"/>
        </w:rPr>
        <w:t>հրավերի</w:t>
      </w:r>
    </w:p>
    <w:p w14:paraId="2C68CA82" w14:textId="77777777" w:rsidR="00091EBC" w:rsidRPr="00B7369C" w:rsidRDefault="00091EBC" w:rsidP="00091EBC">
      <w:pPr>
        <w:pStyle w:val="BodyTextIndent3"/>
        <w:spacing w:line="240" w:lineRule="auto"/>
        <w:jc w:val="right"/>
        <w:rPr>
          <w:rFonts w:ascii="GHEA Grapalat" w:hAnsi="GHEA Grapalat" w:cs="Sylfaen"/>
          <w:b/>
          <w:strike/>
          <w:highlight w:val="yellow"/>
          <w:lang w:val="hy-AM"/>
        </w:rPr>
      </w:pPr>
    </w:p>
    <w:p w14:paraId="4B2DA455" w14:textId="77777777" w:rsidR="00091EBC" w:rsidRPr="00B7369C"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highlight w:val="yellow"/>
          <w:lang w:val="hy-AM"/>
        </w:rPr>
      </w:pPr>
      <w:r w:rsidRPr="00B7369C">
        <w:rPr>
          <w:rStyle w:val="Strong"/>
          <w:rFonts w:ascii="GHEA Grapalat" w:hAnsi="GHEA Grapalat"/>
          <w:strike/>
          <w:color w:val="000000"/>
          <w:sz w:val="20"/>
          <w:szCs w:val="20"/>
          <w:highlight w:val="yellow"/>
          <w:lang w:val="hy-AM"/>
        </w:rPr>
        <w:t>ԵՐԱՇԽԻՔ N __________</w:t>
      </w:r>
    </w:p>
    <w:p w14:paraId="3106392E" w14:textId="77777777" w:rsidR="001C7C1A" w:rsidRPr="00B7369C" w:rsidRDefault="001C7C1A" w:rsidP="001C7C1A">
      <w:pPr>
        <w:jc w:val="center"/>
        <w:rPr>
          <w:rFonts w:ascii="GHEA Grapalat" w:hAnsi="GHEA Grapalat" w:cs="GHEA Grapalat"/>
          <w:b/>
          <w:strike/>
          <w:sz w:val="20"/>
          <w:szCs w:val="20"/>
          <w:highlight w:val="yellow"/>
          <w:lang w:val="hy-AM"/>
        </w:rPr>
      </w:pPr>
      <w:r w:rsidRPr="00B7369C">
        <w:rPr>
          <w:rFonts w:ascii="GHEA Grapalat" w:hAnsi="GHEA Grapalat" w:cs="GHEA Grapalat"/>
          <w:b/>
          <w:strike/>
          <w:sz w:val="18"/>
          <w:szCs w:val="18"/>
          <w:highlight w:val="yellow"/>
          <w:lang w:val="hy-AM"/>
        </w:rPr>
        <w:t xml:space="preserve">         (պայմանագրի ապահովում)</w:t>
      </w:r>
    </w:p>
    <w:p w14:paraId="56CC6D8E" w14:textId="77777777" w:rsidR="00091EBC" w:rsidRPr="00B7369C" w:rsidRDefault="00091EBC" w:rsidP="00091EBC">
      <w:pPr>
        <w:pStyle w:val="NormalWeb"/>
        <w:shd w:val="clear" w:color="auto" w:fill="FFFFFF"/>
        <w:spacing w:before="0" w:beforeAutospacing="0" w:after="0" w:afterAutospacing="0"/>
        <w:ind w:firstLine="375"/>
        <w:rPr>
          <w:rStyle w:val="Strong"/>
          <w:strike/>
          <w:highlight w:val="yellow"/>
          <w:lang w:val="hy-AM"/>
        </w:rPr>
      </w:pPr>
    </w:p>
    <w:p w14:paraId="7B93C43D" w14:textId="77777777" w:rsidR="00091EBC" w:rsidRPr="00B7369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highlight w:val="yellow"/>
          <w:u w:val="single"/>
          <w:lang w:val="hy-AM"/>
        </w:rPr>
      </w:pPr>
      <w:r w:rsidRPr="00B7369C">
        <w:rPr>
          <w:rStyle w:val="Strong"/>
          <w:rFonts w:ascii="GHEA Grapalat" w:hAnsi="GHEA Grapalat"/>
          <w:b w:val="0"/>
          <w:bCs w:val="0"/>
          <w:strike/>
          <w:sz w:val="20"/>
          <w:szCs w:val="20"/>
          <w:highlight w:val="yellow"/>
          <w:lang w:val="hy-AM"/>
        </w:rPr>
        <w:tab/>
        <w:t xml:space="preserve">1.Սույն երաշխիքը (այսուհետ՝ երաշխիք) հանդիսանում է </w:t>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p>
    <w:p w14:paraId="6EDC4853" w14:textId="77777777" w:rsidR="00091EBC" w:rsidRPr="00B7369C" w:rsidRDefault="00091EBC" w:rsidP="00091EBC">
      <w:pPr>
        <w:pStyle w:val="NormalWeb"/>
        <w:shd w:val="clear" w:color="auto" w:fill="FFFFFF"/>
        <w:spacing w:before="0" w:beforeAutospacing="0" w:after="0" w:afterAutospacing="0"/>
        <w:ind w:left="5664" w:firstLine="708"/>
        <w:rPr>
          <w:rStyle w:val="Strong"/>
          <w:strike/>
          <w:highlight w:val="yellow"/>
          <w:lang w:val="hy-AM"/>
        </w:rPr>
      </w:pPr>
      <w:r w:rsidRPr="00B7369C">
        <w:rPr>
          <w:rFonts w:ascii="GHEA Grapalat" w:hAnsi="GHEA Grapalat" w:cs="Sylfaen"/>
          <w:strike/>
          <w:highlight w:val="yellow"/>
          <w:vertAlign w:val="superscript"/>
          <w:lang w:val="hy-AM"/>
        </w:rPr>
        <w:t xml:space="preserve">          պատվիրատուի անվանումը</w:t>
      </w:r>
    </w:p>
    <w:p w14:paraId="13CF9536" w14:textId="6ABDFCF9" w:rsidR="00091EBC" w:rsidRPr="00B7369C" w:rsidRDefault="00091EBC" w:rsidP="007A5E2D">
      <w:pPr>
        <w:pStyle w:val="NormalWeb"/>
        <w:shd w:val="clear" w:color="auto" w:fill="FFFFFF"/>
        <w:spacing w:before="0" w:beforeAutospacing="0" w:after="0" w:afterAutospacing="0"/>
        <w:rPr>
          <w:rFonts w:ascii="GHEA Grapalat" w:hAnsi="GHEA Grapalat" w:cs="Sylfaen"/>
          <w:strike/>
          <w:highlight w:val="yellow"/>
          <w:vertAlign w:val="superscript"/>
          <w:lang w:val="hy-AM"/>
        </w:rPr>
      </w:pPr>
      <w:r w:rsidRPr="00B7369C">
        <w:rPr>
          <w:rStyle w:val="Strong"/>
          <w:rFonts w:ascii="GHEA Grapalat" w:hAnsi="GHEA Grapalat"/>
          <w:b w:val="0"/>
          <w:bCs w:val="0"/>
          <w:strike/>
          <w:sz w:val="20"/>
          <w:szCs w:val="20"/>
          <w:highlight w:val="yellow"/>
          <w:lang w:val="hy-AM"/>
        </w:rPr>
        <w:t xml:space="preserve">(այսուհետ՝ բենեֆիցիար) և </w:t>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lang w:val="hy-AM"/>
        </w:rPr>
        <w:t xml:space="preserve"> </w:t>
      </w:r>
      <w:r w:rsidR="00282B03" w:rsidRPr="00B7369C">
        <w:rPr>
          <w:rStyle w:val="Strong"/>
          <w:rFonts w:ascii="GHEA Grapalat" w:hAnsi="GHEA Grapalat"/>
          <w:b w:val="0"/>
          <w:bCs w:val="0"/>
          <w:strike/>
          <w:sz w:val="20"/>
          <w:szCs w:val="20"/>
          <w:highlight w:val="yellow"/>
          <w:lang w:val="hy-AM"/>
        </w:rPr>
        <w:t xml:space="preserve">(այսուհետ՝ պրիցինպալ) </w:t>
      </w:r>
      <w:r w:rsidRPr="00B7369C">
        <w:rPr>
          <w:rStyle w:val="Strong"/>
          <w:rFonts w:ascii="GHEA Grapalat" w:hAnsi="GHEA Grapalat"/>
          <w:b w:val="0"/>
          <w:bCs w:val="0"/>
          <w:strike/>
          <w:sz w:val="20"/>
          <w:szCs w:val="20"/>
          <w:highlight w:val="yellow"/>
          <w:lang w:val="hy-AM"/>
        </w:rPr>
        <w:t xml:space="preserve">միջև </w:t>
      </w:r>
      <w:r w:rsidRPr="00B7369C">
        <w:rPr>
          <w:rFonts w:cs="Sylfaen"/>
          <w:strike/>
          <w:highlight w:val="yellow"/>
          <w:vertAlign w:val="superscript"/>
          <w:lang w:val="hy-AM"/>
        </w:rPr>
        <w:t xml:space="preserve">                       </w:t>
      </w:r>
      <w:r w:rsidRPr="00B7369C">
        <w:rPr>
          <w:rFonts w:cs="Sylfaen"/>
          <w:strike/>
          <w:highlight w:val="yellow"/>
          <w:vertAlign w:val="superscript"/>
          <w:lang w:val="hy-AM"/>
        </w:rPr>
        <w:tab/>
      </w:r>
      <w:r w:rsidRPr="00B7369C">
        <w:rPr>
          <w:rFonts w:cs="Sylfaen"/>
          <w:strike/>
          <w:highlight w:val="yellow"/>
          <w:vertAlign w:val="superscript"/>
          <w:lang w:val="hy-AM"/>
        </w:rPr>
        <w:tab/>
      </w:r>
      <w:r w:rsidRPr="00B7369C">
        <w:rPr>
          <w:rFonts w:ascii="GHEA Grapalat" w:hAnsi="GHEA Grapalat" w:cs="Sylfaen"/>
          <w:strike/>
          <w:highlight w:val="yellow"/>
          <w:vertAlign w:val="superscript"/>
          <w:lang w:val="hy-AM"/>
        </w:rPr>
        <w:t xml:space="preserve">ընտրված մասնակցի անվանումը </w:t>
      </w:r>
    </w:p>
    <w:p w14:paraId="1D9BF23D" w14:textId="77777777" w:rsidR="00091EBC" w:rsidRPr="00B7369C"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highlight w:val="yellow"/>
          <w:lang w:val="hy-AM"/>
        </w:rPr>
      </w:pPr>
      <w:r w:rsidRPr="00B7369C">
        <w:rPr>
          <w:rStyle w:val="Strong"/>
          <w:rFonts w:ascii="GHEA Grapalat" w:hAnsi="GHEA Grapalat"/>
          <w:b w:val="0"/>
          <w:bCs w:val="0"/>
          <w:strike/>
          <w:sz w:val="20"/>
          <w:szCs w:val="20"/>
          <w:highlight w:val="yellow"/>
          <w:lang w:val="hy-AM"/>
        </w:rPr>
        <w:t xml:space="preserve">կնքվելիք N </w:t>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lang w:val="hy-AM"/>
        </w:rPr>
        <w:t xml:space="preserve">  պայմանագրից բխող պրինցիպալի </w:t>
      </w:r>
    </w:p>
    <w:p w14:paraId="02A8DBCA" w14:textId="77777777" w:rsidR="00091EBC" w:rsidRPr="00B7369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highlight w:val="yellow"/>
          <w:lang w:val="hy-AM"/>
        </w:rPr>
      </w:pPr>
      <w:r w:rsidRPr="00B7369C">
        <w:rPr>
          <w:rStyle w:val="Strong"/>
          <w:rFonts w:ascii="GHEA Grapalat" w:hAnsi="GHEA Grapalat"/>
          <w:b w:val="0"/>
          <w:bCs w:val="0"/>
          <w:strike/>
          <w:sz w:val="20"/>
          <w:szCs w:val="20"/>
          <w:highlight w:val="yellow"/>
          <w:lang w:val="hy-AM"/>
        </w:rPr>
        <w:tab/>
      </w:r>
      <w:r w:rsidRPr="00B7369C">
        <w:rPr>
          <w:rStyle w:val="Strong"/>
          <w:rFonts w:ascii="GHEA Grapalat" w:hAnsi="GHEA Grapalat"/>
          <w:b w:val="0"/>
          <w:bCs w:val="0"/>
          <w:strike/>
          <w:sz w:val="20"/>
          <w:szCs w:val="20"/>
          <w:highlight w:val="yellow"/>
          <w:lang w:val="hy-AM"/>
        </w:rPr>
        <w:tab/>
      </w:r>
      <w:r w:rsidRPr="00B7369C">
        <w:rPr>
          <w:rStyle w:val="Strong"/>
          <w:rFonts w:ascii="GHEA Grapalat" w:hAnsi="GHEA Grapalat"/>
          <w:b w:val="0"/>
          <w:bCs w:val="0"/>
          <w:strike/>
          <w:sz w:val="20"/>
          <w:szCs w:val="20"/>
          <w:highlight w:val="yellow"/>
          <w:lang w:val="hy-AM"/>
        </w:rPr>
        <w:tab/>
      </w:r>
      <w:r w:rsidRPr="00B7369C">
        <w:rPr>
          <w:rStyle w:val="Strong"/>
          <w:rFonts w:ascii="GHEA Grapalat" w:hAnsi="GHEA Grapalat"/>
          <w:b w:val="0"/>
          <w:bCs w:val="0"/>
          <w:strike/>
          <w:sz w:val="20"/>
          <w:szCs w:val="20"/>
          <w:highlight w:val="yellow"/>
          <w:lang w:val="hy-AM"/>
        </w:rPr>
        <w:tab/>
      </w:r>
      <w:r w:rsidRPr="00B7369C">
        <w:rPr>
          <w:rFonts w:ascii="GHEA Grapalat" w:hAnsi="GHEA Grapalat" w:cs="Sylfaen"/>
          <w:strike/>
          <w:highlight w:val="yellow"/>
          <w:vertAlign w:val="superscript"/>
          <w:lang w:val="hy-AM"/>
        </w:rPr>
        <w:t xml:space="preserve">կնքվելիք պայմանագրի </w:t>
      </w:r>
      <w:r w:rsidR="007A5E2D" w:rsidRPr="00B7369C">
        <w:rPr>
          <w:rFonts w:ascii="GHEA Grapalat" w:hAnsi="GHEA Grapalat" w:cs="Sylfaen"/>
          <w:strike/>
          <w:highlight w:val="yellow"/>
          <w:vertAlign w:val="superscript"/>
          <w:lang w:val="hy-AM"/>
        </w:rPr>
        <w:t>համարը</w:t>
      </w:r>
    </w:p>
    <w:p w14:paraId="23048EC1" w14:textId="77777777" w:rsidR="00091EBC" w:rsidRPr="00B7369C"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highlight w:val="yellow"/>
          <w:lang w:val="hy-AM"/>
        </w:rPr>
      </w:pPr>
      <w:r w:rsidRPr="00B7369C">
        <w:rPr>
          <w:rStyle w:val="Strong"/>
          <w:rFonts w:ascii="GHEA Grapalat" w:hAnsi="GHEA Grapalat"/>
          <w:b w:val="0"/>
          <w:bCs w:val="0"/>
          <w:strike/>
          <w:sz w:val="20"/>
          <w:szCs w:val="20"/>
          <w:highlight w:val="yellow"/>
          <w:lang w:val="hy-AM"/>
        </w:rPr>
        <w:t>պարտավորությունների (այսուհետ՝ երաշխավորված պարտավորություններ) կատարման ապահով</w:t>
      </w:r>
      <w:r w:rsidR="00D7538E" w:rsidRPr="00B7369C">
        <w:rPr>
          <w:rStyle w:val="Strong"/>
          <w:rFonts w:ascii="GHEA Grapalat" w:hAnsi="GHEA Grapalat"/>
          <w:b w:val="0"/>
          <w:bCs w:val="0"/>
          <w:strike/>
          <w:sz w:val="20"/>
          <w:szCs w:val="20"/>
          <w:highlight w:val="yellow"/>
          <w:lang w:val="hy-AM"/>
        </w:rPr>
        <w:t>ում</w:t>
      </w:r>
      <w:r w:rsidRPr="00B7369C">
        <w:rPr>
          <w:rStyle w:val="Strong"/>
          <w:rFonts w:ascii="GHEA Grapalat" w:hAnsi="GHEA Grapalat"/>
          <w:b w:val="0"/>
          <w:bCs w:val="0"/>
          <w:strike/>
          <w:sz w:val="20"/>
          <w:szCs w:val="20"/>
          <w:highlight w:val="yellow"/>
          <w:lang w:val="hy-AM"/>
        </w:rPr>
        <w:t xml:space="preserve">: </w:t>
      </w:r>
    </w:p>
    <w:p w14:paraId="00E548B4" w14:textId="77777777" w:rsidR="00091EBC" w:rsidRPr="00B7369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highlight w:val="yellow"/>
          <w:lang w:val="hy-AM"/>
        </w:rPr>
      </w:pPr>
      <w:r w:rsidRPr="00B7369C">
        <w:rPr>
          <w:rStyle w:val="Strong"/>
          <w:rFonts w:ascii="GHEA Grapalat" w:hAnsi="GHEA Grapalat"/>
          <w:b w:val="0"/>
          <w:bCs w:val="0"/>
          <w:strike/>
          <w:sz w:val="20"/>
          <w:szCs w:val="20"/>
          <w:highlight w:val="yellow"/>
          <w:lang w:val="hy-AM"/>
        </w:rPr>
        <w:t xml:space="preserve">2. Երաշխիքով </w:t>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lang w:val="hy-AM"/>
        </w:rPr>
        <w:t xml:space="preserve"> (այսուհետ՝ երաշխիք տվող </w:t>
      </w:r>
    </w:p>
    <w:p w14:paraId="7722C98D" w14:textId="77777777" w:rsidR="00091EBC" w:rsidRPr="00B7369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highlight w:val="yellow"/>
          <w:lang w:val="hy-AM"/>
        </w:rPr>
      </w:pPr>
      <w:r w:rsidRPr="00B7369C">
        <w:rPr>
          <w:rStyle w:val="Strong"/>
          <w:rFonts w:ascii="GHEA Grapalat" w:hAnsi="GHEA Grapalat"/>
          <w:b w:val="0"/>
          <w:bCs w:val="0"/>
          <w:strike/>
          <w:sz w:val="20"/>
          <w:szCs w:val="20"/>
          <w:highlight w:val="yellow"/>
          <w:lang w:val="hy-AM"/>
        </w:rPr>
        <w:tab/>
      </w:r>
      <w:r w:rsidRPr="00B7369C">
        <w:rPr>
          <w:rStyle w:val="Strong"/>
          <w:rFonts w:ascii="GHEA Grapalat" w:hAnsi="GHEA Grapalat"/>
          <w:b w:val="0"/>
          <w:bCs w:val="0"/>
          <w:strike/>
          <w:sz w:val="20"/>
          <w:szCs w:val="20"/>
          <w:highlight w:val="yellow"/>
          <w:lang w:val="hy-AM"/>
        </w:rPr>
        <w:tab/>
      </w:r>
      <w:r w:rsidRPr="00B7369C">
        <w:rPr>
          <w:rStyle w:val="Strong"/>
          <w:rFonts w:ascii="GHEA Grapalat" w:hAnsi="GHEA Grapalat"/>
          <w:b w:val="0"/>
          <w:bCs w:val="0"/>
          <w:strike/>
          <w:sz w:val="20"/>
          <w:szCs w:val="20"/>
          <w:highlight w:val="yellow"/>
          <w:lang w:val="hy-AM"/>
        </w:rPr>
        <w:tab/>
        <w:t xml:space="preserve">                         </w:t>
      </w:r>
      <w:r w:rsidRPr="00B7369C">
        <w:rPr>
          <w:rFonts w:ascii="GHEA Grapalat" w:hAnsi="GHEA Grapalat" w:cs="Sylfaen"/>
          <w:strike/>
          <w:highlight w:val="yellow"/>
          <w:vertAlign w:val="superscript"/>
          <w:lang w:val="hy-AM"/>
        </w:rPr>
        <w:t>երաշխիքը տվող բանկի անվանումը</w:t>
      </w:r>
    </w:p>
    <w:p w14:paraId="0C9B0DDA" w14:textId="77777777" w:rsidR="00091EBC" w:rsidRPr="00B7369C"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highlight w:val="yellow"/>
          <w:u w:val="single"/>
          <w:lang w:val="hy-AM"/>
        </w:rPr>
      </w:pPr>
      <w:r w:rsidRPr="00B7369C">
        <w:rPr>
          <w:rStyle w:val="Strong"/>
          <w:rFonts w:ascii="GHEA Grapalat" w:hAnsi="GHEA Grapalat"/>
          <w:b w:val="0"/>
          <w:bCs w:val="0"/>
          <w:strike/>
          <w:sz w:val="20"/>
          <w:szCs w:val="20"/>
          <w:highlight w:val="yellow"/>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p>
    <w:p w14:paraId="336F2B4E" w14:textId="77777777" w:rsidR="00091EBC" w:rsidRPr="00B7369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highlight w:val="yellow"/>
          <w:u w:val="single"/>
          <w:lang w:val="hy-AM"/>
        </w:rPr>
      </w:pPr>
      <w:r w:rsidRPr="00B7369C">
        <w:rPr>
          <w:rFonts w:ascii="GHEA Grapalat" w:hAnsi="GHEA Grapalat" w:cs="Sylfaen"/>
          <w:strike/>
          <w:highlight w:val="yellow"/>
          <w:vertAlign w:val="superscript"/>
          <w:lang w:val="hy-AM"/>
        </w:rPr>
        <w:t xml:space="preserve">   գումարը թվերով և տառերով</w:t>
      </w:r>
    </w:p>
    <w:p w14:paraId="4ADD1146" w14:textId="77777777" w:rsidR="00091EBC" w:rsidRPr="00B7369C"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highlight w:val="yellow"/>
          <w:lang w:val="hy-AM"/>
        </w:rPr>
      </w:pPr>
      <w:r w:rsidRPr="00B7369C">
        <w:rPr>
          <w:rStyle w:val="Strong"/>
          <w:rFonts w:ascii="GHEA Grapalat" w:hAnsi="GHEA Grapalat"/>
          <w:b w:val="0"/>
          <w:bCs w:val="0"/>
          <w:strike/>
          <w:sz w:val="20"/>
          <w:szCs w:val="20"/>
          <w:highlight w:val="yellow"/>
          <w:lang w:val="hy-AM"/>
        </w:rPr>
        <w:t xml:space="preserve">(այսուհետ՝ երաշխիքի գումար)՝ պահանջն ստանալուց </w:t>
      </w:r>
      <w:r w:rsidR="00DB4EFF" w:rsidRPr="00B7369C">
        <w:rPr>
          <w:rStyle w:val="Strong"/>
          <w:rFonts w:ascii="GHEA Grapalat" w:hAnsi="GHEA Grapalat"/>
          <w:b w:val="0"/>
          <w:bCs w:val="0"/>
          <w:strike/>
          <w:sz w:val="20"/>
          <w:szCs w:val="20"/>
          <w:highlight w:val="yellow"/>
          <w:lang w:val="hy-AM"/>
        </w:rPr>
        <w:t>հինգ</w:t>
      </w:r>
      <w:r w:rsidRPr="00B7369C">
        <w:rPr>
          <w:rStyle w:val="Strong"/>
          <w:rFonts w:ascii="GHEA Grapalat" w:hAnsi="GHEA Grapalat"/>
          <w:b w:val="0"/>
          <w:bCs w:val="0"/>
          <w:strike/>
          <w:sz w:val="20"/>
          <w:szCs w:val="20"/>
          <w:highlight w:val="yellow"/>
          <w:lang w:val="hy-AM"/>
        </w:rPr>
        <w:t xml:space="preserve"> աշխատանքային օրվա ընթացքում:   Վճարումը  կատարվում է բենեֆիցիարի </w:t>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u w:val="single"/>
          <w:lang w:val="hy-AM"/>
        </w:rPr>
        <w:tab/>
      </w:r>
      <w:r w:rsidRPr="00B7369C">
        <w:rPr>
          <w:rStyle w:val="Strong"/>
          <w:rFonts w:ascii="GHEA Grapalat" w:hAnsi="GHEA Grapalat"/>
          <w:b w:val="0"/>
          <w:bCs w:val="0"/>
          <w:strike/>
          <w:sz w:val="20"/>
          <w:szCs w:val="20"/>
          <w:highlight w:val="yellow"/>
          <w:lang w:val="hy-AM"/>
        </w:rPr>
        <w:t>հաշվեհամարին փոխանցման միջոցով:</w:t>
      </w:r>
    </w:p>
    <w:p w14:paraId="1DEC7E47" w14:textId="77777777" w:rsidR="00091EBC" w:rsidRPr="00B7369C"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highlight w:val="yellow"/>
          <w:lang w:val="hy-AM"/>
        </w:rPr>
      </w:pPr>
      <w:r w:rsidRPr="00B7369C">
        <w:rPr>
          <w:rFonts w:ascii="GHEA Grapalat" w:hAnsi="GHEA Grapalat" w:cs="Sylfaen"/>
          <w:strike/>
          <w:highlight w:val="yellow"/>
          <w:vertAlign w:val="superscript"/>
          <w:lang w:val="hy-AM"/>
        </w:rPr>
        <w:t xml:space="preserve">                                                                                      հաշվեհամարը</w:t>
      </w:r>
    </w:p>
    <w:p w14:paraId="14B52716" w14:textId="77777777" w:rsidR="00091EBC" w:rsidRPr="00B7369C"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3. Սույն երաշխիքն անհետկանչելի է:</w:t>
      </w:r>
    </w:p>
    <w:p w14:paraId="04A940CD" w14:textId="77777777" w:rsidR="00091EBC" w:rsidRPr="00B7369C"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B7369C" w:rsidRDefault="0024041A" w:rsidP="002C565E">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 xml:space="preserve">5. </w:t>
      </w:r>
      <w:r w:rsidR="002C565E" w:rsidRPr="00B7369C">
        <w:rPr>
          <w:rFonts w:ascii="GHEA Grapalat" w:hAnsi="GHEA Grapalat"/>
          <w:strike/>
          <w:color w:val="000000"/>
          <w:sz w:val="20"/>
          <w:szCs w:val="20"/>
          <w:highlight w:val="yellow"/>
          <w:lang w:val="hy-AM"/>
        </w:rPr>
        <w:t xml:space="preserve">Երաշխիքը գործում է բենեֆիցիարի և պրիցիպալի միջև կնքվելիքN </w:t>
      </w:r>
      <w:r w:rsidR="002C565E" w:rsidRPr="00B7369C">
        <w:rPr>
          <w:rFonts w:ascii="GHEA Grapalat" w:hAnsi="GHEA Grapalat"/>
          <w:strike/>
          <w:color w:val="000000"/>
          <w:sz w:val="20"/>
          <w:szCs w:val="20"/>
          <w:highlight w:val="yellow"/>
          <w:u w:val="single"/>
          <w:lang w:val="hy-AM"/>
        </w:rPr>
        <w:tab/>
      </w:r>
      <w:r w:rsidR="002C565E" w:rsidRPr="00B7369C">
        <w:rPr>
          <w:rFonts w:ascii="GHEA Grapalat" w:hAnsi="GHEA Grapalat"/>
          <w:strike/>
          <w:color w:val="000000"/>
          <w:sz w:val="20"/>
          <w:szCs w:val="20"/>
          <w:highlight w:val="yellow"/>
          <w:u w:val="single"/>
          <w:lang w:val="hy-AM"/>
        </w:rPr>
        <w:tab/>
      </w:r>
      <w:r w:rsidR="002C565E" w:rsidRPr="00B7369C">
        <w:rPr>
          <w:rFonts w:ascii="GHEA Grapalat" w:hAnsi="GHEA Grapalat"/>
          <w:strike/>
          <w:color w:val="000000"/>
          <w:sz w:val="20"/>
          <w:szCs w:val="20"/>
          <w:highlight w:val="yellow"/>
          <w:u w:val="single"/>
          <w:lang w:val="hy-AM"/>
        </w:rPr>
        <w:tab/>
      </w:r>
      <w:r w:rsidR="002C565E" w:rsidRPr="00B7369C">
        <w:rPr>
          <w:rFonts w:ascii="GHEA Grapalat" w:hAnsi="GHEA Grapalat"/>
          <w:strike/>
          <w:color w:val="000000"/>
          <w:sz w:val="20"/>
          <w:szCs w:val="20"/>
          <w:highlight w:val="yellow"/>
          <w:u w:val="single"/>
          <w:lang w:val="hy-AM"/>
        </w:rPr>
        <w:tab/>
      </w:r>
    </w:p>
    <w:p w14:paraId="4880C083" w14:textId="77777777" w:rsidR="002C565E" w:rsidRPr="00B7369C" w:rsidRDefault="002C565E" w:rsidP="002C565E">
      <w:pPr>
        <w:pStyle w:val="NormalWeb"/>
        <w:shd w:val="clear" w:color="auto" w:fill="FFFFFF"/>
        <w:spacing w:before="0" w:beforeAutospacing="0" w:after="0" w:afterAutospacing="0"/>
        <w:ind w:left="4956" w:firstLine="708"/>
        <w:rPr>
          <w:rFonts w:ascii="GHEA Grapalat" w:hAnsi="GHEA Grapalat" w:cs="Sylfaen"/>
          <w:strike/>
          <w:highlight w:val="yellow"/>
          <w:vertAlign w:val="superscript"/>
          <w:lang w:val="hy-AM"/>
        </w:rPr>
      </w:pPr>
      <w:r w:rsidRPr="00B7369C">
        <w:rPr>
          <w:rFonts w:ascii="GHEA Grapalat" w:hAnsi="GHEA Grapalat" w:cs="Sylfaen"/>
          <w:strike/>
          <w:highlight w:val="yellow"/>
          <w:vertAlign w:val="superscript"/>
          <w:lang w:val="hy-AM"/>
        </w:rPr>
        <w:t xml:space="preserve">                                   կնքվելիք պայմանագրի համարը </w:t>
      </w:r>
    </w:p>
    <w:p w14:paraId="0E662C72" w14:textId="77777777" w:rsidR="002C565E" w:rsidRPr="00B7369C" w:rsidRDefault="002C565E" w:rsidP="002C565E">
      <w:pPr>
        <w:pStyle w:val="ListParagraph"/>
        <w:tabs>
          <w:tab w:val="left" w:pos="0"/>
        </w:tabs>
        <w:ind w:left="0"/>
        <w:mirrorIndents/>
        <w:jc w:val="both"/>
        <w:rPr>
          <w:rFonts w:ascii="GHEA Grapalat" w:hAnsi="GHEA Grapalat"/>
          <w:strike/>
          <w:color w:val="000000"/>
          <w:sz w:val="20"/>
          <w:szCs w:val="20"/>
          <w:highlight w:val="yellow"/>
          <w:u w:val="single"/>
          <w:lang w:val="hy-AM"/>
        </w:rPr>
      </w:pPr>
      <w:r w:rsidRPr="00B7369C">
        <w:rPr>
          <w:rFonts w:ascii="GHEA Grapalat" w:hAnsi="GHEA Grapalat"/>
          <w:strike/>
          <w:color w:val="000000"/>
          <w:sz w:val="20"/>
          <w:szCs w:val="20"/>
          <w:highlight w:val="yellow"/>
          <w:lang w:val="hy-AM"/>
        </w:rPr>
        <w:t xml:space="preserve">պայմանագիրն ուժի մեջ մտնելու օրվանից մինչև </w:t>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cs="Sylfaen"/>
          <w:strike/>
          <w:highlight w:val="yellow"/>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B7369C" w:rsidRDefault="002C565E" w:rsidP="002C565E">
      <w:pPr>
        <w:pStyle w:val="ListParagraph"/>
        <w:tabs>
          <w:tab w:val="left" w:pos="0"/>
        </w:tabs>
        <w:ind w:left="0"/>
        <w:mirrorIndents/>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B7369C" w:rsidRDefault="00091EBC" w:rsidP="00CB5EFD">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B7369C"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 xml:space="preserve">1) </w:t>
      </w:r>
      <w:r w:rsidR="0091775C" w:rsidRPr="00B7369C">
        <w:rPr>
          <w:rFonts w:ascii="GHEA Grapalat" w:hAnsi="GHEA Grapalat"/>
          <w:strike/>
          <w:color w:val="000000"/>
          <w:sz w:val="20"/>
          <w:szCs w:val="20"/>
          <w:highlight w:val="yellow"/>
          <w:lang w:val="hy-AM"/>
        </w:rPr>
        <w:t xml:space="preserve">N </w:t>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0091775C" w:rsidRPr="00B7369C">
        <w:rPr>
          <w:rFonts w:ascii="GHEA Grapalat" w:hAnsi="GHEA Grapalat"/>
          <w:strike/>
          <w:color w:val="000000"/>
          <w:sz w:val="20"/>
          <w:szCs w:val="20"/>
          <w:highlight w:val="yellow"/>
          <w:u w:val="single"/>
          <w:lang w:val="hy-AM"/>
        </w:rPr>
        <w:tab/>
        <w:t xml:space="preserve">     </w:t>
      </w:r>
      <w:r w:rsidRPr="00B7369C">
        <w:rPr>
          <w:rFonts w:ascii="GHEA Grapalat" w:hAnsi="GHEA Grapalat"/>
          <w:strike/>
          <w:color w:val="000000"/>
          <w:sz w:val="20"/>
          <w:szCs w:val="20"/>
          <w:highlight w:val="yellow"/>
          <w:lang w:val="hy-AM"/>
        </w:rPr>
        <w:t xml:space="preserve"> պայմանագրի, ներառյալ նաև դրանում </w:t>
      </w:r>
      <w:r w:rsidR="0091775C" w:rsidRPr="00B7369C">
        <w:rPr>
          <w:rFonts w:ascii="GHEA Grapalat" w:hAnsi="GHEA Grapalat"/>
          <w:strike/>
          <w:color w:val="000000"/>
          <w:sz w:val="20"/>
          <w:szCs w:val="20"/>
          <w:highlight w:val="yellow"/>
          <w:lang w:val="hy-AM"/>
        </w:rPr>
        <w:t>կատարված</w:t>
      </w:r>
    </w:p>
    <w:p w14:paraId="4ACBDF3E" w14:textId="77777777" w:rsidR="00DC3470" w:rsidRPr="00B7369C" w:rsidRDefault="00DC3470" w:rsidP="00DC3470">
      <w:pPr>
        <w:pStyle w:val="NormalWeb"/>
        <w:shd w:val="clear" w:color="auto" w:fill="FFFFFF"/>
        <w:spacing w:before="0" w:beforeAutospacing="0" w:after="0" w:afterAutospacing="0"/>
        <w:rPr>
          <w:rFonts w:ascii="GHEA Grapalat" w:hAnsi="GHEA Grapalat" w:cs="Sylfaen"/>
          <w:strike/>
          <w:highlight w:val="yellow"/>
          <w:vertAlign w:val="superscript"/>
          <w:lang w:val="hy-AM"/>
        </w:rPr>
      </w:pPr>
      <w:r w:rsidRPr="00B7369C">
        <w:rPr>
          <w:rFonts w:ascii="GHEA Grapalat" w:hAnsi="GHEA Grapalat" w:cs="Sylfaen"/>
          <w:strike/>
          <w:highlight w:val="yellow"/>
          <w:vertAlign w:val="superscript"/>
          <w:lang w:val="hy-AM"/>
        </w:rPr>
        <w:t xml:space="preserve">                          կնքվելիք պայմանագրի </w:t>
      </w:r>
      <w:r w:rsidR="0091775C" w:rsidRPr="00B7369C">
        <w:rPr>
          <w:rFonts w:ascii="GHEA Grapalat" w:hAnsi="GHEA Grapalat" w:cs="Sylfaen"/>
          <w:strike/>
          <w:highlight w:val="yellow"/>
          <w:vertAlign w:val="superscript"/>
          <w:lang w:val="hy-AM"/>
        </w:rPr>
        <w:t>համարը</w:t>
      </w:r>
      <w:r w:rsidRPr="00B7369C">
        <w:rPr>
          <w:rFonts w:ascii="GHEA Grapalat" w:hAnsi="GHEA Grapalat" w:cs="Sylfaen"/>
          <w:strike/>
          <w:highlight w:val="yellow"/>
          <w:vertAlign w:val="superscript"/>
          <w:lang w:val="hy-AM"/>
        </w:rPr>
        <w:t xml:space="preserve"> </w:t>
      </w:r>
    </w:p>
    <w:p w14:paraId="0A4028A4" w14:textId="47652314" w:rsidR="00DC3470" w:rsidRPr="00B7369C" w:rsidRDefault="00DC3470" w:rsidP="00DC3470">
      <w:pPr>
        <w:pStyle w:val="NormalWeb"/>
        <w:shd w:val="clear" w:color="auto" w:fill="FFFFFF"/>
        <w:spacing w:before="0" w:beforeAutospacing="0" w:after="0" w:afterAutospacing="0"/>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փոփոխությունների, լրացուցիչ համաձայնագրերի պատճենները.</w:t>
      </w:r>
    </w:p>
    <w:p w14:paraId="5A63CA42" w14:textId="77777777" w:rsidR="00DC3470" w:rsidRPr="00B7369C"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 xml:space="preserve">2) բենեֆիցիարի կողմից պայմանագիրը միակողմանի լուծելու մասին </w:t>
      </w:r>
      <w:hyperlink r:id="rId12" w:history="1">
        <w:r w:rsidRPr="00B7369C">
          <w:rPr>
            <w:rStyle w:val="Hyperlink"/>
            <w:rFonts w:ascii="GHEA Grapalat" w:hAnsi="GHEA Grapalat"/>
            <w:strike/>
            <w:sz w:val="20"/>
            <w:szCs w:val="20"/>
            <w:highlight w:val="yellow"/>
            <w:lang w:val="hy-AM"/>
          </w:rPr>
          <w:t>www.procurement.am</w:t>
        </w:r>
      </w:hyperlink>
      <w:r w:rsidRPr="00B7369C">
        <w:rPr>
          <w:rFonts w:ascii="GHEA Grapalat" w:hAnsi="GHEA Grapalat"/>
          <w:strike/>
          <w:color w:val="000000"/>
          <w:sz w:val="20"/>
          <w:szCs w:val="20"/>
          <w:highlight w:val="yellow"/>
          <w:lang w:val="hy-AM"/>
        </w:rPr>
        <w:t xml:space="preserve"> հասց</w:t>
      </w:r>
      <w:r w:rsidR="00D7538E" w:rsidRPr="00B7369C">
        <w:rPr>
          <w:rFonts w:ascii="GHEA Grapalat" w:hAnsi="GHEA Grapalat"/>
          <w:strike/>
          <w:color w:val="000000"/>
          <w:sz w:val="20"/>
          <w:szCs w:val="20"/>
          <w:highlight w:val="yellow"/>
          <w:lang w:val="hy-AM"/>
        </w:rPr>
        <w:t>ե</w:t>
      </w:r>
      <w:r w:rsidRPr="00B7369C">
        <w:rPr>
          <w:rFonts w:ascii="GHEA Grapalat" w:hAnsi="GHEA Grapalat"/>
          <w:strike/>
          <w:color w:val="000000"/>
          <w:sz w:val="20"/>
          <w:szCs w:val="20"/>
          <w:highlight w:val="yellow"/>
          <w:lang w:val="hy-AM"/>
        </w:rPr>
        <w:t>ով գործող տեղեկագրում հրապարակած ծանուցումը</w:t>
      </w:r>
      <w:r w:rsidR="00BF009A" w:rsidRPr="00B7369C">
        <w:rPr>
          <w:rFonts w:ascii="GHEA Grapalat" w:hAnsi="GHEA Grapalat"/>
          <w:strike/>
          <w:color w:val="000000"/>
          <w:sz w:val="20"/>
          <w:szCs w:val="20"/>
          <w:highlight w:val="yellow"/>
          <w:lang w:val="hy-AM"/>
        </w:rPr>
        <w:t>:</w:t>
      </w:r>
    </w:p>
    <w:p w14:paraId="41532609" w14:textId="77777777" w:rsidR="00091EBC" w:rsidRPr="00B7369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7. Երաշխիք տվող անձը բենեֆիցիարի կողմից ներկայացված պահանջը և կից փաստաթղթերը ստանալու</w:t>
      </w:r>
      <w:r w:rsidR="00D7538E" w:rsidRPr="00B7369C">
        <w:rPr>
          <w:rFonts w:ascii="GHEA Grapalat" w:hAnsi="GHEA Grapalat"/>
          <w:strike/>
          <w:color w:val="000000"/>
          <w:sz w:val="20"/>
          <w:szCs w:val="20"/>
          <w:highlight w:val="yellow"/>
          <w:lang w:val="hy-AM"/>
        </w:rPr>
        <w:t>ց</w:t>
      </w:r>
      <w:r w:rsidRPr="00B7369C">
        <w:rPr>
          <w:rFonts w:ascii="GHEA Grapalat" w:hAnsi="GHEA Grapalat"/>
          <w:strike/>
          <w:color w:val="000000"/>
          <w:sz w:val="20"/>
          <w:szCs w:val="20"/>
          <w:highlight w:val="yellow"/>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B7369C" w:rsidRDefault="0054575E" w:rsidP="00091EBC">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8</w:t>
      </w:r>
      <w:r w:rsidR="00091EBC" w:rsidRPr="00B7369C">
        <w:rPr>
          <w:rFonts w:ascii="GHEA Grapalat" w:hAnsi="GHEA Grapalat"/>
          <w:strike/>
          <w:color w:val="000000"/>
          <w:sz w:val="20"/>
          <w:szCs w:val="20"/>
          <w:highlight w:val="yellow"/>
          <w:lang w:val="hy-AM"/>
        </w:rPr>
        <w:t>. Երաշխիք տվող անձը մերժում է բենեֆիցիարի պահանջը, եթե`</w:t>
      </w:r>
    </w:p>
    <w:p w14:paraId="115929E6" w14:textId="77777777" w:rsidR="00091EBC" w:rsidRPr="00B7369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1) պահանջը կամ կից փաստաթղթերը չեն համապատասխանում սույն երաշխիքի պայմաններին.</w:t>
      </w:r>
    </w:p>
    <w:p w14:paraId="24A92384" w14:textId="77777777" w:rsidR="00091EBC" w:rsidRPr="00B7369C"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2) պահանջը ներկայացվել է երաշխիքով սահմանված ժամկետի ավարտից հետո:</w:t>
      </w:r>
    </w:p>
    <w:p w14:paraId="07C432F5" w14:textId="77777777" w:rsidR="00091EBC" w:rsidRPr="00B7369C" w:rsidRDefault="0054575E"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9</w:t>
      </w:r>
      <w:r w:rsidR="00091EBC" w:rsidRPr="00B7369C">
        <w:rPr>
          <w:rFonts w:ascii="GHEA Grapalat" w:hAnsi="GHEA Grapalat"/>
          <w:strike/>
          <w:color w:val="000000"/>
          <w:sz w:val="20"/>
          <w:szCs w:val="20"/>
          <w:highlight w:val="yellow"/>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B7369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1</w:t>
      </w:r>
      <w:r w:rsidR="0054575E" w:rsidRPr="00B7369C">
        <w:rPr>
          <w:rFonts w:ascii="GHEA Grapalat" w:hAnsi="GHEA Grapalat"/>
          <w:strike/>
          <w:color w:val="000000"/>
          <w:sz w:val="20"/>
          <w:szCs w:val="20"/>
          <w:highlight w:val="yellow"/>
          <w:lang w:val="hy-AM"/>
        </w:rPr>
        <w:t>0</w:t>
      </w:r>
      <w:r w:rsidRPr="00B7369C">
        <w:rPr>
          <w:rFonts w:ascii="GHEA Grapalat" w:hAnsi="GHEA Grapalat"/>
          <w:strike/>
          <w:color w:val="000000"/>
          <w:sz w:val="20"/>
          <w:szCs w:val="20"/>
          <w:highlight w:val="yellow"/>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B7369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1</w:t>
      </w:r>
      <w:r w:rsidR="0054575E" w:rsidRPr="00B7369C">
        <w:rPr>
          <w:rFonts w:ascii="GHEA Grapalat" w:hAnsi="GHEA Grapalat"/>
          <w:strike/>
          <w:color w:val="000000"/>
          <w:sz w:val="20"/>
          <w:szCs w:val="20"/>
          <w:highlight w:val="yellow"/>
          <w:lang w:val="hy-AM"/>
        </w:rPr>
        <w:t>1</w:t>
      </w:r>
      <w:r w:rsidRPr="00B7369C">
        <w:rPr>
          <w:rFonts w:ascii="GHEA Grapalat" w:hAnsi="GHEA Grapalat"/>
          <w:strike/>
          <w:color w:val="000000"/>
          <w:sz w:val="20"/>
          <w:szCs w:val="20"/>
          <w:highlight w:val="yellow"/>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B7369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6AF1A015" w14:textId="77777777" w:rsidR="006C459C" w:rsidRPr="00B7369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 xml:space="preserve">Գործադիր </w:t>
      </w:r>
      <w:r w:rsidR="006C459C" w:rsidRPr="00B7369C">
        <w:rPr>
          <w:rFonts w:ascii="GHEA Grapalat" w:hAnsi="GHEA Grapalat"/>
          <w:strike/>
          <w:color w:val="000000"/>
          <w:sz w:val="20"/>
          <w:szCs w:val="20"/>
          <w:highlight w:val="yellow"/>
          <w:lang w:val="hy-AM"/>
        </w:rPr>
        <w:t xml:space="preserve">մարմնի ղեկավար </w:t>
      </w:r>
      <w:r w:rsidR="006C459C" w:rsidRPr="00B7369C">
        <w:rPr>
          <w:rFonts w:ascii="GHEA Grapalat" w:hAnsi="GHEA Grapalat"/>
          <w:strike/>
          <w:color w:val="000000"/>
          <w:sz w:val="20"/>
          <w:szCs w:val="20"/>
          <w:highlight w:val="yellow"/>
          <w:u w:val="single"/>
          <w:lang w:val="hy-AM"/>
        </w:rPr>
        <w:tab/>
      </w:r>
      <w:r w:rsidR="006C459C" w:rsidRPr="00B7369C">
        <w:rPr>
          <w:rFonts w:ascii="GHEA Grapalat" w:hAnsi="GHEA Grapalat"/>
          <w:strike/>
          <w:color w:val="000000"/>
          <w:sz w:val="20"/>
          <w:szCs w:val="20"/>
          <w:highlight w:val="yellow"/>
          <w:u w:val="single"/>
          <w:lang w:val="hy-AM"/>
        </w:rPr>
        <w:tab/>
      </w:r>
      <w:r w:rsidR="006C459C" w:rsidRPr="00B7369C">
        <w:rPr>
          <w:rFonts w:ascii="GHEA Grapalat" w:hAnsi="GHEA Grapalat"/>
          <w:strike/>
          <w:color w:val="000000"/>
          <w:sz w:val="20"/>
          <w:szCs w:val="20"/>
          <w:highlight w:val="yellow"/>
          <w:u w:val="single"/>
          <w:lang w:val="hy-AM"/>
        </w:rPr>
        <w:tab/>
      </w:r>
      <w:r w:rsidR="006C459C" w:rsidRPr="00B7369C">
        <w:rPr>
          <w:rFonts w:ascii="GHEA Grapalat" w:hAnsi="GHEA Grapalat"/>
          <w:strike/>
          <w:color w:val="000000"/>
          <w:sz w:val="20"/>
          <w:szCs w:val="20"/>
          <w:highlight w:val="yellow"/>
          <w:u w:val="single"/>
          <w:lang w:val="hy-AM"/>
        </w:rPr>
        <w:tab/>
      </w:r>
      <w:r w:rsidR="006C459C" w:rsidRPr="00B7369C">
        <w:rPr>
          <w:rFonts w:ascii="GHEA Grapalat" w:hAnsi="GHEA Grapalat"/>
          <w:strike/>
          <w:color w:val="000000"/>
          <w:sz w:val="20"/>
          <w:szCs w:val="20"/>
          <w:highlight w:val="yellow"/>
          <w:u w:val="single"/>
          <w:lang w:val="hy-AM"/>
        </w:rPr>
        <w:tab/>
      </w:r>
    </w:p>
    <w:p w14:paraId="5297412F" w14:textId="77777777" w:rsidR="00091EBC" w:rsidRPr="00B7369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0FAC9626" w14:textId="77777777" w:rsidR="00091EBC" w:rsidRPr="00B7369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6B08DCC2" w14:textId="77777777" w:rsidR="00091EBC" w:rsidRPr="00B7369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p>
    <w:p w14:paraId="4E09FE14" w14:textId="77777777" w:rsidR="00091EBC" w:rsidRPr="00B7369C"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B7369C">
        <w:rPr>
          <w:rFonts w:ascii="GHEA Grapalat" w:hAnsi="GHEA Grapalat" w:cs="Sylfaen"/>
          <w:strike/>
          <w:highlight w:val="yellow"/>
          <w:vertAlign w:val="superscript"/>
          <w:lang w:val="hy-AM"/>
        </w:rPr>
        <w:t xml:space="preserve">                                                        ամիսը, ամսաթիվը, տարեթիվը</w:t>
      </w:r>
    </w:p>
    <w:p w14:paraId="70652BFD" w14:textId="77777777" w:rsidR="00091EBC" w:rsidRPr="00B7369C" w:rsidRDefault="00091EBC" w:rsidP="00091EBC">
      <w:pPr>
        <w:pStyle w:val="BodyTextIndent3"/>
        <w:spacing w:line="240" w:lineRule="auto"/>
        <w:jc w:val="center"/>
        <w:rPr>
          <w:rFonts w:ascii="GHEA Grapalat" w:hAnsi="GHEA Grapalat" w:cs="Arial"/>
          <w:b/>
          <w:strike/>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774F6E" w:rsidRDefault="00631658" w:rsidP="00631658">
      <w:pPr>
        <w:pStyle w:val="BodyTextIndent3"/>
        <w:spacing w:line="240" w:lineRule="auto"/>
        <w:jc w:val="right"/>
        <w:rPr>
          <w:rFonts w:ascii="GHEA Grapalat" w:hAnsi="GHEA Grapalat" w:cs="Sylfaen"/>
          <w:b/>
          <w:highlight w:val="yellow"/>
          <w:lang w:val="hy-AM"/>
        </w:rPr>
      </w:pPr>
      <w:r w:rsidRPr="00774F6E">
        <w:rPr>
          <w:rFonts w:ascii="GHEA Grapalat" w:hAnsi="GHEA Grapalat" w:cs="Sylfaen"/>
          <w:b/>
          <w:highlight w:val="yellow"/>
          <w:lang w:val="hy-AM"/>
        </w:rPr>
        <w:t>Հավելված 5.1</w:t>
      </w:r>
    </w:p>
    <w:p w14:paraId="270091D2" w14:textId="19C5F105" w:rsidR="00631658" w:rsidRPr="00774F6E" w:rsidRDefault="00774F6E" w:rsidP="00631658">
      <w:pPr>
        <w:pStyle w:val="BodyTextIndent3"/>
        <w:spacing w:line="240" w:lineRule="auto"/>
        <w:jc w:val="right"/>
        <w:rPr>
          <w:rFonts w:ascii="GHEA Grapalat" w:hAnsi="GHEA Grapalat" w:cs="Sylfaen"/>
          <w:b/>
          <w:highlight w:val="yellow"/>
          <w:lang w:val="hy-AM"/>
        </w:rPr>
      </w:pPr>
      <w:r w:rsidRPr="00774F6E">
        <w:rPr>
          <w:rFonts w:ascii="GHEA Grapalat" w:hAnsi="GHEA Grapalat" w:cs="Sylfaen"/>
          <w:b/>
          <w:highlight w:val="yellow"/>
          <w:lang w:val="hy-AM"/>
        </w:rPr>
        <w:t>« Ա</w:t>
      </w:r>
      <w:r w:rsidR="0012280D" w:rsidRPr="0023048C">
        <w:rPr>
          <w:rFonts w:ascii="GHEA Grapalat" w:hAnsi="GHEA Grapalat" w:cs="Sylfaen"/>
          <w:b/>
          <w:highlight w:val="yellow"/>
          <w:lang w:val="hy-AM"/>
        </w:rPr>
        <w:t>Հ</w:t>
      </w:r>
      <w:r w:rsidR="000635A0" w:rsidRPr="00C72E2B">
        <w:rPr>
          <w:rFonts w:ascii="GHEA Grapalat" w:hAnsi="GHEA Grapalat" w:cs="Sylfaen"/>
          <w:b/>
          <w:highlight w:val="yellow"/>
          <w:lang w:val="hy-AM"/>
        </w:rPr>
        <w:t>ԱԶՏ</w:t>
      </w:r>
      <w:r w:rsidRPr="00774F6E">
        <w:rPr>
          <w:rFonts w:ascii="GHEA Grapalat" w:hAnsi="GHEA Grapalat" w:cs="Sylfaen"/>
          <w:b/>
          <w:highlight w:val="yellow"/>
          <w:lang w:val="hy-AM"/>
        </w:rPr>
        <w:t>Մ-ԳՀԱՊՁԲ-</w:t>
      </w:r>
      <w:r w:rsidR="00C13D41">
        <w:rPr>
          <w:rFonts w:ascii="GHEA Grapalat" w:hAnsi="GHEA Grapalat" w:cs="Sylfaen"/>
          <w:b/>
          <w:highlight w:val="yellow"/>
          <w:lang w:val="hy-AM"/>
        </w:rPr>
        <w:t>23/02</w:t>
      </w:r>
      <w:r w:rsidRPr="00774F6E">
        <w:rPr>
          <w:rFonts w:ascii="GHEA Grapalat" w:hAnsi="GHEA Grapalat" w:cs="Sylfaen"/>
          <w:b/>
          <w:highlight w:val="yellow"/>
          <w:lang w:val="hy-AM"/>
        </w:rPr>
        <w:t xml:space="preserve">»  </w:t>
      </w:r>
      <w:r w:rsidR="00631658" w:rsidRPr="00774F6E">
        <w:rPr>
          <w:rFonts w:ascii="GHEA Grapalat" w:hAnsi="GHEA Grapalat" w:cs="Sylfaen"/>
          <w:b/>
          <w:highlight w:val="yellow"/>
          <w:lang w:val="hy-AM"/>
        </w:rPr>
        <w:t>ծածկագրով</w:t>
      </w:r>
    </w:p>
    <w:p w14:paraId="5BE6F7DC" w14:textId="28C4F24C" w:rsidR="00631658" w:rsidRDefault="00774F6E" w:rsidP="00631658">
      <w:pPr>
        <w:pStyle w:val="BodyTextIndent3"/>
        <w:spacing w:line="240" w:lineRule="auto"/>
        <w:jc w:val="right"/>
        <w:rPr>
          <w:rFonts w:ascii="GHEA Grapalat" w:hAnsi="GHEA Grapalat" w:cs="Sylfaen"/>
          <w:b/>
          <w:lang w:val="hy-AM"/>
        </w:rPr>
      </w:pPr>
      <w:r w:rsidRPr="00774F6E">
        <w:rPr>
          <w:rFonts w:ascii="GHEA Grapalat" w:hAnsi="GHEA Grapalat" w:cs="Sylfaen"/>
          <w:b/>
          <w:highlight w:val="yellow"/>
          <w:lang w:val="hy-AM"/>
        </w:rPr>
        <w:t xml:space="preserve">գնանշման հարցման ընթացակարգ </w:t>
      </w:r>
      <w:r w:rsidR="00631658" w:rsidRPr="00774F6E">
        <w:rPr>
          <w:rFonts w:ascii="GHEA Grapalat" w:hAnsi="GHEA Grapalat" w:cs="Sylfaen"/>
          <w:b/>
          <w:highlight w:val="yellow"/>
          <w:lang w:val="hy-AM"/>
        </w:rPr>
        <w:t>հրավերի</w:t>
      </w:r>
    </w:p>
    <w:p w14:paraId="26900C54" w14:textId="77777777" w:rsidR="00774F6E" w:rsidRPr="00A71D81" w:rsidRDefault="00774F6E" w:rsidP="00631658">
      <w:pPr>
        <w:pStyle w:val="BodyTextIndent3"/>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4A748EF1"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w:t>
      </w:r>
      <w:r w:rsidRPr="00774F6E">
        <w:rPr>
          <w:rFonts w:ascii="GHEA Grapalat" w:hAnsi="GHEA Grapalat" w:cs="GHEA Grapalat"/>
          <w:sz w:val="20"/>
          <w:szCs w:val="20"/>
          <w:highlight w:val="yellow"/>
          <w:lang w:val="pt-BR"/>
        </w:rPr>
        <w:t xml:space="preserve">է </w:t>
      </w:r>
      <w:r w:rsidRPr="00774F6E">
        <w:rPr>
          <w:rFonts w:ascii="GHEA Grapalat" w:hAnsi="GHEA Grapalat" w:cs="GHEA Grapalat"/>
          <w:sz w:val="20"/>
          <w:szCs w:val="20"/>
          <w:highlight w:val="yellow"/>
          <w:u w:val="single"/>
          <w:lang w:val="pt-BR"/>
        </w:rPr>
        <w:tab/>
      </w:r>
      <w:r w:rsidR="00774F6E" w:rsidRPr="00774F6E">
        <w:rPr>
          <w:rFonts w:ascii="GHEA Grapalat" w:hAnsi="GHEA Grapalat" w:cs="GHEA Grapalat"/>
          <w:sz w:val="20"/>
          <w:szCs w:val="20"/>
          <w:highlight w:val="yellow"/>
          <w:u w:val="single"/>
          <w:lang w:val="pt-BR"/>
        </w:rPr>
        <w:t xml:space="preserve">Արտաշատ համայնքի </w:t>
      </w:r>
      <w:r w:rsidR="000635A0">
        <w:rPr>
          <w:rFonts w:ascii="GHEA Grapalat" w:hAnsi="GHEA Grapalat" w:cs="GHEA Grapalat"/>
          <w:sz w:val="20"/>
          <w:szCs w:val="20"/>
          <w:highlight w:val="yellow"/>
          <w:u w:val="single"/>
          <w:lang w:val="pt-BR"/>
        </w:rPr>
        <w:t>Ազատավան</w:t>
      </w:r>
      <w:r w:rsidR="0012280D">
        <w:rPr>
          <w:rFonts w:ascii="GHEA Grapalat" w:hAnsi="GHEA Grapalat" w:cs="GHEA Grapalat"/>
          <w:sz w:val="20"/>
          <w:szCs w:val="20"/>
          <w:highlight w:val="yellow"/>
          <w:u w:val="single"/>
          <w:lang w:val="pt-BR"/>
        </w:rPr>
        <w:t xml:space="preserve"> գյուղի</w:t>
      </w:r>
      <w:r w:rsidR="00774F6E" w:rsidRPr="00774F6E">
        <w:rPr>
          <w:rFonts w:ascii="GHEA Grapalat" w:hAnsi="GHEA Grapalat" w:cs="GHEA Grapalat"/>
          <w:sz w:val="20"/>
          <w:szCs w:val="20"/>
          <w:highlight w:val="yellow"/>
          <w:u w:val="single"/>
          <w:lang w:val="pt-BR"/>
        </w:rPr>
        <w:t xml:space="preserve"> մանկապարտեզ ՀՈԱԿ</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1C6CAE88"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r>
      <w:r w:rsidR="00774F6E" w:rsidRPr="00774F6E">
        <w:rPr>
          <w:rFonts w:ascii="GHEA Grapalat" w:hAnsi="GHEA Grapalat" w:cs="GHEA Grapalat"/>
          <w:sz w:val="20"/>
          <w:szCs w:val="20"/>
          <w:highlight w:val="yellow"/>
          <w:u w:val="single"/>
          <w:lang w:val="pt-BR"/>
        </w:rPr>
        <w:t>« Ա</w:t>
      </w:r>
      <w:r w:rsidR="0012280D">
        <w:rPr>
          <w:rFonts w:ascii="GHEA Grapalat" w:hAnsi="GHEA Grapalat" w:cs="GHEA Grapalat"/>
          <w:sz w:val="20"/>
          <w:szCs w:val="20"/>
          <w:highlight w:val="yellow"/>
          <w:u w:val="single"/>
          <w:lang w:val="pt-BR"/>
        </w:rPr>
        <w:t>Հ</w:t>
      </w:r>
      <w:r w:rsidR="000635A0">
        <w:rPr>
          <w:rFonts w:ascii="GHEA Grapalat" w:hAnsi="GHEA Grapalat" w:cs="GHEA Grapalat"/>
          <w:sz w:val="20"/>
          <w:szCs w:val="20"/>
          <w:highlight w:val="yellow"/>
          <w:u w:val="single"/>
          <w:lang w:val="pt-BR"/>
        </w:rPr>
        <w:t>ԱԶՏ</w:t>
      </w:r>
      <w:r w:rsidR="00774F6E" w:rsidRPr="00774F6E">
        <w:rPr>
          <w:rFonts w:ascii="GHEA Grapalat" w:hAnsi="GHEA Grapalat" w:cs="GHEA Grapalat"/>
          <w:sz w:val="20"/>
          <w:szCs w:val="20"/>
          <w:highlight w:val="yellow"/>
          <w:u w:val="single"/>
          <w:lang w:val="pt-BR"/>
        </w:rPr>
        <w:t>Մ-ԳՀԱՊՁԲ-</w:t>
      </w:r>
      <w:r w:rsidR="00C13D41">
        <w:rPr>
          <w:rFonts w:ascii="GHEA Grapalat" w:hAnsi="GHEA Grapalat" w:cs="GHEA Grapalat"/>
          <w:sz w:val="20"/>
          <w:szCs w:val="20"/>
          <w:highlight w:val="yellow"/>
          <w:u w:val="single"/>
          <w:lang w:val="pt-BR"/>
        </w:rPr>
        <w:t>23/02</w:t>
      </w:r>
      <w:r w:rsidR="00774F6E" w:rsidRPr="00774F6E">
        <w:rPr>
          <w:rFonts w:ascii="GHEA Grapalat" w:hAnsi="GHEA Grapalat" w:cs="GHEA Grapalat"/>
          <w:sz w:val="20"/>
          <w:szCs w:val="20"/>
          <w:highlight w:val="yellow"/>
          <w:u w:val="single"/>
          <w:lang w:val="pt-BR"/>
        </w:rPr>
        <w:t>»</w:t>
      </w:r>
      <w:r w:rsidR="00774F6E" w:rsidRPr="00774F6E">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7369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412B08C" w:rsidR="00B7369C" w:rsidRPr="00A71D81" w:rsidRDefault="00B7369C" w:rsidP="000635A0">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t xml:space="preserve"> </w:t>
            </w:r>
            <w:r w:rsidRPr="002607A5">
              <w:rPr>
                <w:rFonts w:ascii="GHEA Grapalat" w:hAnsi="GHEA Grapalat" w:cs="Arial"/>
                <w:sz w:val="20"/>
                <w:szCs w:val="20"/>
                <w:highlight w:val="yellow"/>
                <w:lang w:val="hy-AM"/>
              </w:rPr>
              <w:t xml:space="preserve">Արտաշատ համայնքի </w:t>
            </w:r>
            <w:r w:rsidR="000635A0">
              <w:rPr>
                <w:rFonts w:ascii="GHEA Grapalat" w:hAnsi="GHEA Grapalat" w:cs="Arial"/>
                <w:sz w:val="20"/>
                <w:szCs w:val="20"/>
                <w:highlight w:val="yellow"/>
              </w:rPr>
              <w:t>Ազատավան</w:t>
            </w:r>
            <w:r w:rsidR="0012280D">
              <w:rPr>
                <w:rFonts w:ascii="GHEA Grapalat" w:hAnsi="GHEA Grapalat" w:cs="Arial"/>
                <w:sz w:val="20"/>
                <w:szCs w:val="20"/>
                <w:highlight w:val="yellow"/>
              </w:rPr>
              <w:t xml:space="preserve"> գյուղի</w:t>
            </w:r>
            <w:r w:rsidRPr="002607A5">
              <w:rPr>
                <w:rFonts w:ascii="GHEA Grapalat" w:hAnsi="GHEA Grapalat" w:cs="Arial"/>
                <w:sz w:val="20"/>
                <w:szCs w:val="20"/>
                <w:highlight w:val="yellow"/>
                <w:lang w:val="hy-AM"/>
              </w:rPr>
              <w:t xml:space="preserve"> մանկապարտեզ ՀՈԱԿ</w:t>
            </w:r>
          </w:p>
        </w:tc>
      </w:tr>
      <w:tr w:rsidR="00B7369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3EDEE8E" w:rsidR="00B7369C" w:rsidRPr="00A71D81" w:rsidRDefault="00B7369C" w:rsidP="00B7369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7369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433E596" w:rsidR="00B7369C" w:rsidRPr="0012280D" w:rsidRDefault="00B7369C" w:rsidP="00001318">
            <w:pPr>
              <w:rPr>
                <w:rFonts w:ascii="GHEA Grapalat" w:hAnsi="GHEA Grapalat" w:cs="Arial"/>
                <w:sz w:val="20"/>
                <w:szCs w:val="20"/>
              </w:rPr>
            </w:pPr>
            <w:r w:rsidRPr="00364D11">
              <w:rPr>
                <w:rFonts w:ascii="GHEA Grapalat" w:hAnsi="GHEA Grapalat" w:cs="Sylfaen"/>
                <w:sz w:val="20"/>
                <w:szCs w:val="20"/>
                <w:highlight w:val="yellow"/>
                <w:lang w:val="hy-AM"/>
              </w:rPr>
              <w:t>11</w:t>
            </w:r>
            <w:r w:rsidRPr="00364D11">
              <w:rPr>
                <w:rFonts w:ascii="GHEA Grapalat" w:hAnsi="GHEA Grapalat" w:cs="Sylfaen"/>
                <w:sz w:val="20"/>
                <w:szCs w:val="20"/>
                <w:highlight w:val="yellow"/>
              </w:rPr>
              <w:t>. Շահառուի</w:t>
            </w:r>
            <w:r w:rsidRPr="00364D11">
              <w:rPr>
                <w:rFonts w:ascii="GHEA Grapalat" w:hAnsi="GHEA Grapalat" w:cs="Arial"/>
                <w:sz w:val="20"/>
                <w:szCs w:val="20"/>
                <w:highlight w:val="yellow"/>
              </w:rPr>
              <w:t xml:space="preserve"> </w:t>
            </w:r>
            <w:r w:rsidRPr="00364D11">
              <w:rPr>
                <w:rFonts w:ascii="GHEA Grapalat" w:hAnsi="GHEA Grapalat" w:cs="Sylfaen"/>
                <w:sz w:val="20"/>
                <w:szCs w:val="20"/>
                <w:highlight w:val="yellow"/>
              </w:rPr>
              <w:t>ՀՎՀՀ</w:t>
            </w:r>
            <w:r w:rsidRPr="00364D11">
              <w:rPr>
                <w:rFonts w:ascii="GHEA Grapalat" w:hAnsi="GHEA Grapalat" w:cs="Arial"/>
                <w:sz w:val="20"/>
                <w:szCs w:val="20"/>
                <w:highlight w:val="yellow"/>
              </w:rPr>
              <w:t>`</w:t>
            </w:r>
            <w:r w:rsidRPr="00364D11">
              <w:rPr>
                <w:rFonts w:ascii="GHEA Grapalat" w:hAnsi="GHEA Grapalat" w:cs="Arial"/>
                <w:sz w:val="20"/>
                <w:szCs w:val="20"/>
                <w:highlight w:val="yellow"/>
                <w:lang w:val="hy-AM"/>
              </w:rPr>
              <w:t xml:space="preserve"> </w:t>
            </w:r>
            <w:r w:rsidR="00001318">
              <w:rPr>
                <w:rFonts w:ascii="GHEA Grapalat" w:hAnsi="GHEA Grapalat" w:cs="Arial"/>
                <w:sz w:val="20"/>
                <w:szCs w:val="20"/>
              </w:rPr>
              <w:t>04238134</w:t>
            </w:r>
          </w:p>
        </w:tc>
      </w:tr>
      <w:tr w:rsidR="00B7369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B314729" w:rsidR="00B7369C" w:rsidRPr="00A71D81" w:rsidRDefault="00B7369C" w:rsidP="000635A0">
            <w:pPr>
              <w:rPr>
                <w:rFonts w:ascii="GHEA Grapalat" w:hAnsi="GHEA Grapalat" w:cs="Arial"/>
                <w:sz w:val="20"/>
                <w:szCs w:val="20"/>
              </w:rPr>
            </w:pPr>
            <w:r w:rsidRPr="00364D11">
              <w:rPr>
                <w:rFonts w:ascii="GHEA Grapalat" w:hAnsi="GHEA Grapalat" w:cs="Sylfaen"/>
                <w:sz w:val="20"/>
                <w:szCs w:val="20"/>
                <w:highlight w:val="yellow"/>
              </w:rPr>
              <w:t>1</w:t>
            </w:r>
            <w:r w:rsidRPr="00364D11">
              <w:rPr>
                <w:rFonts w:ascii="GHEA Grapalat" w:hAnsi="GHEA Grapalat" w:cs="Sylfaen"/>
                <w:sz w:val="20"/>
                <w:szCs w:val="20"/>
                <w:highlight w:val="yellow"/>
                <w:lang w:val="hy-AM"/>
              </w:rPr>
              <w:t>2</w:t>
            </w:r>
            <w:r w:rsidRPr="00364D11">
              <w:rPr>
                <w:rFonts w:ascii="GHEA Grapalat" w:hAnsi="GHEA Grapalat" w:cs="Sylfaen"/>
                <w:sz w:val="20"/>
                <w:szCs w:val="20"/>
                <w:highlight w:val="yellow"/>
              </w:rPr>
              <w:t>.Շահառուի</w:t>
            </w:r>
            <w:r w:rsidRPr="00364D11">
              <w:rPr>
                <w:rFonts w:ascii="GHEA Grapalat" w:hAnsi="GHEA Grapalat" w:cs="Sylfaen"/>
                <w:sz w:val="20"/>
                <w:szCs w:val="20"/>
                <w:highlight w:val="yellow"/>
                <w:lang w:val="hy-AM"/>
              </w:rPr>
              <w:t>ն</w:t>
            </w:r>
            <w:r w:rsidRPr="00364D11">
              <w:rPr>
                <w:rFonts w:ascii="GHEA Grapalat" w:hAnsi="GHEA Grapalat" w:cs="Arial"/>
                <w:sz w:val="20"/>
                <w:szCs w:val="20"/>
                <w:highlight w:val="yellow"/>
              </w:rPr>
              <w:t xml:space="preserve"> </w:t>
            </w:r>
            <w:r w:rsidRPr="00364D11">
              <w:rPr>
                <w:rFonts w:ascii="GHEA Grapalat" w:hAnsi="GHEA Grapalat" w:cs="Sylfaen"/>
                <w:sz w:val="20"/>
                <w:szCs w:val="20"/>
                <w:highlight w:val="yellow"/>
                <w:lang w:val="hy-AM"/>
              </w:rPr>
              <w:t xml:space="preserve"> սպասարկող Ֆինանսական կազմակերպություն</w:t>
            </w:r>
            <w:r w:rsidRPr="00364D11">
              <w:rPr>
                <w:rFonts w:ascii="GHEA Grapalat" w:hAnsi="GHEA Grapalat" w:cs="Sylfaen"/>
                <w:sz w:val="20"/>
                <w:szCs w:val="20"/>
                <w:highlight w:val="yellow"/>
              </w:rPr>
              <w:t xml:space="preserve"> (բանկ)</w:t>
            </w:r>
            <w:r w:rsidRPr="00364D11">
              <w:rPr>
                <w:rFonts w:ascii="GHEA Grapalat" w:hAnsi="GHEA Grapalat" w:cs="Arial"/>
                <w:sz w:val="20"/>
                <w:szCs w:val="20"/>
                <w:highlight w:val="yellow"/>
              </w:rPr>
              <w:t>`</w:t>
            </w:r>
            <w:r w:rsidRPr="00364D11">
              <w:rPr>
                <w:rFonts w:ascii="GHEA Grapalat" w:hAnsi="GHEA Grapalat" w:cs="Arial"/>
                <w:sz w:val="20"/>
                <w:szCs w:val="20"/>
                <w:highlight w:val="yellow"/>
                <w:lang w:val="hy-AM"/>
              </w:rPr>
              <w:t xml:space="preserve"> </w:t>
            </w:r>
            <w:r w:rsidRPr="00364D11">
              <w:rPr>
                <w:highlight w:val="yellow"/>
              </w:rPr>
              <w:t xml:space="preserve"> </w:t>
            </w:r>
            <w:r w:rsidR="009C3DD9">
              <w:t xml:space="preserve"> </w:t>
            </w:r>
            <w:r w:rsidR="009C3DD9" w:rsidRPr="009C3DD9">
              <w:rPr>
                <w:rFonts w:ascii="GHEA Grapalat" w:hAnsi="GHEA Grapalat" w:cs="Arial"/>
                <w:sz w:val="20"/>
                <w:szCs w:val="20"/>
              </w:rPr>
              <w:t>ԱՐԴՇԻՆԲԱՆԿ ՓԲԸ</w:t>
            </w:r>
          </w:p>
        </w:tc>
      </w:tr>
      <w:tr w:rsidR="00B7369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F76F256" w:rsidR="00B7369C" w:rsidRPr="0012280D" w:rsidRDefault="00B7369C" w:rsidP="0012280D">
            <w:pPr>
              <w:rPr>
                <w:rFonts w:ascii="GHEA Grapalat" w:hAnsi="GHEA Grapalat" w:cs="Arial"/>
                <w:sz w:val="20"/>
                <w:szCs w:val="20"/>
              </w:rPr>
            </w:pPr>
            <w:r w:rsidRPr="004B0A24">
              <w:rPr>
                <w:rFonts w:ascii="GHEA Grapalat" w:hAnsi="GHEA Grapalat" w:cs="Sylfaen"/>
                <w:sz w:val="20"/>
                <w:szCs w:val="20"/>
                <w:highlight w:val="yellow"/>
              </w:rPr>
              <w:t>1</w:t>
            </w:r>
            <w:r w:rsidRPr="004B0A24">
              <w:rPr>
                <w:rFonts w:ascii="GHEA Grapalat" w:hAnsi="GHEA Grapalat" w:cs="Sylfaen"/>
                <w:sz w:val="20"/>
                <w:szCs w:val="20"/>
                <w:highlight w:val="yellow"/>
                <w:lang w:val="hy-AM"/>
              </w:rPr>
              <w:t>3</w:t>
            </w:r>
            <w:r w:rsidRPr="004B0A24">
              <w:rPr>
                <w:rFonts w:ascii="GHEA Grapalat" w:hAnsi="GHEA Grapalat" w:cs="Sylfaen"/>
                <w:sz w:val="20"/>
                <w:szCs w:val="20"/>
                <w:highlight w:val="yellow"/>
              </w:rPr>
              <w:t>.Շահառուի</w:t>
            </w:r>
            <w:r w:rsidRPr="004B0A24">
              <w:rPr>
                <w:rFonts w:ascii="GHEA Grapalat" w:hAnsi="GHEA Grapalat" w:cs="Arial"/>
                <w:sz w:val="20"/>
                <w:szCs w:val="20"/>
                <w:highlight w:val="yellow"/>
              </w:rPr>
              <w:t xml:space="preserve"> </w:t>
            </w:r>
            <w:r w:rsidRPr="004B0A24">
              <w:rPr>
                <w:rFonts w:ascii="GHEA Grapalat" w:hAnsi="GHEA Grapalat" w:cs="Sylfaen"/>
                <w:sz w:val="20"/>
                <w:szCs w:val="20"/>
                <w:highlight w:val="yellow"/>
              </w:rPr>
              <w:t>հաշվի</w:t>
            </w:r>
            <w:r w:rsidRPr="004B0A24">
              <w:rPr>
                <w:rFonts w:ascii="GHEA Grapalat" w:hAnsi="GHEA Grapalat" w:cs="Arial"/>
                <w:sz w:val="20"/>
                <w:szCs w:val="20"/>
                <w:highlight w:val="yellow"/>
              </w:rPr>
              <w:t xml:space="preserve"> </w:t>
            </w:r>
            <w:r w:rsidRPr="004B0A24">
              <w:rPr>
                <w:rFonts w:ascii="GHEA Grapalat" w:hAnsi="GHEA Grapalat" w:cs="Sylfaen"/>
                <w:sz w:val="20"/>
                <w:szCs w:val="20"/>
                <w:highlight w:val="yellow"/>
              </w:rPr>
              <w:t>համարը</w:t>
            </w:r>
            <w:r w:rsidRPr="004B0A24">
              <w:rPr>
                <w:rFonts w:ascii="GHEA Grapalat" w:hAnsi="GHEA Grapalat" w:cs="Arial"/>
                <w:sz w:val="20"/>
                <w:szCs w:val="20"/>
                <w:highlight w:val="yellow"/>
              </w:rPr>
              <w:t xml:space="preserve"> (</w:t>
            </w:r>
            <w:r w:rsidRPr="004B0A24">
              <w:rPr>
                <w:rFonts w:ascii="GHEA Grapalat" w:hAnsi="GHEA Grapalat" w:cs="Sylfaen"/>
                <w:sz w:val="20"/>
                <w:szCs w:val="20"/>
                <w:highlight w:val="yellow"/>
              </w:rPr>
              <w:t>հշ</w:t>
            </w:r>
            <w:r w:rsidRPr="004B0A24">
              <w:rPr>
                <w:rFonts w:ascii="GHEA Grapalat" w:hAnsi="GHEA Grapalat" w:cs="Arial"/>
                <w:sz w:val="20"/>
                <w:szCs w:val="20"/>
                <w:highlight w:val="yellow"/>
              </w:rPr>
              <w:t>.N)</w:t>
            </w:r>
            <w:r w:rsidRPr="004B0A24">
              <w:rPr>
                <w:rFonts w:ascii="GHEA Grapalat" w:hAnsi="GHEA Grapalat" w:cs="Arial"/>
                <w:sz w:val="20"/>
                <w:szCs w:val="20"/>
                <w:highlight w:val="yellow"/>
                <w:lang w:val="hy-AM"/>
              </w:rPr>
              <w:t xml:space="preserve"> </w:t>
            </w:r>
            <w:r w:rsidR="000635A0" w:rsidRPr="000635A0">
              <w:rPr>
                <w:rFonts w:ascii="GHEA Grapalat" w:hAnsi="GHEA Grapalat" w:cs="Arial"/>
                <w:sz w:val="20"/>
                <w:szCs w:val="20"/>
              </w:rPr>
              <w:t>2479900998290000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E6A6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E6A6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E6A6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E6A6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E6A6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458E0530" w14:textId="77777777" w:rsidR="00540EA9" w:rsidRPr="00A11008" w:rsidRDefault="00334B2F" w:rsidP="00540EA9">
      <w:pPr>
        <w:pStyle w:val="BodyTextIndent3"/>
        <w:spacing w:line="240" w:lineRule="auto"/>
        <w:jc w:val="right"/>
        <w:rPr>
          <w:rFonts w:ascii="GHEA Grapalat" w:hAnsi="GHEA Grapalat" w:cs="Arial"/>
          <w:b/>
          <w:strike/>
          <w:highlight w:val="yellow"/>
          <w:lang w:val="hy-AM"/>
        </w:rPr>
      </w:pPr>
      <w:r w:rsidRPr="00A71D81">
        <w:rPr>
          <w:rFonts w:ascii="GHEA Grapalat" w:hAnsi="GHEA Grapalat"/>
          <w:b/>
          <w:lang w:val="hy-AM"/>
        </w:rPr>
        <w:br w:type="page"/>
      </w:r>
      <w:r w:rsidR="00540EA9" w:rsidRPr="00A11008">
        <w:rPr>
          <w:rFonts w:ascii="GHEA Grapalat" w:hAnsi="GHEA Grapalat" w:cs="Sylfaen"/>
          <w:b/>
          <w:strike/>
          <w:highlight w:val="yellow"/>
          <w:lang w:val="hy-AM"/>
        </w:rPr>
        <w:t>Հավելված</w:t>
      </w:r>
      <w:r w:rsidR="00540EA9" w:rsidRPr="00A11008">
        <w:rPr>
          <w:rFonts w:ascii="GHEA Grapalat" w:hAnsi="GHEA Grapalat" w:cs="Arial"/>
          <w:b/>
          <w:strike/>
          <w:highlight w:val="yellow"/>
          <w:lang w:val="hy-AM"/>
        </w:rPr>
        <w:t xml:space="preserve"> 5.2</w:t>
      </w:r>
    </w:p>
    <w:p w14:paraId="7469DED2" w14:textId="77777777" w:rsidR="00540EA9" w:rsidRPr="00A11008" w:rsidRDefault="00540EA9" w:rsidP="00540EA9">
      <w:pPr>
        <w:pStyle w:val="BodyTextIndent3"/>
        <w:spacing w:line="240" w:lineRule="auto"/>
        <w:jc w:val="right"/>
        <w:rPr>
          <w:rFonts w:ascii="GHEA Grapalat" w:hAnsi="GHEA Grapalat" w:cs="Arial"/>
          <w:b/>
          <w:strike/>
          <w:highlight w:val="yellow"/>
          <w:lang w:val="hy-AM"/>
        </w:rPr>
      </w:pPr>
      <w:r w:rsidRPr="00A11008">
        <w:rPr>
          <w:rFonts w:ascii="GHEA Grapalat" w:hAnsi="GHEA Grapalat" w:cs="Sylfaen"/>
          <w:b/>
          <w:strike/>
          <w:highlight w:val="yellow"/>
          <w:lang w:val="hy-AM"/>
        </w:rPr>
        <w:t>«---ԲՄԱՊՁԲ---/---»</w:t>
      </w:r>
      <w:r w:rsidRPr="00A11008">
        <w:rPr>
          <w:rFonts w:ascii="GHEA Grapalat" w:hAnsi="GHEA Grapalat"/>
          <w:b/>
          <w:strike/>
          <w:highlight w:val="yellow"/>
          <w:lang w:val="hy-AM"/>
        </w:rPr>
        <w:t xml:space="preserve"> </w:t>
      </w:r>
      <w:r w:rsidRPr="00A11008">
        <w:rPr>
          <w:rFonts w:ascii="GHEA Grapalat" w:hAnsi="GHEA Grapalat" w:cs="Sylfaen"/>
          <w:b/>
          <w:strike/>
          <w:highlight w:val="yellow"/>
          <w:lang w:val="hy-AM"/>
        </w:rPr>
        <w:t>ծածկագրով</w:t>
      </w:r>
    </w:p>
    <w:p w14:paraId="1C961D12" w14:textId="77777777" w:rsidR="00540EA9" w:rsidRPr="00A11008" w:rsidRDefault="00540EA9" w:rsidP="00540EA9">
      <w:pPr>
        <w:pStyle w:val="BodyTextIndent3"/>
        <w:spacing w:line="240" w:lineRule="auto"/>
        <w:jc w:val="right"/>
        <w:rPr>
          <w:rFonts w:ascii="GHEA Grapalat" w:hAnsi="GHEA Grapalat" w:cs="Sylfaen"/>
          <w:b/>
          <w:strike/>
          <w:highlight w:val="yellow"/>
          <w:lang w:val="hy-AM"/>
        </w:rPr>
      </w:pPr>
      <w:r w:rsidRPr="00A11008">
        <w:rPr>
          <w:rFonts w:ascii="GHEA Grapalat" w:hAnsi="GHEA Grapalat" w:cs="Arial"/>
          <w:b/>
          <w:strike/>
          <w:highlight w:val="yellow"/>
          <w:lang w:val="hy-AM"/>
        </w:rPr>
        <w:t xml:space="preserve"> </w:t>
      </w:r>
      <w:r w:rsidRPr="00A11008">
        <w:rPr>
          <w:rFonts w:ascii="GHEA Grapalat" w:hAnsi="GHEA Grapalat" w:cs="Sylfaen"/>
          <w:b/>
          <w:strike/>
          <w:highlight w:val="yellow"/>
          <w:lang w:val="hy-AM"/>
        </w:rPr>
        <w:t>հրավերի</w:t>
      </w:r>
    </w:p>
    <w:p w14:paraId="45E5FBE7" w14:textId="77777777" w:rsidR="00540EA9" w:rsidRPr="00A11008" w:rsidRDefault="00540EA9" w:rsidP="00540EA9">
      <w:pPr>
        <w:pStyle w:val="BodyText"/>
        <w:spacing w:after="0" w:line="360" w:lineRule="auto"/>
        <w:ind w:firstLine="567"/>
        <w:jc w:val="right"/>
        <w:rPr>
          <w:rFonts w:ascii="GHEA Grapalat" w:hAnsi="GHEA Grapalat" w:cs="Sylfaen"/>
          <w:i/>
          <w:strike/>
          <w:sz w:val="16"/>
          <w:highlight w:val="yellow"/>
          <w:lang w:val="hy-AM"/>
        </w:rPr>
      </w:pPr>
    </w:p>
    <w:p w14:paraId="22FDA7E2" w14:textId="77777777" w:rsidR="00540EA9" w:rsidRPr="00A11008" w:rsidRDefault="00540EA9" w:rsidP="00540EA9">
      <w:pPr>
        <w:pStyle w:val="BodyText"/>
        <w:spacing w:after="0" w:line="360" w:lineRule="auto"/>
        <w:ind w:firstLine="567"/>
        <w:jc w:val="right"/>
        <w:rPr>
          <w:rFonts w:ascii="GHEA Grapalat" w:hAnsi="GHEA Grapalat" w:cs="Sylfaen"/>
          <w:i/>
          <w:strike/>
          <w:sz w:val="16"/>
          <w:highlight w:val="yellow"/>
          <w:lang w:val="hy-AM"/>
        </w:rPr>
      </w:pPr>
    </w:p>
    <w:p w14:paraId="781E5035" w14:textId="77777777" w:rsidR="00540EA9" w:rsidRPr="00A11008" w:rsidRDefault="00540EA9" w:rsidP="00540EA9">
      <w:pPr>
        <w:pStyle w:val="BodyText"/>
        <w:spacing w:after="0" w:line="360" w:lineRule="auto"/>
        <w:ind w:firstLine="567"/>
        <w:jc w:val="center"/>
        <w:rPr>
          <w:rFonts w:ascii="GHEA Grapalat" w:hAnsi="GHEA Grapalat" w:cs="Sylfaen"/>
          <w:i/>
          <w:strike/>
          <w:sz w:val="16"/>
          <w:highlight w:val="yellow"/>
          <w:lang w:val="hy-AM"/>
        </w:rPr>
      </w:pPr>
    </w:p>
    <w:p w14:paraId="3DF7E98E" w14:textId="77777777" w:rsidR="00540EA9" w:rsidRPr="00A11008" w:rsidRDefault="00540EA9" w:rsidP="00540EA9">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highlight w:val="yellow"/>
          <w:lang w:val="hy-AM"/>
        </w:rPr>
      </w:pPr>
      <w:r w:rsidRPr="00A11008">
        <w:rPr>
          <w:rStyle w:val="Strong"/>
          <w:rFonts w:ascii="GHEA Grapalat" w:hAnsi="GHEA Grapalat"/>
          <w:strike/>
          <w:color w:val="000000"/>
          <w:sz w:val="20"/>
          <w:szCs w:val="20"/>
          <w:highlight w:val="yellow"/>
          <w:lang w:val="hy-AM"/>
        </w:rPr>
        <w:t>ԵՐԱՇԽԻՔ N __________</w:t>
      </w:r>
    </w:p>
    <w:p w14:paraId="6AC7C06E" w14:textId="77777777" w:rsidR="00540EA9" w:rsidRPr="00A11008" w:rsidRDefault="00540EA9" w:rsidP="00540EA9">
      <w:pPr>
        <w:jc w:val="center"/>
        <w:rPr>
          <w:rFonts w:ascii="GHEA Grapalat" w:hAnsi="GHEA Grapalat" w:cs="GHEA Grapalat"/>
          <w:b/>
          <w:strike/>
          <w:sz w:val="20"/>
          <w:szCs w:val="20"/>
          <w:highlight w:val="yellow"/>
          <w:lang w:val="hy-AM"/>
        </w:rPr>
      </w:pPr>
      <w:r w:rsidRPr="00A11008">
        <w:rPr>
          <w:rFonts w:ascii="GHEA Grapalat" w:hAnsi="GHEA Grapalat" w:cs="GHEA Grapalat"/>
          <w:b/>
          <w:strike/>
          <w:sz w:val="18"/>
          <w:szCs w:val="18"/>
          <w:highlight w:val="yellow"/>
          <w:lang w:val="hy-AM"/>
        </w:rPr>
        <w:t>(կանխավճարի ապահովում)</w:t>
      </w:r>
    </w:p>
    <w:p w14:paraId="0C2E1F9E" w14:textId="77777777" w:rsidR="00540EA9" w:rsidRPr="00A11008" w:rsidRDefault="00540EA9" w:rsidP="00540EA9">
      <w:pPr>
        <w:pStyle w:val="NormalWeb"/>
        <w:shd w:val="clear" w:color="auto" w:fill="FFFFFF"/>
        <w:spacing w:before="0" w:beforeAutospacing="0" w:after="0" w:afterAutospacing="0"/>
        <w:ind w:firstLine="375"/>
        <w:rPr>
          <w:rStyle w:val="Strong"/>
          <w:strike/>
          <w:highlight w:val="yellow"/>
          <w:lang w:val="hy-AM"/>
        </w:rPr>
      </w:pPr>
    </w:p>
    <w:p w14:paraId="607FBA5A" w14:textId="77777777" w:rsidR="00540EA9" w:rsidRPr="00A11008"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trike/>
          <w:sz w:val="20"/>
          <w:szCs w:val="20"/>
          <w:highlight w:val="yellow"/>
          <w:u w:val="single"/>
          <w:lang w:val="hy-AM"/>
        </w:rPr>
      </w:pPr>
      <w:r w:rsidRPr="00A11008">
        <w:rPr>
          <w:rStyle w:val="Strong"/>
          <w:rFonts w:ascii="GHEA Grapalat" w:hAnsi="GHEA Grapalat"/>
          <w:strike/>
          <w:sz w:val="20"/>
          <w:szCs w:val="20"/>
          <w:highlight w:val="yellow"/>
          <w:lang w:val="hy-AM"/>
        </w:rPr>
        <w:tab/>
        <w:t xml:space="preserve">1.Սույն երաշխիքը (այսուհետ՝ երաշխիք) հանդիսանում է </w:t>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p>
    <w:p w14:paraId="1F1CF340" w14:textId="77777777" w:rsidR="00540EA9" w:rsidRPr="00A11008" w:rsidRDefault="00540EA9" w:rsidP="00540EA9">
      <w:pPr>
        <w:pStyle w:val="NormalWeb"/>
        <w:shd w:val="clear" w:color="auto" w:fill="FFFFFF"/>
        <w:spacing w:before="0" w:beforeAutospacing="0" w:after="0" w:afterAutospacing="0"/>
        <w:ind w:left="5664" w:firstLine="708"/>
        <w:rPr>
          <w:rStyle w:val="Strong"/>
          <w:strike/>
          <w:highlight w:val="yellow"/>
          <w:lang w:val="hy-AM"/>
        </w:rPr>
      </w:pPr>
      <w:r w:rsidRPr="00A11008">
        <w:rPr>
          <w:rFonts w:ascii="GHEA Grapalat" w:hAnsi="GHEA Grapalat" w:cs="Sylfaen"/>
          <w:strike/>
          <w:highlight w:val="yellow"/>
          <w:vertAlign w:val="superscript"/>
          <w:lang w:val="hy-AM"/>
        </w:rPr>
        <w:t xml:space="preserve">          պատվիրատուի անվանումը</w:t>
      </w:r>
    </w:p>
    <w:p w14:paraId="34ACAEF3" w14:textId="77777777" w:rsidR="00540EA9" w:rsidRPr="00A11008" w:rsidRDefault="00540EA9" w:rsidP="00540EA9">
      <w:pPr>
        <w:pStyle w:val="NormalWeb"/>
        <w:shd w:val="clear" w:color="auto" w:fill="FFFFFF"/>
        <w:spacing w:before="0" w:beforeAutospacing="0" w:after="0" w:afterAutospacing="0"/>
        <w:rPr>
          <w:rFonts w:ascii="GHEA Grapalat" w:hAnsi="GHEA Grapalat" w:cs="Sylfaen"/>
          <w:strike/>
          <w:highlight w:val="yellow"/>
          <w:vertAlign w:val="superscript"/>
          <w:lang w:val="hy-AM"/>
        </w:rPr>
      </w:pPr>
      <w:r w:rsidRPr="00A11008">
        <w:rPr>
          <w:rStyle w:val="Strong"/>
          <w:rFonts w:ascii="GHEA Grapalat" w:hAnsi="GHEA Grapalat"/>
          <w:strike/>
          <w:sz w:val="20"/>
          <w:szCs w:val="20"/>
          <w:highlight w:val="yellow"/>
          <w:lang w:val="hy-AM"/>
        </w:rPr>
        <w:t xml:space="preserve">(այսուհետ՝ բենեֆիցիար) և </w:t>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lang w:val="hy-AM"/>
        </w:rPr>
        <w:t xml:space="preserve">(այսուհետ՝ պրինցիպալ)  միջև </w:t>
      </w:r>
      <w:r w:rsidRPr="00A11008">
        <w:rPr>
          <w:rFonts w:cs="Sylfaen"/>
          <w:strike/>
          <w:highlight w:val="yellow"/>
          <w:vertAlign w:val="superscript"/>
          <w:lang w:val="hy-AM"/>
        </w:rPr>
        <w:t xml:space="preserve">                       </w:t>
      </w:r>
      <w:r w:rsidRPr="00A11008">
        <w:rPr>
          <w:rFonts w:cs="Sylfaen"/>
          <w:strike/>
          <w:highlight w:val="yellow"/>
          <w:vertAlign w:val="superscript"/>
          <w:lang w:val="hy-AM"/>
        </w:rPr>
        <w:tab/>
      </w:r>
      <w:r w:rsidRPr="00A11008">
        <w:rPr>
          <w:rFonts w:cs="Sylfaen"/>
          <w:strike/>
          <w:highlight w:val="yellow"/>
          <w:vertAlign w:val="superscript"/>
          <w:lang w:val="hy-AM"/>
        </w:rPr>
        <w:tab/>
      </w:r>
      <w:r w:rsidRPr="00A11008">
        <w:rPr>
          <w:rFonts w:cs="Sylfaen"/>
          <w:strike/>
          <w:highlight w:val="yellow"/>
          <w:vertAlign w:val="superscript"/>
          <w:lang w:val="hy-AM"/>
        </w:rPr>
        <w:tab/>
      </w:r>
      <w:r w:rsidRPr="00A11008">
        <w:rPr>
          <w:rFonts w:cs="Sylfaen"/>
          <w:strike/>
          <w:highlight w:val="yellow"/>
          <w:vertAlign w:val="superscript"/>
          <w:lang w:val="hy-AM"/>
        </w:rPr>
        <w:tab/>
      </w:r>
      <w:r w:rsidRPr="00A11008">
        <w:rPr>
          <w:rFonts w:cs="Sylfaen"/>
          <w:strike/>
          <w:highlight w:val="yellow"/>
          <w:vertAlign w:val="superscript"/>
          <w:lang w:val="hy-AM"/>
        </w:rPr>
        <w:tab/>
      </w:r>
      <w:r w:rsidRPr="00A11008">
        <w:rPr>
          <w:rFonts w:ascii="GHEA Grapalat" w:hAnsi="GHEA Grapalat" w:cs="Sylfaen"/>
          <w:strike/>
          <w:highlight w:val="yellow"/>
          <w:vertAlign w:val="superscript"/>
          <w:lang w:val="hy-AM"/>
        </w:rPr>
        <w:t xml:space="preserve">ընտրված մասնակցի անվանումը </w:t>
      </w:r>
    </w:p>
    <w:p w14:paraId="5FC06BCE" w14:textId="77777777" w:rsidR="00540EA9" w:rsidRPr="00A11008" w:rsidRDefault="00540EA9" w:rsidP="00540EA9">
      <w:pPr>
        <w:pStyle w:val="NormalWeb"/>
        <w:shd w:val="clear" w:color="auto" w:fill="FFFFFF"/>
        <w:spacing w:before="0" w:beforeAutospacing="0" w:after="0" w:afterAutospacing="0"/>
        <w:rPr>
          <w:rStyle w:val="Strong"/>
          <w:rFonts w:ascii="GHEA Grapalat" w:hAnsi="GHEA Grapalat"/>
          <w:b w:val="0"/>
          <w:bCs w:val="0"/>
          <w:strike/>
          <w:sz w:val="20"/>
          <w:szCs w:val="20"/>
          <w:highlight w:val="yellow"/>
          <w:lang w:val="hy-AM"/>
        </w:rPr>
      </w:pPr>
      <w:r w:rsidRPr="00A11008">
        <w:rPr>
          <w:rStyle w:val="Strong"/>
          <w:rFonts w:ascii="GHEA Grapalat" w:hAnsi="GHEA Grapalat"/>
          <w:strike/>
          <w:sz w:val="20"/>
          <w:szCs w:val="20"/>
          <w:highlight w:val="yellow"/>
          <w:lang w:val="hy-AM"/>
        </w:rPr>
        <w:t xml:space="preserve">կնքվելիք N </w:t>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t xml:space="preserve">            </w:t>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lang w:val="hy-AM"/>
        </w:rPr>
        <w:t xml:space="preserve">  պայմանագրով նախատեսված  կանխավճարի  </w:t>
      </w:r>
    </w:p>
    <w:p w14:paraId="73F49B45" w14:textId="77777777" w:rsidR="00540EA9" w:rsidRPr="00A11008" w:rsidRDefault="00540EA9" w:rsidP="00540EA9">
      <w:pPr>
        <w:pStyle w:val="NormalWeb"/>
        <w:shd w:val="clear" w:color="auto" w:fill="FFFFFF"/>
        <w:spacing w:before="0" w:beforeAutospacing="0" w:after="0" w:afterAutospacing="0"/>
        <w:ind w:firstLine="375"/>
        <w:rPr>
          <w:rFonts w:ascii="GHEA Grapalat" w:hAnsi="GHEA Grapalat" w:cs="Sylfaen"/>
          <w:strike/>
          <w:highlight w:val="yellow"/>
          <w:vertAlign w:val="superscript"/>
          <w:lang w:val="hy-AM"/>
        </w:rPr>
      </w:pPr>
      <w:r w:rsidRPr="00A11008">
        <w:rPr>
          <w:rStyle w:val="Strong"/>
          <w:rFonts w:ascii="GHEA Grapalat" w:hAnsi="GHEA Grapalat"/>
          <w:strike/>
          <w:sz w:val="20"/>
          <w:szCs w:val="20"/>
          <w:highlight w:val="yellow"/>
          <w:lang w:val="hy-AM"/>
        </w:rPr>
        <w:tab/>
      </w:r>
      <w:r w:rsidRPr="00A11008">
        <w:rPr>
          <w:rStyle w:val="Strong"/>
          <w:rFonts w:ascii="GHEA Grapalat" w:hAnsi="GHEA Grapalat"/>
          <w:strike/>
          <w:sz w:val="20"/>
          <w:szCs w:val="20"/>
          <w:highlight w:val="yellow"/>
          <w:lang w:val="hy-AM"/>
        </w:rPr>
        <w:tab/>
      </w:r>
      <w:r w:rsidRPr="00A11008">
        <w:rPr>
          <w:rFonts w:ascii="GHEA Grapalat" w:hAnsi="GHEA Grapalat" w:cs="Sylfaen"/>
          <w:strike/>
          <w:highlight w:val="yellow"/>
          <w:vertAlign w:val="superscript"/>
          <w:lang w:val="hy-AM"/>
        </w:rPr>
        <w:t>կնքվելիք պայմանագրի համարը</w:t>
      </w:r>
    </w:p>
    <w:p w14:paraId="09F59351" w14:textId="77777777" w:rsidR="00540EA9" w:rsidRPr="00A11008" w:rsidRDefault="00540EA9" w:rsidP="00540EA9">
      <w:pPr>
        <w:pStyle w:val="NormalWeb"/>
        <w:shd w:val="clear" w:color="auto" w:fill="FFFFFF"/>
        <w:spacing w:before="0" w:beforeAutospacing="0" w:after="0" w:afterAutospacing="0"/>
        <w:jc w:val="both"/>
        <w:rPr>
          <w:rStyle w:val="Strong"/>
          <w:rFonts w:ascii="GHEA Grapalat" w:hAnsi="GHEA Grapalat"/>
          <w:b w:val="0"/>
          <w:bCs w:val="0"/>
          <w:strike/>
          <w:sz w:val="20"/>
          <w:szCs w:val="20"/>
          <w:highlight w:val="yellow"/>
          <w:lang w:val="hy-AM"/>
        </w:rPr>
      </w:pPr>
      <w:r w:rsidRPr="00A11008">
        <w:rPr>
          <w:rStyle w:val="Strong"/>
          <w:rFonts w:ascii="GHEA Grapalat" w:hAnsi="GHEA Grapalat"/>
          <w:strike/>
          <w:sz w:val="20"/>
          <w:szCs w:val="20"/>
          <w:highlight w:val="yellow"/>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11008" w:rsidRDefault="00540EA9" w:rsidP="00540EA9">
      <w:pPr>
        <w:pStyle w:val="NormalWeb"/>
        <w:shd w:val="clear" w:color="auto" w:fill="FFFFFF"/>
        <w:spacing w:before="0" w:beforeAutospacing="0" w:after="0" w:afterAutospacing="0"/>
        <w:ind w:firstLine="708"/>
        <w:rPr>
          <w:rStyle w:val="Strong"/>
          <w:rFonts w:ascii="GHEA Grapalat" w:hAnsi="GHEA Grapalat"/>
          <w:b w:val="0"/>
          <w:bCs w:val="0"/>
          <w:strike/>
          <w:sz w:val="20"/>
          <w:szCs w:val="20"/>
          <w:highlight w:val="yellow"/>
          <w:lang w:val="hy-AM"/>
        </w:rPr>
      </w:pPr>
      <w:r w:rsidRPr="00A11008">
        <w:rPr>
          <w:rStyle w:val="Strong"/>
          <w:rFonts w:ascii="GHEA Grapalat" w:hAnsi="GHEA Grapalat"/>
          <w:strike/>
          <w:sz w:val="20"/>
          <w:szCs w:val="20"/>
          <w:highlight w:val="yellow"/>
          <w:lang w:val="hy-AM"/>
        </w:rPr>
        <w:t xml:space="preserve">2. Երաշխիքով </w:t>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lang w:val="hy-AM"/>
        </w:rPr>
        <w:t xml:space="preserve"> (այսուհետ՝ երաշխիք տվող </w:t>
      </w:r>
    </w:p>
    <w:p w14:paraId="6E5F2373" w14:textId="77777777" w:rsidR="00540EA9" w:rsidRPr="00A11008"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trike/>
          <w:sz w:val="20"/>
          <w:szCs w:val="20"/>
          <w:highlight w:val="yellow"/>
          <w:lang w:val="hy-AM"/>
        </w:rPr>
      </w:pPr>
      <w:r w:rsidRPr="00A11008">
        <w:rPr>
          <w:rStyle w:val="Strong"/>
          <w:rFonts w:ascii="GHEA Grapalat" w:hAnsi="GHEA Grapalat"/>
          <w:strike/>
          <w:sz w:val="20"/>
          <w:szCs w:val="20"/>
          <w:highlight w:val="yellow"/>
          <w:lang w:val="hy-AM"/>
        </w:rPr>
        <w:tab/>
      </w:r>
      <w:r w:rsidRPr="00A11008">
        <w:rPr>
          <w:rStyle w:val="Strong"/>
          <w:rFonts w:ascii="GHEA Grapalat" w:hAnsi="GHEA Grapalat"/>
          <w:strike/>
          <w:sz w:val="20"/>
          <w:szCs w:val="20"/>
          <w:highlight w:val="yellow"/>
          <w:lang w:val="hy-AM"/>
        </w:rPr>
        <w:tab/>
      </w:r>
      <w:r w:rsidRPr="00A11008">
        <w:rPr>
          <w:rStyle w:val="Strong"/>
          <w:rFonts w:ascii="GHEA Grapalat" w:hAnsi="GHEA Grapalat"/>
          <w:strike/>
          <w:sz w:val="20"/>
          <w:szCs w:val="20"/>
          <w:highlight w:val="yellow"/>
          <w:lang w:val="hy-AM"/>
        </w:rPr>
        <w:tab/>
        <w:t xml:space="preserve">                         </w:t>
      </w:r>
      <w:r w:rsidRPr="00A11008">
        <w:rPr>
          <w:rFonts w:ascii="GHEA Grapalat" w:hAnsi="GHEA Grapalat" w:cs="Sylfaen"/>
          <w:strike/>
          <w:highlight w:val="yellow"/>
          <w:vertAlign w:val="superscript"/>
          <w:lang w:val="hy-AM"/>
        </w:rPr>
        <w:t>երաշխիքը տվող բանկի անվանումը</w:t>
      </w:r>
    </w:p>
    <w:p w14:paraId="52DFF36E" w14:textId="77777777" w:rsidR="00540EA9" w:rsidRPr="00A11008" w:rsidRDefault="00540EA9" w:rsidP="00540EA9">
      <w:pPr>
        <w:pStyle w:val="NormalWeb"/>
        <w:shd w:val="clear" w:color="auto" w:fill="FFFFFF"/>
        <w:spacing w:before="0" w:beforeAutospacing="0" w:after="0" w:afterAutospacing="0"/>
        <w:rPr>
          <w:rStyle w:val="Strong"/>
          <w:rFonts w:ascii="GHEA Grapalat" w:hAnsi="GHEA Grapalat"/>
          <w:b w:val="0"/>
          <w:bCs w:val="0"/>
          <w:strike/>
          <w:sz w:val="20"/>
          <w:szCs w:val="20"/>
          <w:highlight w:val="yellow"/>
          <w:u w:val="single"/>
          <w:lang w:val="hy-AM"/>
        </w:rPr>
      </w:pPr>
      <w:r w:rsidRPr="00A11008">
        <w:rPr>
          <w:rStyle w:val="Strong"/>
          <w:rFonts w:ascii="GHEA Grapalat" w:hAnsi="GHEA Grapalat"/>
          <w:strike/>
          <w:sz w:val="20"/>
          <w:szCs w:val="20"/>
          <w:highlight w:val="yellow"/>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p>
    <w:p w14:paraId="748A9827" w14:textId="77777777" w:rsidR="00540EA9" w:rsidRPr="00A11008" w:rsidRDefault="00540EA9" w:rsidP="00540EA9">
      <w:pPr>
        <w:pStyle w:val="NormalWeb"/>
        <w:shd w:val="clear" w:color="auto" w:fill="FFFFFF"/>
        <w:spacing w:before="0" w:beforeAutospacing="0" w:after="0" w:afterAutospacing="0"/>
        <w:rPr>
          <w:rStyle w:val="Strong"/>
          <w:rFonts w:ascii="GHEA Grapalat" w:hAnsi="GHEA Grapalat"/>
          <w:b w:val="0"/>
          <w:bCs w:val="0"/>
          <w:strike/>
          <w:sz w:val="20"/>
          <w:szCs w:val="20"/>
          <w:highlight w:val="yellow"/>
          <w:u w:val="single"/>
          <w:lang w:val="hy-AM"/>
        </w:rPr>
      </w:pPr>
      <w:r w:rsidRPr="00A11008">
        <w:rPr>
          <w:rFonts w:ascii="GHEA Grapalat" w:hAnsi="GHEA Grapalat" w:cs="Sylfaen"/>
          <w:strike/>
          <w:highlight w:val="yellow"/>
          <w:vertAlign w:val="superscript"/>
          <w:lang w:val="hy-AM"/>
        </w:rPr>
        <w:t xml:space="preserve">                                                                                                                                                                                    գումարը թվերով և տառերով</w:t>
      </w:r>
    </w:p>
    <w:p w14:paraId="03FBFE2B" w14:textId="77777777" w:rsidR="00540EA9" w:rsidRPr="00A11008" w:rsidRDefault="00540EA9" w:rsidP="00540EA9">
      <w:pPr>
        <w:pStyle w:val="NormalWeb"/>
        <w:shd w:val="clear" w:color="auto" w:fill="FFFFFF"/>
        <w:spacing w:before="0" w:beforeAutospacing="0" w:after="0" w:afterAutospacing="0"/>
        <w:rPr>
          <w:rStyle w:val="Strong"/>
          <w:rFonts w:ascii="GHEA Grapalat" w:hAnsi="GHEA Grapalat"/>
          <w:b w:val="0"/>
          <w:bCs w:val="0"/>
          <w:strike/>
          <w:sz w:val="20"/>
          <w:szCs w:val="20"/>
          <w:highlight w:val="yellow"/>
          <w:lang w:val="hy-AM"/>
        </w:rPr>
      </w:pPr>
      <w:r w:rsidRPr="00A11008">
        <w:rPr>
          <w:rStyle w:val="Strong"/>
          <w:rFonts w:ascii="GHEA Grapalat" w:hAnsi="GHEA Grapalat"/>
          <w:strike/>
          <w:sz w:val="20"/>
          <w:szCs w:val="20"/>
          <w:highlight w:val="yellow"/>
          <w:lang w:val="hy-AM"/>
        </w:rPr>
        <w:t xml:space="preserve">(այսուհետ՝ երաշխիքի գումար)՝ պահանջն ստանալուց </w:t>
      </w:r>
      <w:r w:rsidR="00DB4EFF" w:rsidRPr="00A11008">
        <w:rPr>
          <w:rStyle w:val="Strong"/>
          <w:rFonts w:ascii="GHEA Grapalat" w:hAnsi="GHEA Grapalat"/>
          <w:strike/>
          <w:sz w:val="20"/>
          <w:szCs w:val="20"/>
          <w:highlight w:val="yellow"/>
          <w:lang w:val="hy-AM"/>
        </w:rPr>
        <w:t>հինգ</w:t>
      </w:r>
      <w:r w:rsidRPr="00A11008">
        <w:rPr>
          <w:rStyle w:val="Strong"/>
          <w:rFonts w:ascii="GHEA Grapalat" w:hAnsi="GHEA Grapalat"/>
          <w:strike/>
          <w:sz w:val="20"/>
          <w:szCs w:val="20"/>
          <w:highlight w:val="yellow"/>
          <w:lang w:val="hy-AM"/>
        </w:rPr>
        <w:t xml:space="preserve"> աշխատանքային օրվա ընթացքում:   Վճարումը  կատարվում է բենեֆիցիարի </w:t>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u w:val="single"/>
          <w:lang w:val="hy-AM"/>
        </w:rPr>
        <w:tab/>
      </w:r>
      <w:r w:rsidRPr="00A11008">
        <w:rPr>
          <w:rStyle w:val="Strong"/>
          <w:rFonts w:ascii="GHEA Grapalat" w:hAnsi="GHEA Grapalat"/>
          <w:strike/>
          <w:sz w:val="20"/>
          <w:szCs w:val="20"/>
          <w:highlight w:val="yellow"/>
          <w:lang w:val="hy-AM"/>
        </w:rPr>
        <w:t xml:space="preserve">հաշվեհամարին </w:t>
      </w:r>
    </w:p>
    <w:p w14:paraId="75525D9B" w14:textId="77777777" w:rsidR="00540EA9" w:rsidRPr="00A11008" w:rsidRDefault="00540EA9" w:rsidP="00540EA9">
      <w:pPr>
        <w:pStyle w:val="NormalWeb"/>
        <w:shd w:val="clear" w:color="auto" w:fill="FFFFFF"/>
        <w:spacing w:before="0" w:beforeAutospacing="0" w:after="0" w:afterAutospacing="0"/>
        <w:rPr>
          <w:rStyle w:val="Strong"/>
          <w:rFonts w:ascii="GHEA Grapalat" w:hAnsi="GHEA Grapalat"/>
          <w:b w:val="0"/>
          <w:bCs w:val="0"/>
          <w:strike/>
          <w:sz w:val="20"/>
          <w:szCs w:val="20"/>
          <w:highlight w:val="yellow"/>
          <w:lang w:val="hy-AM"/>
        </w:rPr>
      </w:pPr>
      <w:r w:rsidRPr="00A11008">
        <w:rPr>
          <w:rFonts w:ascii="GHEA Grapalat" w:hAnsi="GHEA Grapalat" w:cs="Sylfaen"/>
          <w:strike/>
          <w:highlight w:val="yellow"/>
          <w:vertAlign w:val="superscript"/>
          <w:lang w:val="hy-AM"/>
        </w:rPr>
        <w:t xml:space="preserve">                                                                                                                   հաշվեհամարը</w:t>
      </w:r>
      <w:r w:rsidRPr="00A11008">
        <w:rPr>
          <w:rStyle w:val="Strong"/>
          <w:rFonts w:ascii="GHEA Grapalat" w:hAnsi="GHEA Grapalat"/>
          <w:strike/>
          <w:sz w:val="20"/>
          <w:szCs w:val="20"/>
          <w:highlight w:val="yellow"/>
          <w:lang w:val="hy-AM"/>
        </w:rPr>
        <w:t xml:space="preserve">                                                                    փոխանցման միջոցով:</w:t>
      </w:r>
    </w:p>
    <w:p w14:paraId="73DE0708" w14:textId="77777777" w:rsidR="00540EA9" w:rsidRPr="00A11008" w:rsidRDefault="00540EA9" w:rsidP="00540EA9">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3. Սույն երաշխիքն անհետկանչելի է:</w:t>
      </w:r>
    </w:p>
    <w:p w14:paraId="27C0A456" w14:textId="77777777" w:rsidR="00540EA9" w:rsidRPr="00A11008" w:rsidRDefault="00540EA9" w:rsidP="00540EA9">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77777777" w:rsidR="00540EA9" w:rsidRPr="00A11008" w:rsidRDefault="00540EA9" w:rsidP="00540EA9">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  5. Երաշխիքը գործում է բենեֆիցիարի և պրիցիպալի միջև կնքվելիք N </w:t>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lang w:val="hy-AM"/>
        </w:rPr>
        <w:t xml:space="preserve"> </w:t>
      </w:r>
    </w:p>
    <w:p w14:paraId="0CCD1258" w14:textId="77777777" w:rsidR="00540EA9" w:rsidRPr="00A11008" w:rsidRDefault="00540EA9" w:rsidP="00540EA9">
      <w:pPr>
        <w:pStyle w:val="NormalWeb"/>
        <w:shd w:val="clear" w:color="auto" w:fill="FFFFFF"/>
        <w:spacing w:before="0" w:beforeAutospacing="0" w:after="0" w:afterAutospacing="0"/>
        <w:ind w:left="4956" w:firstLine="708"/>
        <w:rPr>
          <w:rFonts w:ascii="GHEA Grapalat" w:hAnsi="GHEA Grapalat" w:cs="Sylfaen"/>
          <w:strike/>
          <w:highlight w:val="yellow"/>
          <w:vertAlign w:val="superscript"/>
          <w:lang w:val="hy-AM"/>
        </w:rPr>
      </w:pPr>
      <w:r w:rsidRPr="00A11008">
        <w:rPr>
          <w:rFonts w:ascii="GHEA Grapalat" w:hAnsi="GHEA Grapalat" w:cs="Sylfaen"/>
          <w:strike/>
          <w:highlight w:val="yellow"/>
          <w:vertAlign w:val="superscript"/>
          <w:lang w:val="hy-AM"/>
        </w:rPr>
        <w:t xml:space="preserve">                                        կնքվելիք պայմանագրի համարը </w:t>
      </w:r>
    </w:p>
    <w:p w14:paraId="3245764A" w14:textId="77777777" w:rsidR="00540EA9" w:rsidRPr="00A11008" w:rsidRDefault="00540EA9" w:rsidP="00540EA9">
      <w:pPr>
        <w:pStyle w:val="ListParagraph"/>
        <w:tabs>
          <w:tab w:val="left" w:pos="0"/>
        </w:tabs>
        <w:ind w:left="0"/>
        <w:mirrorIndents/>
        <w:jc w:val="both"/>
        <w:rPr>
          <w:rFonts w:ascii="GHEA Grapalat" w:hAnsi="GHEA Grapalat"/>
          <w:strike/>
          <w:color w:val="000000"/>
          <w:sz w:val="20"/>
          <w:szCs w:val="20"/>
          <w:highlight w:val="yellow"/>
          <w:u w:val="single"/>
          <w:lang w:val="hy-AM"/>
        </w:rPr>
      </w:pPr>
      <w:r w:rsidRPr="00A11008">
        <w:rPr>
          <w:rFonts w:ascii="GHEA Grapalat" w:hAnsi="GHEA Grapalat"/>
          <w:strike/>
          <w:color w:val="000000"/>
          <w:sz w:val="20"/>
          <w:szCs w:val="20"/>
          <w:highlight w:val="yellow"/>
          <w:lang w:val="hy-AM"/>
        </w:rPr>
        <w:t xml:space="preserve">պայմանագիրն ուժի մեջ մտնելու օրվանից մինչև </w:t>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cs="Sylfaen"/>
          <w:strike/>
          <w:highlight w:val="yellow"/>
          <w:vertAlign w:val="superscript"/>
          <w:lang w:val="hy-AM"/>
        </w:rPr>
        <w:t>կնքվելիք պայմանագրով նախատեսված ապրանքի մատակարարման վերջնաժամկետը</w:t>
      </w:r>
    </w:p>
    <w:p w14:paraId="2DD7B0D4" w14:textId="77777777" w:rsidR="00540EA9" w:rsidRPr="00A11008" w:rsidRDefault="00540EA9" w:rsidP="00540EA9">
      <w:pPr>
        <w:pStyle w:val="ListParagraph"/>
        <w:tabs>
          <w:tab w:val="left" w:pos="0"/>
        </w:tabs>
        <w:ind w:left="0"/>
        <w:mirrorIndents/>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6A7747B" w14:textId="77777777" w:rsidR="00540EA9" w:rsidRPr="00A11008" w:rsidRDefault="00540EA9" w:rsidP="00540EA9">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11008" w:rsidRDefault="00540EA9" w:rsidP="00540EA9">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1) N </w:t>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t xml:space="preserve">     </w:t>
      </w:r>
      <w:r w:rsidRPr="00A11008">
        <w:rPr>
          <w:rFonts w:ascii="GHEA Grapalat" w:hAnsi="GHEA Grapalat"/>
          <w:strike/>
          <w:color w:val="000000"/>
          <w:sz w:val="20"/>
          <w:szCs w:val="20"/>
          <w:highlight w:val="yellow"/>
          <w:lang w:val="hy-AM"/>
        </w:rPr>
        <w:t xml:space="preserve"> պայմանագրի, ներառյալ նաև դրանում կատարված</w:t>
      </w:r>
    </w:p>
    <w:p w14:paraId="3F6ECC4F" w14:textId="77777777" w:rsidR="00540EA9" w:rsidRPr="00A11008" w:rsidRDefault="00540EA9" w:rsidP="00540EA9">
      <w:pPr>
        <w:pStyle w:val="NormalWeb"/>
        <w:shd w:val="clear" w:color="auto" w:fill="FFFFFF"/>
        <w:spacing w:before="0" w:beforeAutospacing="0" w:after="0" w:afterAutospacing="0"/>
        <w:rPr>
          <w:rFonts w:ascii="GHEA Grapalat" w:hAnsi="GHEA Grapalat" w:cs="Sylfaen"/>
          <w:strike/>
          <w:highlight w:val="yellow"/>
          <w:vertAlign w:val="superscript"/>
          <w:lang w:val="hy-AM"/>
        </w:rPr>
      </w:pPr>
      <w:r w:rsidRPr="00A11008">
        <w:rPr>
          <w:rFonts w:ascii="GHEA Grapalat" w:hAnsi="GHEA Grapalat" w:cs="Sylfaen"/>
          <w:strike/>
          <w:highlight w:val="yellow"/>
          <w:vertAlign w:val="superscript"/>
          <w:lang w:val="hy-AM"/>
        </w:rPr>
        <w:t xml:space="preserve">                          կնքվելիք պայմանագրի համարը </w:t>
      </w:r>
    </w:p>
    <w:p w14:paraId="18A0D682" w14:textId="227B9422" w:rsidR="00540EA9" w:rsidRPr="00A11008" w:rsidRDefault="00540EA9" w:rsidP="00540EA9">
      <w:pPr>
        <w:pStyle w:val="NormalWeb"/>
        <w:shd w:val="clear" w:color="auto" w:fill="FFFFFF"/>
        <w:spacing w:before="0" w:beforeAutospacing="0" w:after="0" w:afterAutospacing="0"/>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փոփոխությունների, լրացուցիչ համաձայնագրերի պատճենները.</w:t>
      </w:r>
    </w:p>
    <w:p w14:paraId="6D51EA9A" w14:textId="77777777" w:rsidR="00540EA9" w:rsidRPr="00A11008" w:rsidRDefault="00540EA9" w:rsidP="00540EA9">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2) բենեֆիցիարի կողմից պայմանագիրը միակողմանի լուծելու մասին </w:t>
      </w:r>
      <w:hyperlink r:id="rId13" w:history="1">
        <w:r w:rsidRPr="00A11008">
          <w:rPr>
            <w:rStyle w:val="Hyperlink"/>
            <w:rFonts w:ascii="GHEA Grapalat" w:hAnsi="GHEA Grapalat"/>
            <w:strike/>
            <w:sz w:val="20"/>
            <w:szCs w:val="20"/>
            <w:highlight w:val="yellow"/>
            <w:lang w:val="hy-AM"/>
          </w:rPr>
          <w:t>www.procurement.am</w:t>
        </w:r>
      </w:hyperlink>
      <w:r w:rsidRPr="00A11008">
        <w:rPr>
          <w:rFonts w:ascii="GHEA Grapalat" w:hAnsi="GHEA Grapalat"/>
          <w:strike/>
          <w:color w:val="000000"/>
          <w:sz w:val="20"/>
          <w:szCs w:val="20"/>
          <w:highlight w:val="yellow"/>
          <w:lang w:val="hy-AM"/>
        </w:rPr>
        <w:t xml:space="preserve"> հասցեով գործող տեղեկագրում հրապարակած ծանուցումը:</w:t>
      </w:r>
    </w:p>
    <w:p w14:paraId="7AA20AAE" w14:textId="77777777" w:rsidR="00540EA9" w:rsidRPr="00A11008" w:rsidRDefault="00540EA9" w:rsidP="00540EA9">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7. Երաշխիք տվող անձը բենեֆիցիարի կողմից ներկայացված պահանջը և կից փաստաթղթերը ստանալու</w:t>
      </w:r>
      <w:r w:rsidR="00FD5AE8" w:rsidRPr="00A11008">
        <w:rPr>
          <w:rFonts w:ascii="GHEA Grapalat" w:hAnsi="GHEA Grapalat"/>
          <w:strike/>
          <w:color w:val="000000"/>
          <w:sz w:val="20"/>
          <w:szCs w:val="20"/>
          <w:highlight w:val="yellow"/>
          <w:lang w:val="hy-AM"/>
        </w:rPr>
        <w:t>ց</w:t>
      </w:r>
      <w:r w:rsidRPr="00A11008">
        <w:rPr>
          <w:rFonts w:ascii="GHEA Grapalat" w:hAnsi="GHEA Grapalat"/>
          <w:strike/>
          <w:color w:val="000000"/>
          <w:sz w:val="20"/>
          <w:szCs w:val="20"/>
          <w:highlight w:val="yellow"/>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11008" w:rsidRDefault="00540EA9" w:rsidP="00540EA9">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8. Երաշխիք տվող անձը մերժում է բենեֆիցիարի պահանջը, եթե`</w:t>
      </w:r>
    </w:p>
    <w:p w14:paraId="25BC7542" w14:textId="77777777" w:rsidR="00540EA9" w:rsidRPr="00A11008" w:rsidRDefault="00540EA9" w:rsidP="00540EA9">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1) պահանջը կամ կից փաստաթղթերը չեն համապատասխանում սույն երաշխիքի պայմաններին.</w:t>
      </w:r>
    </w:p>
    <w:p w14:paraId="49EB1EF9" w14:textId="77777777" w:rsidR="00540EA9" w:rsidRPr="00A11008" w:rsidRDefault="00540EA9" w:rsidP="00540EA9">
      <w:pPr>
        <w:pStyle w:val="NormalWeb"/>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2) պահանջը ներկայացվել է երաշխիքով սահմանված ժամկետի ավարտից հետո:</w:t>
      </w:r>
    </w:p>
    <w:p w14:paraId="5C10008F" w14:textId="77777777" w:rsidR="00540EA9" w:rsidRPr="00A11008" w:rsidRDefault="00540EA9" w:rsidP="00540EA9">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11008" w:rsidRDefault="00540EA9" w:rsidP="00540EA9">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11008" w:rsidRDefault="00540EA9" w:rsidP="00540EA9">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11. Սույն երաշխիքի կապակցությամբ ծագող վեճերը ենթակա են լուծման Հայաստանի Հանրապետության օրենսդրությամբ սահմանված կարգով:</w:t>
      </w:r>
    </w:p>
    <w:p w14:paraId="79432293" w14:textId="77777777" w:rsidR="00540EA9" w:rsidRPr="00A11008" w:rsidRDefault="00540EA9" w:rsidP="00540EA9">
      <w:pPr>
        <w:pStyle w:val="ListParagraph"/>
        <w:tabs>
          <w:tab w:val="left" w:pos="0"/>
        </w:tabs>
        <w:spacing w:line="360" w:lineRule="auto"/>
        <w:ind w:left="0"/>
        <w:mirrorIndents/>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      12.</w:t>
      </w:r>
      <w:r w:rsidRPr="00A11008">
        <w:rPr>
          <w:rFonts w:ascii="GHEA Grapalat" w:hAnsi="GHEA Grapalat"/>
          <w:strike/>
          <w:highlight w:val="yellow"/>
          <w:lang w:val="hy-AM"/>
        </w:rPr>
        <w:t xml:space="preserve"> </w:t>
      </w:r>
      <w:r w:rsidRPr="00A11008">
        <w:rPr>
          <w:rFonts w:ascii="GHEA Grapalat" w:hAnsi="GHEA Grapalat"/>
          <w:strike/>
          <w:color w:val="000000"/>
          <w:sz w:val="20"/>
          <w:szCs w:val="20"/>
          <w:highlight w:val="yellow"/>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F926521" w14:textId="77777777" w:rsidR="00540EA9" w:rsidRPr="00A11008" w:rsidRDefault="00540EA9" w:rsidP="00540EA9">
      <w:pPr>
        <w:pStyle w:val="ListParagraph"/>
        <w:tabs>
          <w:tab w:val="left" w:pos="0"/>
        </w:tabs>
        <w:spacing w:line="360" w:lineRule="auto"/>
        <w:ind w:left="0"/>
        <w:mirrorIndents/>
        <w:jc w:val="both"/>
        <w:rPr>
          <w:rFonts w:ascii="GHEA Grapalat" w:hAnsi="GHEA Grapalat"/>
          <w:strike/>
          <w:color w:val="000000"/>
          <w:sz w:val="20"/>
          <w:szCs w:val="20"/>
          <w:highlight w:val="yellow"/>
          <w:lang w:val="hy-AM"/>
        </w:rPr>
      </w:pPr>
      <w:r w:rsidRPr="00A11008">
        <w:rPr>
          <w:rFonts w:ascii="GHEA Grapalat" w:hAnsi="GHEA Grapalat" w:cs="Sylfaen"/>
          <w:strike/>
          <w:highlight w:val="yellow"/>
          <w:vertAlign w:val="superscript"/>
          <w:lang w:val="hy-AM"/>
        </w:rPr>
        <w:t xml:space="preserve">                                                                                                                                                                                        ընթացակարգի ծածկագիրը</w:t>
      </w:r>
    </w:p>
    <w:p w14:paraId="4E3E630D" w14:textId="77777777" w:rsidR="00540EA9" w:rsidRPr="00A11008" w:rsidRDefault="00540EA9" w:rsidP="00540EA9">
      <w:pPr>
        <w:pStyle w:val="ListParagraph"/>
        <w:tabs>
          <w:tab w:val="left" w:pos="0"/>
        </w:tabs>
        <w:spacing w:line="360" w:lineRule="auto"/>
        <w:ind w:left="0"/>
        <w:mirrorIndents/>
        <w:jc w:val="both"/>
        <w:rPr>
          <w:rFonts w:ascii="GHEA Grapalat" w:hAnsi="GHEA Grapalat"/>
          <w:strike/>
          <w:color w:val="000000"/>
          <w:highlight w:val="yellow"/>
          <w:lang w:val="hy-AM"/>
        </w:rPr>
      </w:pPr>
      <w:r w:rsidRPr="00A11008">
        <w:rPr>
          <w:rFonts w:ascii="GHEA Grapalat" w:hAnsi="GHEA Grapalat"/>
          <w:strike/>
          <w:color w:val="000000"/>
          <w:sz w:val="20"/>
          <w:szCs w:val="20"/>
          <w:highlight w:val="yellow"/>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A11008" w:rsidRDefault="00540EA9" w:rsidP="00540EA9">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7E9AC8EF" w14:textId="77777777" w:rsidR="00540EA9" w:rsidRPr="00A11008" w:rsidRDefault="00540EA9" w:rsidP="00540EA9">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Գործադիր մարմնի ղեկավար </w:t>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p>
    <w:p w14:paraId="131B85FE" w14:textId="77777777" w:rsidR="00540EA9" w:rsidRPr="00A11008" w:rsidRDefault="00540EA9" w:rsidP="00540EA9">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21F01CD8" w14:textId="77777777" w:rsidR="00540EA9" w:rsidRPr="00A11008" w:rsidRDefault="00540EA9" w:rsidP="00540EA9">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138F4D75" w14:textId="77777777" w:rsidR="00540EA9" w:rsidRPr="00A11008" w:rsidRDefault="00540EA9" w:rsidP="00540EA9">
      <w:pPr>
        <w:pStyle w:val="NormalWeb"/>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p>
    <w:p w14:paraId="7B9B43D0" w14:textId="77777777" w:rsidR="00540EA9" w:rsidRPr="00A11008" w:rsidRDefault="00540EA9" w:rsidP="00540EA9">
      <w:pPr>
        <w:pStyle w:val="NormalWeb"/>
        <w:shd w:val="clear" w:color="auto" w:fill="FFFFFF"/>
        <w:spacing w:before="0" w:beforeAutospacing="0" w:after="0" w:afterAutospacing="0"/>
        <w:rPr>
          <w:rFonts w:ascii="GHEA Grapalat" w:hAnsi="GHEA Grapalat" w:cs="Sylfaen"/>
          <w:strike/>
          <w:vertAlign w:val="superscript"/>
          <w:lang w:val="hy-AM"/>
        </w:rPr>
      </w:pPr>
      <w:r w:rsidRPr="00A11008">
        <w:rPr>
          <w:rFonts w:ascii="GHEA Grapalat" w:hAnsi="GHEA Grapalat" w:cs="Sylfaen"/>
          <w:strike/>
          <w:highlight w:val="yellow"/>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590638BC" w14:textId="77777777" w:rsidR="00CB5EFD" w:rsidRPr="00A71D81" w:rsidRDefault="00CB5EFD" w:rsidP="00383BC3">
      <w:pPr>
        <w:ind w:left="-66"/>
        <w:jc w:val="center"/>
        <w:rPr>
          <w:rFonts w:ascii="GHEA Grapalat" w:hAnsi="GHEA Grapalat" w:cs="Sylfaen"/>
          <w:b/>
          <w:lang w:val="hy-AM"/>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61C3D55F" w14:textId="77777777" w:rsidR="00CB5EFD" w:rsidRPr="00A71D81" w:rsidRDefault="00CB5EFD" w:rsidP="00383BC3">
      <w:pPr>
        <w:ind w:left="-66"/>
        <w:jc w:val="center"/>
        <w:rPr>
          <w:rFonts w:ascii="GHEA Grapalat" w:hAnsi="GHEA Grapalat" w:cs="Sylfaen"/>
          <w:b/>
          <w:lang w:val="hy-AM"/>
        </w:rPr>
      </w:pPr>
    </w:p>
    <w:p w14:paraId="30DD8B22" w14:textId="77777777" w:rsidR="00CB5EFD" w:rsidRPr="0023048C" w:rsidRDefault="00CB5EFD" w:rsidP="00383BC3">
      <w:pPr>
        <w:ind w:left="-66"/>
        <w:jc w:val="center"/>
        <w:rPr>
          <w:rFonts w:ascii="GHEA Grapalat" w:hAnsi="GHEA Grapalat" w:cs="Sylfaen"/>
          <w:b/>
          <w:lang w:val="hy-AM"/>
        </w:rPr>
      </w:pPr>
    </w:p>
    <w:p w14:paraId="0E7D0364" w14:textId="77777777" w:rsidR="0012280D" w:rsidRPr="0023048C" w:rsidRDefault="0012280D" w:rsidP="00383BC3">
      <w:pPr>
        <w:ind w:left="-66"/>
        <w:jc w:val="center"/>
        <w:rPr>
          <w:rFonts w:ascii="GHEA Grapalat" w:hAnsi="GHEA Grapalat" w:cs="Sylfaen"/>
          <w:b/>
          <w:lang w:val="hy-AM"/>
        </w:rPr>
      </w:pPr>
    </w:p>
    <w:p w14:paraId="6CF7C6BA" w14:textId="77777777" w:rsidR="0012280D" w:rsidRPr="0023048C" w:rsidRDefault="0012280D" w:rsidP="00383BC3">
      <w:pPr>
        <w:ind w:left="-66"/>
        <w:jc w:val="center"/>
        <w:rPr>
          <w:rFonts w:ascii="GHEA Grapalat" w:hAnsi="GHEA Grapalat" w:cs="Sylfaen"/>
          <w:b/>
          <w:lang w:val="hy-AM"/>
        </w:rPr>
      </w:pPr>
    </w:p>
    <w:p w14:paraId="788FBEA2" w14:textId="77777777" w:rsidR="0012280D" w:rsidRPr="0023048C" w:rsidRDefault="0012280D" w:rsidP="00383BC3">
      <w:pPr>
        <w:ind w:left="-66"/>
        <w:jc w:val="center"/>
        <w:rPr>
          <w:rFonts w:ascii="GHEA Grapalat" w:hAnsi="GHEA Grapalat" w:cs="Sylfaen"/>
          <w:b/>
          <w:lang w:val="hy-AM"/>
        </w:rPr>
      </w:pPr>
    </w:p>
    <w:p w14:paraId="3D9150CD" w14:textId="77777777" w:rsidR="0012280D" w:rsidRPr="0023048C" w:rsidRDefault="0012280D" w:rsidP="00383BC3">
      <w:pPr>
        <w:ind w:left="-66"/>
        <w:jc w:val="center"/>
        <w:rPr>
          <w:rFonts w:ascii="GHEA Grapalat" w:hAnsi="GHEA Grapalat" w:cs="Sylfaen"/>
          <w:b/>
          <w:lang w:val="hy-AM"/>
        </w:rPr>
      </w:pPr>
    </w:p>
    <w:p w14:paraId="0AD59D5F" w14:textId="77777777" w:rsidR="0012280D" w:rsidRPr="0023048C" w:rsidRDefault="0012280D" w:rsidP="00383BC3">
      <w:pPr>
        <w:ind w:left="-66"/>
        <w:jc w:val="center"/>
        <w:rPr>
          <w:rFonts w:ascii="GHEA Grapalat" w:hAnsi="GHEA Grapalat" w:cs="Sylfaen"/>
          <w:b/>
          <w:lang w:val="hy-AM"/>
        </w:rPr>
      </w:pPr>
    </w:p>
    <w:p w14:paraId="4002F145" w14:textId="77777777" w:rsidR="0012280D" w:rsidRPr="0023048C" w:rsidRDefault="0012280D" w:rsidP="00383BC3">
      <w:pPr>
        <w:ind w:left="-66"/>
        <w:jc w:val="center"/>
        <w:rPr>
          <w:rFonts w:ascii="GHEA Grapalat" w:hAnsi="GHEA Grapalat" w:cs="Sylfaen"/>
          <w:b/>
          <w:lang w:val="hy-AM"/>
        </w:rPr>
      </w:pPr>
    </w:p>
    <w:p w14:paraId="4BEEC0E7" w14:textId="77777777" w:rsidR="0012280D" w:rsidRPr="0023048C" w:rsidRDefault="0012280D" w:rsidP="00383BC3">
      <w:pPr>
        <w:ind w:left="-66"/>
        <w:jc w:val="center"/>
        <w:rPr>
          <w:rFonts w:ascii="GHEA Grapalat" w:hAnsi="GHEA Grapalat" w:cs="Sylfaen"/>
          <w:b/>
          <w:lang w:val="hy-AM"/>
        </w:rPr>
      </w:pPr>
    </w:p>
    <w:p w14:paraId="216B39C8" w14:textId="77777777" w:rsidR="0012280D" w:rsidRPr="0023048C" w:rsidRDefault="0012280D" w:rsidP="00383BC3">
      <w:pPr>
        <w:ind w:left="-66"/>
        <w:jc w:val="center"/>
        <w:rPr>
          <w:rFonts w:ascii="GHEA Grapalat" w:hAnsi="GHEA Grapalat" w:cs="Sylfaen"/>
          <w:b/>
          <w:lang w:val="hy-AM"/>
        </w:rPr>
      </w:pPr>
    </w:p>
    <w:p w14:paraId="29947BA9" w14:textId="77777777" w:rsidR="0012280D" w:rsidRPr="0023048C" w:rsidRDefault="0012280D" w:rsidP="00383BC3">
      <w:pPr>
        <w:ind w:left="-66"/>
        <w:jc w:val="center"/>
        <w:rPr>
          <w:rFonts w:ascii="GHEA Grapalat" w:hAnsi="GHEA Grapalat" w:cs="Sylfaen"/>
          <w:b/>
          <w:lang w:val="hy-AM"/>
        </w:rPr>
      </w:pPr>
    </w:p>
    <w:p w14:paraId="4058B93E" w14:textId="77777777" w:rsidR="0012280D" w:rsidRPr="0023048C" w:rsidRDefault="0012280D" w:rsidP="00383BC3">
      <w:pPr>
        <w:ind w:left="-66"/>
        <w:jc w:val="center"/>
        <w:rPr>
          <w:rFonts w:ascii="GHEA Grapalat" w:hAnsi="GHEA Grapalat" w:cs="Sylfaen"/>
          <w:b/>
          <w:lang w:val="hy-AM"/>
        </w:rPr>
      </w:pPr>
    </w:p>
    <w:p w14:paraId="26C757DE" w14:textId="77777777" w:rsidR="0012280D" w:rsidRPr="0023048C" w:rsidRDefault="0012280D" w:rsidP="00383BC3">
      <w:pPr>
        <w:ind w:left="-66"/>
        <w:jc w:val="center"/>
        <w:rPr>
          <w:rFonts w:ascii="GHEA Grapalat" w:hAnsi="GHEA Grapalat" w:cs="Sylfaen"/>
          <w:b/>
          <w:lang w:val="hy-AM"/>
        </w:rPr>
      </w:pPr>
    </w:p>
    <w:p w14:paraId="4882990B" w14:textId="77777777" w:rsidR="0012280D" w:rsidRPr="0023048C" w:rsidRDefault="0012280D" w:rsidP="00383BC3">
      <w:pPr>
        <w:ind w:left="-66"/>
        <w:jc w:val="center"/>
        <w:rPr>
          <w:rFonts w:ascii="GHEA Grapalat" w:hAnsi="GHEA Grapalat" w:cs="Sylfaen"/>
          <w:b/>
          <w:lang w:val="hy-AM"/>
        </w:rPr>
      </w:pPr>
    </w:p>
    <w:p w14:paraId="55361A14" w14:textId="77777777" w:rsidR="0012280D" w:rsidRPr="0023048C" w:rsidRDefault="0012280D" w:rsidP="00383BC3">
      <w:pPr>
        <w:ind w:left="-66"/>
        <w:jc w:val="cente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D658B3" w:rsidRDefault="00071D1C" w:rsidP="00EF3662">
      <w:pPr>
        <w:pStyle w:val="BodyTextIndent3"/>
        <w:spacing w:line="240" w:lineRule="auto"/>
        <w:jc w:val="right"/>
        <w:rPr>
          <w:rFonts w:ascii="GHEA Grapalat" w:hAnsi="GHEA Grapalat" w:cs="Sylfaen"/>
          <w:b/>
          <w:highlight w:val="yellow"/>
          <w:lang w:val="hy-AM"/>
        </w:rPr>
      </w:pPr>
      <w:r w:rsidRPr="00D658B3">
        <w:rPr>
          <w:rFonts w:ascii="GHEA Grapalat" w:hAnsi="GHEA Grapalat" w:cs="Sylfaen"/>
          <w:b/>
          <w:highlight w:val="yellow"/>
          <w:lang w:val="hy-AM"/>
        </w:rPr>
        <w:t xml:space="preserve">Հավելված </w:t>
      </w:r>
      <w:r w:rsidR="00177245" w:rsidRPr="00D658B3">
        <w:rPr>
          <w:rFonts w:ascii="GHEA Grapalat" w:hAnsi="GHEA Grapalat" w:cs="Sylfaen"/>
          <w:b/>
          <w:highlight w:val="yellow"/>
          <w:lang w:val="hy-AM"/>
        </w:rPr>
        <w:t>6</w:t>
      </w:r>
    </w:p>
    <w:p w14:paraId="4D9F95E3" w14:textId="42C9C5AC" w:rsidR="00071D1C" w:rsidRPr="00D658B3" w:rsidRDefault="00D658B3" w:rsidP="00EF3662">
      <w:pPr>
        <w:pStyle w:val="BodyTextIndent3"/>
        <w:spacing w:line="240" w:lineRule="auto"/>
        <w:jc w:val="right"/>
        <w:rPr>
          <w:rFonts w:ascii="GHEA Grapalat" w:hAnsi="GHEA Grapalat" w:cs="Sylfaen"/>
          <w:b/>
          <w:highlight w:val="yellow"/>
          <w:lang w:val="hy-AM"/>
        </w:rPr>
      </w:pPr>
      <w:r w:rsidRPr="00D658B3">
        <w:rPr>
          <w:rFonts w:ascii="GHEA Grapalat" w:hAnsi="GHEA Grapalat" w:cs="Sylfaen"/>
          <w:b/>
          <w:highlight w:val="yellow"/>
          <w:lang w:val="hy-AM"/>
        </w:rPr>
        <w:t>« Ա</w:t>
      </w:r>
      <w:r w:rsidR="0012280D" w:rsidRPr="0023048C">
        <w:rPr>
          <w:rFonts w:ascii="GHEA Grapalat" w:hAnsi="GHEA Grapalat" w:cs="Sylfaen"/>
          <w:b/>
          <w:highlight w:val="yellow"/>
          <w:lang w:val="hy-AM"/>
        </w:rPr>
        <w:t>Հ</w:t>
      </w:r>
      <w:r w:rsidR="00001318" w:rsidRPr="00C72E2B">
        <w:rPr>
          <w:rFonts w:ascii="GHEA Grapalat" w:hAnsi="GHEA Grapalat" w:cs="Sylfaen"/>
          <w:b/>
          <w:highlight w:val="yellow"/>
          <w:lang w:val="hy-AM"/>
        </w:rPr>
        <w:t>ԱԶՏ</w:t>
      </w:r>
      <w:r w:rsidRPr="00D658B3">
        <w:rPr>
          <w:rFonts w:ascii="GHEA Grapalat" w:hAnsi="GHEA Grapalat" w:cs="Sylfaen"/>
          <w:b/>
          <w:highlight w:val="yellow"/>
          <w:lang w:val="hy-AM"/>
        </w:rPr>
        <w:t>Մ-ԳՀԱՊՁԲ-</w:t>
      </w:r>
      <w:r w:rsidR="00C13D41">
        <w:rPr>
          <w:rFonts w:ascii="GHEA Grapalat" w:hAnsi="GHEA Grapalat" w:cs="Sylfaen"/>
          <w:b/>
          <w:highlight w:val="yellow"/>
          <w:lang w:val="hy-AM"/>
        </w:rPr>
        <w:t>23/02</w:t>
      </w:r>
      <w:r w:rsidRPr="00D658B3">
        <w:rPr>
          <w:rFonts w:ascii="GHEA Grapalat" w:hAnsi="GHEA Grapalat" w:cs="Sylfaen"/>
          <w:b/>
          <w:highlight w:val="yellow"/>
          <w:lang w:val="hy-AM"/>
        </w:rPr>
        <w:t xml:space="preserve">»  </w:t>
      </w:r>
      <w:r w:rsidR="00071D1C" w:rsidRPr="00D658B3">
        <w:rPr>
          <w:rFonts w:ascii="GHEA Grapalat" w:hAnsi="GHEA Grapalat" w:cs="Sylfaen"/>
          <w:b/>
          <w:highlight w:val="yellow"/>
          <w:lang w:val="hy-AM"/>
        </w:rPr>
        <w:t xml:space="preserve"> ծածկագրով</w:t>
      </w:r>
    </w:p>
    <w:p w14:paraId="7E460E96" w14:textId="059738DC" w:rsidR="00071D1C" w:rsidRPr="00A71D81" w:rsidRDefault="00D658B3" w:rsidP="00EF3662">
      <w:pPr>
        <w:pStyle w:val="BodyTextIndent3"/>
        <w:spacing w:line="240" w:lineRule="auto"/>
        <w:jc w:val="right"/>
        <w:rPr>
          <w:rFonts w:ascii="GHEA Grapalat" w:hAnsi="GHEA Grapalat" w:cs="Sylfaen"/>
          <w:b/>
          <w:lang w:val="hy-AM"/>
        </w:rPr>
      </w:pPr>
      <w:r w:rsidRPr="00D658B3">
        <w:rPr>
          <w:rFonts w:ascii="GHEA Grapalat" w:hAnsi="GHEA Grapalat" w:cs="Sylfaen"/>
          <w:b/>
          <w:highlight w:val="yellow"/>
          <w:lang w:val="hy-AM"/>
        </w:rPr>
        <w:t xml:space="preserve">գնանշման հարցման ընթացակարգի </w:t>
      </w:r>
      <w:r w:rsidR="00071D1C" w:rsidRPr="00D658B3">
        <w:rPr>
          <w:rFonts w:ascii="GHEA Grapalat" w:hAnsi="GHEA Grapalat" w:cs="Sylfaen"/>
          <w:b/>
          <w:highlight w:val="yellow"/>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5DDAF373" w:rsidR="00071D1C" w:rsidRPr="00AB5144" w:rsidRDefault="00AB5144" w:rsidP="00EF3662">
      <w:pPr>
        <w:ind w:left="-142" w:firstLine="142"/>
        <w:jc w:val="center"/>
        <w:rPr>
          <w:rFonts w:ascii="GHEA Grapalat" w:hAnsi="GHEA Grapalat"/>
          <w:b/>
          <w:sz w:val="22"/>
          <w:highlight w:val="yellow"/>
          <w:lang w:val="hy-AM"/>
        </w:rPr>
      </w:pPr>
      <w:r w:rsidRPr="00AB5144">
        <w:rPr>
          <w:rFonts w:ascii="GHEA Grapalat" w:hAnsi="GHEA Grapalat" w:cs="Sylfaen"/>
          <w:b/>
          <w:sz w:val="22"/>
          <w:highlight w:val="yellow"/>
          <w:lang w:val="hy-AM"/>
        </w:rPr>
        <w:t xml:space="preserve">ԱՐՏԱՇԱՏ ՀԱՄԱՅՆՔԻ </w:t>
      </w:r>
      <w:r w:rsidR="00001318" w:rsidRPr="00001318">
        <w:rPr>
          <w:rFonts w:ascii="GHEA Grapalat" w:hAnsi="GHEA Grapalat" w:cs="Sylfaen"/>
          <w:b/>
          <w:sz w:val="22"/>
          <w:highlight w:val="yellow"/>
          <w:lang w:val="hy-AM"/>
        </w:rPr>
        <w:t>ԱԶԱՏԱՎԱՆ</w:t>
      </w:r>
      <w:r w:rsidR="0012280D" w:rsidRPr="0012280D">
        <w:rPr>
          <w:rFonts w:ascii="GHEA Grapalat" w:hAnsi="GHEA Grapalat" w:cs="Sylfaen"/>
          <w:b/>
          <w:sz w:val="22"/>
          <w:highlight w:val="yellow"/>
          <w:lang w:val="hy-AM"/>
        </w:rPr>
        <w:t xml:space="preserve"> ԳՅՈՒՂԻ</w:t>
      </w:r>
      <w:r w:rsidRPr="00AB5144">
        <w:rPr>
          <w:rFonts w:ascii="GHEA Grapalat" w:hAnsi="GHEA Grapalat" w:cs="Sylfaen"/>
          <w:b/>
          <w:sz w:val="22"/>
          <w:highlight w:val="yellow"/>
          <w:lang w:val="hy-AM"/>
        </w:rPr>
        <w:t xml:space="preserve"> ՄԱՆԿԱՊԱՐՏԵԶ ՀՈԱԿ-Ի</w:t>
      </w:r>
      <w:r w:rsidR="00071D1C" w:rsidRPr="00AB5144">
        <w:rPr>
          <w:rFonts w:ascii="GHEA Grapalat" w:hAnsi="GHEA Grapalat" w:cs="Times Armenian"/>
          <w:b/>
          <w:sz w:val="22"/>
          <w:highlight w:val="yellow"/>
          <w:lang w:val="hy-AM"/>
        </w:rPr>
        <w:t xml:space="preserve">  </w:t>
      </w:r>
      <w:r w:rsidR="00071D1C" w:rsidRPr="00AB5144">
        <w:rPr>
          <w:rFonts w:ascii="GHEA Grapalat" w:hAnsi="GHEA Grapalat" w:cs="Sylfaen"/>
          <w:b/>
          <w:sz w:val="22"/>
          <w:highlight w:val="yellow"/>
          <w:lang w:val="hy-AM"/>
        </w:rPr>
        <w:t>ԿԱՐԻՔՆԵՐԻ</w:t>
      </w:r>
      <w:r w:rsidR="00071D1C" w:rsidRPr="00AB5144">
        <w:rPr>
          <w:rFonts w:ascii="GHEA Grapalat" w:hAnsi="GHEA Grapalat" w:cs="Times Armenian"/>
          <w:b/>
          <w:sz w:val="22"/>
          <w:highlight w:val="yellow"/>
          <w:lang w:val="hy-AM"/>
        </w:rPr>
        <w:t xml:space="preserve"> </w:t>
      </w:r>
      <w:r w:rsidR="00071D1C" w:rsidRPr="00AB5144">
        <w:rPr>
          <w:rFonts w:ascii="GHEA Grapalat" w:hAnsi="GHEA Grapalat" w:cs="Sylfaen"/>
          <w:b/>
          <w:sz w:val="22"/>
          <w:highlight w:val="yellow"/>
          <w:lang w:val="hy-AM"/>
        </w:rPr>
        <w:t xml:space="preserve">ՀԱՄԱՐ </w:t>
      </w:r>
      <w:r w:rsidRPr="00AB5144">
        <w:rPr>
          <w:rFonts w:ascii="GHEA Grapalat" w:hAnsi="GHEA Grapalat" w:cs="Sylfaen"/>
          <w:b/>
          <w:sz w:val="22"/>
          <w:highlight w:val="yellow"/>
          <w:lang w:val="hy-AM"/>
        </w:rPr>
        <w:t>ՍՆՆԴԱՄԹԵՐՔԻ</w:t>
      </w:r>
      <w:r w:rsidR="00071D1C" w:rsidRPr="00AB5144">
        <w:rPr>
          <w:rFonts w:ascii="GHEA Grapalat" w:hAnsi="GHEA Grapalat" w:cs="Sylfaen"/>
          <w:b/>
          <w:sz w:val="22"/>
          <w:highlight w:val="yellow"/>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B5144">
        <w:rPr>
          <w:rFonts w:ascii="GHEA Grapalat" w:hAnsi="GHEA Grapalat" w:cs="Sylfaen"/>
          <w:b/>
          <w:sz w:val="22"/>
          <w:highlight w:val="yellow"/>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9B1A38" w:rsidR="00071D1C" w:rsidRPr="00A71D81" w:rsidRDefault="00CA0025" w:rsidP="00EF3662">
      <w:pPr>
        <w:ind w:firstLine="720"/>
        <w:jc w:val="both"/>
        <w:rPr>
          <w:rFonts w:ascii="GHEA Grapalat" w:hAnsi="GHEA Grapalat"/>
          <w:sz w:val="20"/>
          <w:lang w:val="hy-AM"/>
        </w:rPr>
      </w:pPr>
      <w:r w:rsidRPr="00CA0025">
        <w:rPr>
          <w:rFonts w:ascii="GHEA Grapalat" w:hAnsi="GHEA Grapalat"/>
          <w:highlight w:val="yellow"/>
          <w:u w:val="single"/>
          <w:lang w:val="hy-AM"/>
        </w:rPr>
        <w:t xml:space="preserve">Արտաշատ համայնքի </w:t>
      </w:r>
      <w:r w:rsidR="00001318" w:rsidRPr="00001318">
        <w:rPr>
          <w:rFonts w:ascii="GHEA Grapalat" w:hAnsi="GHEA Grapalat"/>
          <w:highlight w:val="yellow"/>
          <w:u w:val="single"/>
          <w:lang w:val="hy-AM"/>
        </w:rPr>
        <w:t>Ազատավան</w:t>
      </w:r>
      <w:r w:rsidR="0012280D" w:rsidRPr="0012280D">
        <w:rPr>
          <w:rFonts w:ascii="GHEA Grapalat" w:hAnsi="GHEA Grapalat"/>
          <w:highlight w:val="yellow"/>
          <w:u w:val="single"/>
          <w:lang w:val="hy-AM"/>
        </w:rPr>
        <w:t xml:space="preserve"> գյուղի</w:t>
      </w:r>
      <w:r w:rsidRPr="00CA0025">
        <w:rPr>
          <w:rFonts w:ascii="GHEA Grapalat" w:hAnsi="GHEA Grapalat"/>
          <w:highlight w:val="yellow"/>
          <w:u w:val="single"/>
          <w:lang w:val="hy-AM"/>
        </w:rPr>
        <w:t xml:space="preserve"> մանկապարտեզ ՀՈԱԿ</w:t>
      </w:r>
      <w:r w:rsidR="00071D1C" w:rsidRPr="00CA0025">
        <w:rPr>
          <w:rFonts w:ascii="GHEA Grapalat" w:hAnsi="GHEA Grapalat"/>
          <w:highlight w:val="yellow"/>
          <w:u w:val="single"/>
          <w:lang w:val="hy-AM"/>
        </w:rPr>
        <w:t xml:space="preserve">  </w:t>
      </w:r>
      <w:r w:rsidR="00071D1C" w:rsidRPr="00CA0025">
        <w:rPr>
          <w:rFonts w:ascii="GHEA Grapalat" w:hAnsi="GHEA Grapalat"/>
          <w:sz w:val="20"/>
          <w:highlight w:val="yellow"/>
          <w:lang w:val="hy-AM"/>
        </w:rPr>
        <w:t xml:space="preserve">-ը ի դեմս </w:t>
      </w:r>
      <w:r w:rsidRPr="00CA0025">
        <w:rPr>
          <w:rFonts w:ascii="GHEA Grapalat" w:hAnsi="GHEA Grapalat"/>
          <w:sz w:val="20"/>
          <w:highlight w:val="yellow"/>
          <w:lang w:val="hy-AM"/>
        </w:rPr>
        <w:t xml:space="preserve">տնօրեն </w:t>
      </w:r>
      <w:r w:rsidR="00001318" w:rsidRPr="00001318">
        <w:rPr>
          <w:rFonts w:ascii="GHEA Grapalat" w:hAnsi="GHEA Grapalat"/>
          <w:sz w:val="20"/>
          <w:highlight w:val="yellow"/>
          <w:lang w:val="hy-AM"/>
        </w:rPr>
        <w:t>Գ</w:t>
      </w:r>
      <w:r w:rsidR="0012280D" w:rsidRPr="0012280D">
        <w:rPr>
          <w:rFonts w:ascii="GHEA Grapalat" w:hAnsi="GHEA Grapalat"/>
          <w:sz w:val="20"/>
          <w:highlight w:val="yellow"/>
          <w:lang w:val="hy-AM"/>
        </w:rPr>
        <w:t>.</w:t>
      </w:r>
      <w:r w:rsidRPr="00CA0025">
        <w:rPr>
          <w:rFonts w:ascii="GHEA Grapalat" w:hAnsi="GHEA Grapalat"/>
          <w:sz w:val="20"/>
          <w:highlight w:val="yellow"/>
          <w:lang w:val="hy-AM"/>
        </w:rPr>
        <w:t xml:space="preserve"> </w:t>
      </w:r>
      <w:r w:rsidR="00001318" w:rsidRPr="00001318">
        <w:rPr>
          <w:rFonts w:ascii="GHEA Grapalat" w:hAnsi="GHEA Grapalat"/>
          <w:sz w:val="20"/>
          <w:highlight w:val="yellow"/>
          <w:lang w:val="hy-AM"/>
        </w:rPr>
        <w:t>Աշիկյան</w:t>
      </w:r>
      <w:r w:rsidR="0012280D" w:rsidRPr="0012280D">
        <w:rPr>
          <w:rFonts w:ascii="GHEA Grapalat" w:hAnsi="GHEA Grapalat"/>
          <w:sz w:val="20"/>
          <w:highlight w:val="yellow"/>
          <w:lang w:val="hy-AM"/>
        </w:rPr>
        <w:t xml:space="preserve"> </w:t>
      </w:r>
      <w:r w:rsidR="00071D1C" w:rsidRPr="00CA0025">
        <w:rPr>
          <w:rFonts w:ascii="GHEA Grapalat" w:hAnsi="GHEA Grapalat"/>
          <w:sz w:val="20"/>
          <w:highlight w:val="yellow"/>
          <w:u w:val="single"/>
          <w:lang w:val="hy-AM"/>
        </w:rPr>
        <w:t xml:space="preserve">   </w:t>
      </w:r>
      <w:r w:rsidR="00071D1C" w:rsidRPr="00CA0025">
        <w:rPr>
          <w:rFonts w:ascii="GHEA Grapalat" w:hAnsi="GHEA Grapalat"/>
          <w:sz w:val="20"/>
          <w:highlight w:val="yellow"/>
          <w:lang w:val="hy-AM"/>
        </w:rPr>
        <w:t>-ի, որը գործում է</w:t>
      </w:r>
      <w:r w:rsidR="00071D1C" w:rsidRPr="00CA0025">
        <w:rPr>
          <w:rFonts w:ascii="GHEA Grapalat" w:hAnsi="GHEA Grapalat"/>
          <w:sz w:val="20"/>
          <w:highlight w:val="yellow"/>
          <w:u w:val="single"/>
          <w:lang w:val="hy-AM"/>
        </w:rPr>
        <w:t xml:space="preserve">  </w:t>
      </w:r>
      <w:r w:rsidRPr="00CA0025">
        <w:rPr>
          <w:rFonts w:ascii="GHEA Grapalat" w:hAnsi="GHEA Grapalat"/>
          <w:sz w:val="20"/>
          <w:highlight w:val="yellow"/>
          <w:lang w:val="hy-AM"/>
        </w:rPr>
        <w:t>կազմակերպության</w:t>
      </w:r>
      <w:r>
        <w:rPr>
          <w:rFonts w:ascii="GHEA Grapalat" w:hAnsi="GHEA Grapalat"/>
          <w:sz w:val="20"/>
          <w:lang w:val="hy-AM"/>
        </w:rPr>
        <w:t xml:space="preserve">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F74DB90"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044F10" w:rsidRPr="00044F10">
        <w:rPr>
          <w:rFonts w:ascii="GHEA Grapalat" w:hAnsi="GHEA Grapalat"/>
          <w:sz w:val="20"/>
          <w:highlight w:val="yellow"/>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A3FB244"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w:t>
      </w:r>
      <w:r w:rsidRPr="00B67009">
        <w:rPr>
          <w:rFonts w:ascii="GHEA Grapalat" w:hAnsi="GHEA Grapalat"/>
          <w:sz w:val="20"/>
          <w:highlight w:val="yellow"/>
          <w:lang w:val="hy-AM"/>
        </w:rPr>
        <w:t xml:space="preserve">են </w:t>
      </w:r>
      <w:r w:rsidRPr="00B67009">
        <w:rPr>
          <w:rFonts w:ascii="GHEA Grapalat" w:hAnsi="GHEA Grapalat"/>
          <w:sz w:val="20"/>
          <w:highlight w:val="yellow"/>
          <w:u w:val="single"/>
          <w:lang w:val="hy-AM"/>
        </w:rPr>
        <w:t xml:space="preserve"> </w:t>
      </w:r>
      <w:r w:rsidR="00B67009" w:rsidRPr="00B67009">
        <w:rPr>
          <w:rFonts w:ascii="GHEA Grapalat" w:hAnsi="GHEA Grapalat"/>
          <w:sz w:val="20"/>
          <w:highlight w:val="yellow"/>
          <w:u w:val="single"/>
          <w:lang w:val="hy-AM"/>
        </w:rPr>
        <w:t>1</w:t>
      </w:r>
      <w:r w:rsidRPr="00B67009">
        <w:rPr>
          <w:rFonts w:ascii="GHEA Grapalat" w:hAnsi="GHEA Grapalat"/>
          <w:sz w:val="20"/>
          <w:highlight w:val="yellow"/>
          <w:u w:val="single"/>
          <w:lang w:val="hy-AM"/>
        </w:rPr>
        <w:t xml:space="preserve">  </w:t>
      </w:r>
      <w:r w:rsidRPr="00B67009">
        <w:rPr>
          <w:rFonts w:ascii="GHEA Grapalat" w:hAnsi="GHEA Grapalat"/>
          <w:sz w:val="20"/>
          <w:highlight w:val="yellow"/>
          <w:lang w:val="hy-AM"/>
        </w:rPr>
        <w:t xml:space="preserve"> օրից</w:t>
      </w:r>
      <w:r w:rsidRPr="00A71D81">
        <w:rPr>
          <w:rFonts w:ascii="GHEA Grapalat" w:hAnsi="GHEA Grapalat"/>
          <w:sz w:val="20"/>
          <w:lang w:val="hy-AM"/>
        </w:rPr>
        <w:t xml:space="preserve">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1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8E1E37" w:rsidRDefault="00071D1C" w:rsidP="00EF3662">
      <w:pPr>
        <w:ind w:firstLine="709"/>
        <w:jc w:val="both"/>
        <w:rPr>
          <w:rFonts w:ascii="GHEA Grapalat" w:hAnsi="GHEA Grapalat"/>
          <w:strike/>
          <w:sz w:val="20"/>
          <w:lang w:val="hy-AM"/>
        </w:rPr>
      </w:pPr>
      <w:r w:rsidRPr="008E1E37">
        <w:rPr>
          <w:rFonts w:ascii="GHEA Grapalat" w:hAnsi="GHEA Grapalat" w:cs="Sylfaen"/>
          <w:strike/>
          <w:sz w:val="20"/>
          <w:highlight w:val="yellow"/>
          <w:lang w:val="hy-AM"/>
        </w:rPr>
        <w:t>3.2 Պայմանա</w:t>
      </w:r>
      <w:r w:rsidRPr="008E1E37">
        <w:rPr>
          <w:rFonts w:ascii="GHEA Grapalat" w:hAnsi="GHEA Grapalat" w:cs="Times Armenian"/>
          <w:strike/>
          <w:sz w:val="20"/>
          <w:highlight w:val="yellow"/>
          <w:lang w:val="hy-AM"/>
        </w:rPr>
        <w:t>գ</w:t>
      </w:r>
      <w:r w:rsidRPr="008E1E37">
        <w:rPr>
          <w:rFonts w:ascii="GHEA Grapalat" w:hAnsi="GHEA Grapalat" w:cs="Sylfaen"/>
          <w:strike/>
          <w:sz w:val="20"/>
          <w:highlight w:val="yellow"/>
          <w:lang w:val="hy-AM"/>
        </w:rPr>
        <w:t>րի</w:t>
      </w:r>
      <w:r w:rsidRPr="008E1E37">
        <w:rPr>
          <w:rFonts w:ascii="GHEA Grapalat" w:hAnsi="GHEA Grapalat" w:cs="Times Armenian"/>
          <w:strike/>
          <w:sz w:val="20"/>
          <w:highlight w:val="yellow"/>
          <w:lang w:val="hy-AM"/>
        </w:rPr>
        <w:t xml:space="preserve"> գ</w:t>
      </w:r>
      <w:r w:rsidRPr="008E1E37">
        <w:rPr>
          <w:rFonts w:ascii="GHEA Grapalat" w:hAnsi="GHEA Grapalat" w:cs="Sylfaen"/>
          <w:strike/>
          <w:sz w:val="20"/>
          <w:highlight w:val="yellow"/>
          <w:lang w:val="hy-AM"/>
        </w:rPr>
        <w:t>նից</w:t>
      </w:r>
      <w:r w:rsidRPr="008E1E37">
        <w:rPr>
          <w:rFonts w:ascii="GHEA Grapalat" w:hAnsi="GHEA Grapalat" w:cs="Times Armenian"/>
          <w:strike/>
          <w:sz w:val="20"/>
          <w:highlight w:val="yellow"/>
          <w:lang w:val="hy-AM"/>
        </w:rPr>
        <w:t xml:space="preserve">` մինչև </w:t>
      </w:r>
      <w:r w:rsidRPr="008E1E37">
        <w:rPr>
          <w:rFonts w:ascii="GHEA Grapalat" w:hAnsi="GHEA Grapalat" w:cs="Times Armenian"/>
          <w:strike/>
          <w:sz w:val="20"/>
          <w:highlight w:val="yellow"/>
          <w:u w:val="single"/>
          <w:lang w:val="hy-AM"/>
        </w:rPr>
        <w:t xml:space="preserve">             </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ՀՀ</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դրամը</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Գնորդը</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փոխանցում</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է</w:t>
      </w:r>
      <w:r w:rsidRPr="008E1E37">
        <w:rPr>
          <w:rFonts w:ascii="GHEA Grapalat" w:hAnsi="GHEA Grapalat" w:cs="Times Armenian"/>
          <w:strike/>
          <w:sz w:val="20"/>
          <w:highlight w:val="yellow"/>
          <w:lang w:val="hy-AM"/>
        </w:rPr>
        <w:t xml:space="preserve"> Վաճառողի </w:t>
      </w:r>
      <w:r w:rsidRPr="008E1E37">
        <w:rPr>
          <w:rFonts w:ascii="GHEA Grapalat" w:hAnsi="GHEA Grapalat" w:cs="Sylfaen"/>
          <w:strike/>
          <w:sz w:val="20"/>
          <w:highlight w:val="yellow"/>
          <w:lang w:val="hy-AM"/>
        </w:rPr>
        <w:t>բանկային</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հաշվին</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որպես</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կանխավճար։ Կանխավճարի</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մարումն</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իրականացվում</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է</w:t>
      </w:r>
      <w:r w:rsidRPr="008E1E37">
        <w:rPr>
          <w:rFonts w:ascii="GHEA Grapalat" w:hAnsi="GHEA Grapalat" w:cs="Times Armenian"/>
          <w:strike/>
          <w:sz w:val="20"/>
          <w:highlight w:val="yellow"/>
          <w:lang w:val="hy-AM"/>
        </w:rPr>
        <w:t xml:space="preserve"> </w:t>
      </w:r>
      <w:r w:rsidRPr="008E1E37">
        <w:rPr>
          <w:rFonts w:ascii="GHEA Grapalat" w:hAnsi="GHEA Grapalat"/>
          <w:strike/>
          <w:sz w:val="20"/>
          <w:highlight w:val="yellow"/>
          <w:lang w:val="hy-AM"/>
        </w:rPr>
        <w:t xml:space="preserve">հանձնման-ընդունման </w:t>
      </w:r>
      <w:r w:rsidRPr="008E1E37">
        <w:rPr>
          <w:rFonts w:ascii="GHEA Grapalat" w:hAnsi="GHEA Grapalat" w:cs="Sylfaen"/>
          <w:strike/>
          <w:sz w:val="20"/>
          <w:highlight w:val="yellow"/>
          <w:lang w:val="hy-AM"/>
        </w:rPr>
        <w:t>արձանագրությունների</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հիման</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վրա</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կատարվող</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վճարումներից</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նվազեցումներ</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պահումներ</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կատարելու</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ձևով</w:t>
      </w:r>
      <w:r w:rsidRPr="008E1E37">
        <w:rPr>
          <w:rFonts w:ascii="GHEA Grapalat" w:hAnsi="GHEA Grapalat" w:cs="Times Armenian"/>
          <w:strike/>
          <w:sz w:val="20"/>
          <w:highlight w:val="yellow"/>
          <w:lang w:val="hy-AM"/>
        </w:rPr>
        <w:t xml:space="preserve">։ </w:t>
      </w:r>
      <w:r w:rsidR="005D6138" w:rsidRPr="008E1E37">
        <w:rPr>
          <w:rFonts w:ascii="GHEA Grapalat" w:hAnsi="GHEA Grapalat" w:cs="Times Armenian"/>
          <w:strike/>
          <w:sz w:val="20"/>
          <w:highlight w:val="yellow"/>
          <w:lang w:val="hy-AM"/>
        </w:rPr>
        <w:t xml:space="preserve">Ընդ որում մինչև կանխավճարի ամբողջական մարումը, </w:t>
      </w:r>
      <w:r w:rsidR="00506639" w:rsidRPr="008E1E37">
        <w:rPr>
          <w:rFonts w:ascii="GHEA Grapalat" w:hAnsi="GHEA Grapalat" w:cs="Times Armenian"/>
          <w:strike/>
          <w:sz w:val="20"/>
          <w:highlight w:val="yellow"/>
          <w:lang w:val="hy-AM"/>
        </w:rPr>
        <w:t>Վաճառողին</w:t>
      </w:r>
      <w:r w:rsidR="005D6138" w:rsidRPr="008E1E37">
        <w:rPr>
          <w:rFonts w:ascii="GHEA Grapalat" w:hAnsi="GHEA Grapalat" w:cs="Times Armenian"/>
          <w:strike/>
          <w:sz w:val="20"/>
          <w:highlight w:val="yellow"/>
          <w:lang w:val="hy-AM"/>
        </w:rPr>
        <w:t xml:space="preserve"> վճարումներ չեն կատարվում</w:t>
      </w:r>
      <w:r w:rsidR="008061D6" w:rsidRPr="008E1E37">
        <w:rPr>
          <w:rFonts w:ascii="GHEA Grapalat" w:hAnsi="GHEA Grapalat" w:cs="Sylfaen"/>
          <w:strike/>
          <w:sz w:val="20"/>
          <w:highlight w:val="yellow"/>
          <w:lang w:val="hy-AM"/>
        </w:rPr>
        <w:t>:</w:t>
      </w:r>
      <w:r w:rsidR="00383BC3" w:rsidRPr="008E1E37">
        <w:rPr>
          <w:rFonts w:ascii="GHEA Grapalat" w:hAnsi="GHEA Grapalat" w:cs="Sylfaen"/>
          <w:strike/>
          <w:sz w:val="20"/>
          <w:highlight w:val="yellow"/>
          <w:vertAlign w:val="superscript"/>
          <w:lang w:val="hy-AM"/>
        </w:rPr>
        <w:t>18</w:t>
      </w:r>
      <w:r w:rsidR="007942E8" w:rsidRPr="008E1E37">
        <w:rPr>
          <w:rFonts w:ascii="GHEA Grapalat" w:hAnsi="GHEA Grapalat" w:cs="Sylfaen"/>
          <w:strike/>
          <w:color w:val="FFFFFF"/>
          <w:sz w:val="20"/>
          <w:highlight w:val="yellow"/>
          <w:vertAlign w:val="superscript"/>
          <w:lang w:val="hy-AM"/>
        </w:rPr>
        <w:t>30</w:t>
      </w:r>
      <w:r w:rsidRPr="008E1E37">
        <w:rPr>
          <w:rStyle w:val="FootnoteReference"/>
          <w:rFonts w:ascii="GHEA Grapalat" w:hAnsi="GHEA Grapalat" w:cs="Sylfaen"/>
          <w:strike/>
          <w:color w:val="FFFFFF"/>
          <w:sz w:val="20"/>
          <w:highlight w:val="yellow"/>
          <w:lang w:val="hy-AM"/>
        </w:rPr>
        <w:footnoteReference w:id="17"/>
      </w:r>
      <w:r w:rsidRPr="008E1E37">
        <w:rPr>
          <w:rFonts w:ascii="GHEA Grapalat" w:hAnsi="GHEA Grapalat"/>
          <w:strike/>
          <w:sz w:val="20"/>
          <w:lang w:val="hy-AM"/>
        </w:rPr>
        <w:t xml:space="preserve"> </w:t>
      </w:r>
    </w:p>
    <w:p w14:paraId="4F905A1B" w14:textId="25B723D2"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w:t>
      </w:r>
      <w:r w:rsidRPr="00BD7E3B">
        <w:rPr>
          <w:rFonts w:ascii="GHEA Grapalat" w:hAnsi="GHEA Grapalat"/>
          <w:sz w:val="20"/>
          <w:highlight w:val="yellow"/>
          <w:lang w:val="hy-AM"/>
        </w:rPr>
        <w:t xml:space="preserve">դեկտեմբերի </w:t>
      </w:r>
      <w:r w:rsidR="008E1E37" w:rsidRPr="00BD7E3B">
        <w:rPr>
          <w:rFonts w:ascii="GHEA Grapalat" w:hAnsi="GHEA Grapalat"/>
          <w:sz w:val="20"/>
          <w:highlight w:val="yellow"/>
          <w:lang w:val="hy-AM"/>
        </w:rPr>
        <w:t>30-</w:t>
      </w:r>
      <w:r w:rsidRPr="00BD7E3B">
        <w:rPr>
          <w:rFonts w:ascii="GHEA Grapalat" w:hAnsi="GHEA Grapalat"/>
          <w:sz w:val="20"/>
          <w:highlight w:val="yellow"/>
          <w:lang w:val="hy-AM"/>
        </w:rPr>
        <w:t>ը:</w:t>
      </w:r>
      <w:r w:rsidRPr="00A71D81">
        <w:rPr>
          <w:rFonts w:ascii="GHEA Grapalat" w:hAnsi="GHEA Grapalat"/>
          <w:sz w:val="20"/>
          <w:lang w:val="hy-AM"/>
        </w:rPr>
        <w:t xml:space="preserve">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64C835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BD7E3B" w:rsidRPr="00BD7E3B">
        <w:rPr>
          <w:rFonts w:ascii="GHEA Grapalat" w:hAnsi="GHEA Grapalat" w:cs="Sylfaen"/>
          <w:sz w:val="20"/>
          <w:szCs w:val="20"/>
          <w:highlight w:val="yellow"/>
          <w:u w:val="single"/>
          <w:lang w:val="hy-AM"/>
        </w:rPr>
        <w:t>2</w:t>
      </w:r>
      <w:r w:rsidR="00BD7E3B">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7B44EE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B81DF0">
        <w:rPr>
          <w:rFonts w:ascii="GHEA Grapalat" w:hAnsi="GHEA Grapalat" w:cs="Sylfaen"/>
          <w:sz w:val="20"/>
          <w:szCs w:val="20"/>
          <w:highlight w:val="yellow"/>
          <w:u w:val="single"/>
          <w:lang w:val="hy-AM"/>
        </w:rPr>
        <w:t>1</w:t>
      </w:r>
      <w:r w:rsidR="00B81DF0" w:rsidRPr="00B81DF0">
        <w:rPr>
          <w:rFonts w:ascii="GHEA Grapalat" w:hAnsi="GHEA Grapalat" w:cs="Sylfaen"/>
          <w:sz w:val="20"/>
          <w:szCs w:val="20"/>
          <w:highlight w:val="yellow"/>
          <w:u w:val="single"/>
          <w:lang w:val="hy-AM"/>
        </w:rPr>
        <w:t>0</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18"/>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B81DF0" w:rsidRDefault="00071D1C" w:rsidP="00EF3662">
      <w:pPr>
        <w:tabs>
          <w:tab w:val="left" w:pos="1276"/>
        </w:tabs>
        <w:ind w:firstLine="720"/>
        <w:jc w:val="both"/>
        <w:rPr>
          <w:rFonts w:ascii="GHEA Grapalat" w:hAnsi="GHEA Grapalat" w:cs="Sylfaen"/>
          <w:strike/>
          <w:sz w:val="20"/>
          <w:lang w:val="hy-AM"/>
        </w:rPr>
      </w:pPr>
      <w:r w:rsidRPr="00B81DF0">
        <w:rPr>
          <w:rFonts w:ascii="GHEA Grapalat" w:hAnsi="GHEA Grapalat" w:cs="Sylfaen"/>
          <w:strike/>
          <w:sz w:val="20"/>
          <w:highlight w:val="yellow"/>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B81DF0">
        <w:rPr>
          <w:rFonts w:ascii="GHEA Grapalat" w:hAnsi="GHEA Grapalat" w:cs="Sylfaen"/>
          <w:strike/>
          <w:sz w:val="20"/>
          <w:highlight w:val="yellow"/>
          <w:lang w:val="hy-AM"/>
        </w:rPr>
        <w:t>:</w:t>
      </w:r>
      <w:r w:rsidR="00383BC3" w:rsidRPr="00B81DF0">
        <w:rPr>
          <w:rFonts w:ascii="GHEA Grapalat" w:hAnsi="GHEA Grapalat" w:cs="Sylfaen"/>
          <w:strike/>
          <w:sz w:val="20"/>
          <w:highlight w:val="yellow"/>
          <w:vertAlign w:val="superscript"/>
          <w:lang w:val="hy-AM"/>
        </w:rPr>
        <w:t>21</w:t>
      </w:r>
      <w:r w:rsidR="007942E8" w:rsidRPr="00B81DF0">
        <w:rPr>
          <w:rFonts w:ascii="GHEA Grapalat" w:hAnsi="GHEA Grapalat" w:cs="Sylfaen"/>
          <w:strike/>
          <w:color w:val="FFFFFF"/>
          <w:sz w:val="20"/>
          <w:highlight w:val="yellow"/>
          <w:vertAlign w:val="superscript"/>
          <w:lang w:val="hy-AM"/>
        </w:rPr>
        <w:t>33</w:t>
      </w:r>
      <w:r w:rsidRPr="00B81DF0">
        <w:rPr>
          <w:rStyle w:val="FootnoteReference"/>
          <w:rFonts w:ascii="GHEA Grapalat" w:hAnsi="GHEA Grapalat" w:cs="Sylfaen"/>
          <w:strike/>
          <w:color w:val="FFFFFF"/>
          <w:sz w:val="20"/>
          <w:highlight w:val="yellow"/>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20"/>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21"/>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FootnoteReference"/>
          <w:rFonts w:ascii="GHEA Grapalat" w:hAnsi="GHEA Grapalat"/>
          <w:color w:val="FFFFFF"/>
          <w:sz w:val="20"/>
          <w:szCs w:val="20"/>
          <w:lang w:val="hy-AM" w:eastAsia="ru-RU"/>
        </w:rPr>
        <w:footnoteReference w:id="2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381"/>
        <w:gridCol w:w="1731"/>
        <w:gridCol w:w="1229"/>
        <w:gridCol w:w="2409"/>
        <w:gridCol w:w="881"/>
        <w:gridCol w:w="817"/>
        <w:gridCol w:w="1038"/>
        <w:gridCol w:w="1038"/>
        <w:gridCol w:w="1440"/>
        <w:gridCol w:w="857"/>
        <w:gridCol w:w="1274"/>
      </w:tblGrid>
      <w:tr w:rsidR="00071D1C" w:rsidRPr="00A71D81" w14:paraId="3342AEC9" w14:textId="77777777" w:rsidTr="00F95EAE">
        <w:tc>
          <w:tcPr>
            <w:tcW w:w="1542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F95EAE" w:rsidRPr="00A71D81" w14:paraId="767E5C25" w14:textId="77777777" w:rsidTr="00A4726E">
        <w:trPr>
          <w:trHeight w:val="219"/>
        </w:trPr>
        <w:tc>
          <w:tcPr>
            <w:tcW w:w="1328" w:type="dxa"/>
            <w:vMerge w:val="restart"/>
            <w:vAlign w:val="center"/>
          </w:tcPr>
          <w:p w14:paraId="203827D1" w14:textId="77777777" w:rsidR="00071D1C" w:rsidRPr="003649EA" w:rsidRDefault="00071D1C" w:rsidP="00EF3662">
            <w:pPr>
              <w:jc w:val="center"/>
              <w:rPr>
                <w:rFonts w:ascii="GHEA Grapalat" w:hAnsi="GHEA Grapalat"/>
                <w:sz w:val="18"/>
                <w:highlight w:val="yellow"/>
              </w:rPr>
            </w:pPr>
            <w:r w:rsidRPr="003649EA">
              <w:rPr>
                <w:rFonts w:ascii="GHEA Grapalat" w:hAnsi="GHEA Grapalat"/>
                <w:sz w:val="18"/>
                <w:highlight w:val="yellow"/>
              </w:rPr>
              <w:t>հրավերով նախատեսված չափաբաժնի համարը</w:t>
            </w:r>
          </w:p>
        </w:tc>
        <w:tc>
          <w:tcPr>
            <w:tcW w:w="1381" w:type="dxa"/>
            <w:vMerge w:val="restart"/>
            <w:vAlign w:val="center"/>
          </w:tcPr>
          <w:p w14:paraId="255C4BC1" w14:textId="77777777" w:rsidR="00071D1C" w:rsidRPr="003649EA" w:rsidRDefault="00071D1C" w:rsidP="00EF3662">
            <w:pPr>
              <w:jc w:val="center"/>
              <w:rPr>
                <w:rFonts w:ascii="GHEA Grapalat" w:hAnsi="GHEA Grapalat"/>
                <w:sz w:val="18"/>
                <w:highlight w:val="yellow"/>
              </w:rPr>
            </w:pPr>
            <w:r w:rsidRPr="003649EA">
              <w:rPr>
                <w:rFonts w:ascii="GHEA Grapalat" w:hAnsi="GHEA Grapalat"/>
                <w:sz w:val="18"/>
                <w:highlight w:val="yellow"/>
              </w:rPr>
              <w:t>գնումների պլանով նախատեսված միջանցիկ ծածկագիրը` ըստ ԳՄԱ դասակարգման (CPV)</w:t>
            </w:r>
          </w:p>
        </w:tc>
        <w:tc>
          <w:tcPr>
            <w:tcW w:w="1731" w:type="dxa"/>
            <w:vMerge w:val="restart"/>
            <w:vAlign w:val="center"/>
          </w:tcPr>
          <w:p w14:paraId="60D2E1E2" w14:textId="77777777" w:rsidR="00071D1C" w:rsidRPr="003649EA" w:rsidRDefault="00071D1C" w:rsidP="00EF3662">
            <w:pPr>
              <w:jc w:val="center"/>
              <w:rPr>
                <w:rFonts w:ascii="GHEA Grapalat" w:hAnsi="GHEA Grapalat"/>
                <w:sz w:val="18"/>
                <w:highlight w:val="yellow"/>
              </w:rPr>
            </w:pPr>
            <w:r w:rsidRPr="003649EA">
              <w:rPr>
                <w:rFonts w:ascii="GHEA Grapalat" w:hAnsi="GHEA Grapalat"/>
                <w:sz w:val="18"/>
                <w:highlight w:val="yellow"/>
              </w:rPr>
              <w:t xml:space="preserve">անվանումը </w:t>
            </w:r>
          </w:p>
        </w:tc>
        <w:tc>
          <w:tcPr>
            <w:tcW w:w="1229"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409" w:type="dxa"/>
            <w:vMerge w:val="restart"/>
            <w:vAlign w:val="center"/>
          </w:tcPr>
          <w:p w14:paraId="037DFFA0" w14:textId="77777777" w:rsidR="00071D1C" w:rsidRPr="003649EA" w:rsidRDefault="00071D1C" w:rsidP="00EF3662">
            <w:pPr>
              <w:jc w:val="center"/>
              <w:rPr>
                <w:rFonts w:ascii="GHEA Grapalat" w:hAnsi="GHEA Grapalat"/>
                <w:sz w:val="18"/>
                <w:highlight w:val="yellow"/>
              </w:rPr>
            </w:pPr>
            <w:r w:rsidRPr="003649EA">
              <w:rPr>
                <w:rFonts w:ascii="GHEA Grapalat" w:hAnsi="GHEA Grapalat"/>
                <w:sz w:val="18"/>
                <w:highlight w:val="yellow"/>
              </w:rPr>
              <w:t>տեխնիկական բնութագիրը</w:t>
            </w:r>
          </w:p>
        </w:tc>
        <w:tc>
          <w:tcPr>
            <w:tcW w:w="881" w:type="dxa"/>
            <w:vMerge w:val="restart"/>
            <w:vAlign w:val="center"/>
          </w:tcPr>
          <w:p w14:paraId="13C45579" w14:textId="77777777" w:rsidR="00071D1C" w:rsidRPr="003649EA" w:rsidRDefault="00071D1C" w:rsidP="00EF3662">
            <w:pPr>
              <w:jc w:val="center"/>
              <w:rPr>
                <w:rFonts w:ascii="GHEA Grapalat" w:hAnsi="GHEA Grapalat"/>
                <w:sz w:val="18"/>
                <w:highlight w:val="yellow"/>
              </w:rPr>
            </w:pPr>
            <w:r w:rsidRPr="003649EA">
              <w:rPr>
                <w:rFonts w:ascii="GHEA Grapalat" w:hAnsi="GHEA Grapalat"/>
                <w:sz w:val="18"/>
                <w:highlight w:val="yellow"/>
              </w:rPr>
              <w:t>չափման միավորը</w:t>
            </w:r>
          </w:p>
        </w:tc>
        <w:tc>
          <w:tcPr>
            <w:tcW w:w="817"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38"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38" w:type="dxa"/>
            <w:vMerge w:val="restart"/>
            <w:vAlign w:val="center"/>
          </w:tcPr>
          <w:p w14:paraId="15497BF1" w14:textId="77777777" w:rsidR="00071D1C" w:rsidRPr="003649EA" w:rsidRDefault="00071D1C" w:rsidP="00EF3662">
            <w:pPr>
              <w:jc w:val="center"/>
              <w:rPr>
                <w:rFonts w:ascii="GHEA Grapalat" w:hAnsi="GHEA Grapalat"/>
                <w:sz w:val="18"/>
                <w:highlight w:val="yellow"/>
              </w:rPr>
            </w:pPr>
            <w:r w:rsidRPr="003649EA">
              <w:rPr>
                <w:rFonts w:ascii="GHEA Grapalat" w:hAnsi="GHEA Grapalat"/>
                <w:sz w:val="18"/>
                <w:highlight w:val="yellow"/>
              </w:rPr>
              <w:t>ընդհանուր քանակը</w:t>
            </w:r>
          </w:p>
        </w:tc>
        <w:tc>
          <w:tcPr>
            <w:tcW w:w="3571"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5C44E2" w:rsidRPr="00A71D81" w14:paraId="199E1A9C" w14:textId="77777777" w:rsidTr="00A4726E">
        <w:trPr>
          <w:trHeight w:val="445"/>
        </w:trPr>
        <w:tc>
          <w:tcPr>
            <w:tcW w:w="1328" w:type="dxa"/>
            <w:vMerge/>
            <w:vAlign w:val="center"/>
          </w:tcPr>
          <w:p w14:paraId="68A1DB9E" w14:textId="77777777" w:rsidR="00071D1C" w:rsidRPr="00A71D81" w:rsidRDefault="00071D1C" w:rsidP="00EF3662">
            <w:pPr>
              <w:jc w:val="center"/>
              <w:rPr>
                <w:rFonts w:ascii="GHEA Grapalat" w:hAnsi="GHEA Grapalat"/>
                <w:sz w:val="18"/>
              </w:rPr>
            </w:pPr>
          </w:p>
        </w:tc>
        <w:tc>
          <w:tcPr>
            <w:tcW w:w="1381" w:type="dxa"/>
            <w:vMerge/>
            <w:vAlign w:val="center"/>
          </w:tcPr>
          <w:p w14:paraId="2473370F" w14:textId="77777777" w:rsidR="00071D1C" w:rsidRPr="00A71D81" w:rsidRDefault="00071D1C" w:rsidP="00EF3662">
            <w:pPr>
              <w:jc w:val="center"/>
              <w:rPr>
                <w:rFonts w:ascii="GHEA Grapalat" w:hAnsi="GHEA Grapalat"/>
                <w:sz w:val="18"/>
              </w:rPr>
            </w:pPr>
          </w:p>
        </w:tc>
        <w:tc>
          <w:tcPr>
            <w:tcW w:w="1731" w:type="dxa"/>
            <w:vMerge/>
            <w:vAlign w:val="center"/>
          </w:tcPr>
          <w:p w14:paraId="7313FB2F" w14:textId="77777777" w:rsidR="00071D1C" w:rsidRPr="00A71D81" w:rsidRDefault="00071D1C" w:rsidP="00EF3662">
            <w:pPr>
              <w:jc w:val="center"/>
              <w:rPr>
                <w:rFonts w:ascii="GHEA Grapalat" w:hAnsi="GHEA Grapalat"/>
                <w:sz w:val="18"/>
              </w:rPr>
            </w:pPr>
          </w:p>
        </w:tc>
        <w:tc>
          <w:tcPr>
            <w:tcW w:w="1229" w:type="dxa"/>
            <w:vMerge/>
            <w:vAlign w:val="center"/>
          </w:tcPr>
          <w:p w14:paraId="609837E1" w14:textId="77777777" w:rsidR="00071D1C" w:rsidRPr="00A71D81" w:rsidRDefault="00071D1C" w:rsidP="00EF3662">
            <w:pPr>
              <w:jc w:val="center"/>
              <w:rPr>
                <w:rFonts w:ascii="GHEA Grapalat" w:hAnsi="GHEA Grapalat"/>
                <w:sz w:val="18"/>
              </w:rPr>
            </w:pPr>
          </w:p>
        </w:tc>
        <w:tc>
          <w:tcPr>
            <w:tcW w:w="2409" w:type="dxa"/>
            <w:vMerge/>
            <w:vAlign w:val="center"/>
          </w:tcPr>
          <w:p w14:paraId="4AA48BAE" w14:textId="77777777" w:rsidR="00071D1C" w:rsidRPr="00A71D81" w:rsidRDefault="00071D1C" w:rsidP="00EF3662">
            <w:pPr>
              <w:jc w:val="center"/>
              <w:rPr>
                <w:rFonts w:ascii="GHEA Grapalat" w:hAnsi="GHEA Grapalat"/>
                <w:sz w:val="18"/>
              </w:rPr>
            </w:pPr>
          </w:p>
        </w:tc>
        <w:tc>
          <w:tcPr>
            <w:tcW w:w="881" w:type="dxa"/>
            <w:vMerge/>
            <w:vAlign w:val="center"/>
          </w:tcPr>
          <w:p w14:paraId="258F5CFE" w14:textId="77777777" w:rsidR="00071D1C" w:rsidRPr="00A71D81" w:rsidRDefault="00071D1C" w:rsidP="00EF3662">
            <w:pPr>
              <w:jc w:val="center"/>
              <w:rPr>
                <w:rFonts w:ascii="GHEA Grapalat" w:hAnsi="GHEA Grapalat"/>
                <w:sz w:val="18"/>
              </w:rPr>
            </w:pPr>
          </w:p>
        </w:tc>
        <w:tc>
          <w:tcPr>
            <w:tcW w:w="817" w:type="dxa"/>
            <w:vMerge/>
            <w:vAlign w:val="center"/>
          </w:tcPr>
          <w:p w14:paraId="07EF3A65" w14:textId="77777777" w:rsidR="00071D1C" w:rsidRPr="00A71D81" w:rsidRDefault="00071D1C" w:rsidP="00EF3662">
            <w:pPr>
              <w:jc w:val="center"/>
              <w:rPr>
                <w:rFonts w:ascii="GHEA Grapalat" w:hAnsi="GHEA Grapalat"/>
                <w:sz w:val="18"/>
              </w:rPr>
            </w:pPr>
          </w:p>
        </w:tc>
        <w:tc>
          <w:tcPr>
            <w:tcW w:w="1038" w:type="dxa"/>
            <w:vMerge/>
            <w:vAlign w:val="center"/>
          </w:tcPr>
          <w:p w14:paraId="7F9FD80E" w14:textId="77777777" w:rsidR="00071D1C" w:rsidRPr="00A71D81" w:rsidRDefault="00071D1C" w:rsidP="00EF3662">
            <w:pPr>
              <w:jc w:val="center"/>
              <w:rPr>
                <w:rFonts w:ascii="GHEA Grapalat" w:hAnsi="GHEA Grapalat"/>
                <w:sz w:val="18"/>
              </w:rPr>
            </w:pPr>
          </w:p>
        </w:tc>
        <w:tc>
          <w:tcPr>
            <w:tcW w:w="1038" w:type="dxa"/>
            <w:vMerge/>
            <w:vAlign w:val="center"/>
          </w:tcPr>
          <w:p w14:paraId="32308719" w14:textId="77777777" w:rsidR="00071D1C" w:rsidRPr="00A71D81" w:rsidRDefault="00071D1C" w:rsidP="00EF3662">
            <w:pPr>
              <w:jc w:val="center"/>
              <w:rPr>
                <w:rFonts w:ascii="GHEA Grapalat" w:hAnsi="GHEA Grapalat"/>
                <w:sz w:val="18"/>
              </w:rPr>
            </w:pPr>
          </w:p>
        </w:tc>
        <w:tc>
          <w:tcPr>
            <w:tcW w:w="1440" w:type="dxa"/>
            <w:vAlign w:val="center"/>
          </w:tcPr>
          <w:p w14:paraId="0ABBA739" w14:textId="77777777" w:rsidR="00071D1C" w:rsidRPr="003649EA" w:rsidRDefault="00071D1C" w:rsidP="00EF3662">
            <w:pPr>
              <w:jc w:val="center"/>
              <w:rPr>
                <w:rFonts w:ascii="GHEA Grapalat" w:hAnsi="GHEA Grapalat"/>
                <w:sz w:val="18"/>
                <w:highlight w:val="yellow"/>
              </w:rPr>
            </w:pPr>
            <w:r w:rsidRPr="003649EA">
              <w:rPr>
                <w:rFonts w:ascii="GHEA Grapalat" w:hAnsi="GHEA Grapalat"/>
                <w:sz w:val="18"/>
                <w:highlight w:val="yellow"/>
              </w:rPr>
              <w:t>հասցեն</w:t>
            </w:r>
          </w:p>
        </w:tc>
        <w:tc>
          <w:tcPr>
            <w:tcW w:w="857" w:type="dxa"/>
            <w:vAlign w:val="center"/>
          </w:tcPr>
          <w:p w14:paraId="5C0AE0B7" w14:textId="77777777" w:rsidR="00071D1C" w:rsidRPr="003649EA" w:rsidRDefault="00071D1C" w:rsidP="00EF3662">
            <w:pPr>
              <w:jc w:val="center"/>
              <w:rPr>
                <w:rFonts w:ascii="GHEA Grapalat" w:hAnsi="GHEA Grapalat"/>
                <w:sz w:val="18"/>
                <w:highlight w:val="yellow"/>
              </w:rPr>
            </w:pPr>
            <w:r w:rsidRPr="003649EA">
              <w:rPr>
                <w:rFonts w:ascii="GHEA Grapalat" w:hAnsi="GHEA Grapalat"/>
                <w:sz w:val="18"/>
                <w:highlight w:val="yellow"/>
              </w:rPr>
              <w:t>ենթակա քանակը</w:t>
            </w:r>
          </w:p>
        </w:tc>
        <w:tc>
          <w:tcPr>
            <w:tcW w:w="1274" w:type="dxa"/>
            <w:vAlign w:val="center"/>
          </w:tcPr>
          <w:p w14:paraId="285BB05D" w14:textId="77777777" w:rsidR="00071D1C" w:rsidRPr="003649EA" w:rsidRDefault="00700C81" w:rsidP="00EF3662">
            <w:pPr>
              <w:jc w:val="center"/>
              <w:rPr>
                <w:rFonts w:ascii="GHEA Grapalat" w:hAnsi="GHEA Grapalat"/>
                <w:sz w:val="18"/>
                <w:highlight w:val="yellow"/>
              </w:rPr>
            </w:pPr>
            <w:r w:rsidRPr="003649EA">
              <w:rPr>
                <w:rFonts w:ascii="GHEA Grapalat" w:hAnsi="GHEA Grapalat"/>
                <w:sz w:val="18"/>
                <w:highlight w:val="yellow"/>
              </w:rPr>
              <w:t>Ժ</w:t>
            </w:r>
            <w:r w:rsidR="00071D1C" w:rsidRPr="003649EA">
              <w:rPr>
                <w:rFonts w:ascii="GHEA Grapalat" w:hAnsi="GHEA Grapalat"/>
                <w:sz w:val="18"/>
                <w:highlight w:val="yellow"/>
              </w:rPr>
              <w:t>ամկետը</w:t>
            </w:r>
            <w:r w:rsidRPr="003649EA">
              <w:rPr>
                <w:rFonts w:ascii="GHEA Grapalat" w:hAnsi="GHEA Grapalat"/>
                <w:sz w:val="18"/>
                <w:highlight w:val="yellow"/>
              </w:rPr>
              <w:t>**</w:t>
            </w:r>
            <w:r w:rsidR="009F06BA" w:rsidRPr="003649EA">
              <w:rPr>
                <w:rFonts w:ascii="GHEA Grapalat" w:hAnsi="GHEA Grapalat"/>
                <w:sz w:val="18"/>
                <w:highlight w:val="yellow"/>
              </w:rPr>
              <w:t>*</w:t>
            </w:r>
          </w:p>
          <w:p w14:paraId="60899821" w14:textId="77777777" w:rsidR="00700C81" w:rsidRPr="003649EA" w:rsidRDefault="00700C81" w:rsidP="00EF3662">
            <w:pPr>
              <w:jc w:val="center"/>
              <w:rPr>
                <w:rFonts w:ascii="GHEA Grapalat" w:hAnsi="GHEA Grapalat"/>
                <w:sz w:val="18"/>
                <w:highlight w:val="yellow"/>
              </w:rPr>
            </w:pPr>
          </w:p>
        </w:tc>
      </w:tr>
      <w:tr w:rsidR="001412F7" w:rsidRPr="00A71D81" w14:paraId="2787A321" w14:textId="77777777" w:rsidTr="00A4726E">
        <w:tc>
          <w:tcPr>
            <w:tcW w:w="1328" w:type="dxa"/>
            <w:vAlign w:val="center"/>
          </w:tcPr>
          <w:p w14:paraId="5C37A118" w14:textId="0CFF6DEB" w:rsidR="001412F7" w:rsidRPr="001412F7" w:rsidRDefault="001412F7" w:rsidP="00EF3662">
            <w:pPr>
              <w:jc w:val="center"/>
              <w:rPr>
                <w:rFonts w:ascii="GHEA Grapalat" w:hAnsi="GHEA Grapalat"/>
                <w:sz w:val="18"/>
              </w:rPr>
            </w:pPr>
            <w:r w:rsidRPr="001412F7">
              <w:rPr>
                <w:rFonts w:ascii="GHEA Grapalat" w:hAnsi="GHEA Grapalat"/>
                <w:sz w:val="18"/>
              </w:rPr>
              <w:t>1</w:t>
            </w:r>
          </w:p>
        </w:tc>
        <w:tc>
          <w:tcPr>
            <w:tcW w:w="1381" w:type="dxa"/>
            <w:vAlign w:val="center"/>
          </w:tcPr>
          <w:p w14:paraId="5D2C04D6" w14:textId="456493E3"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15842310/1</w:t>
            </w:r>
          </w:p>
        </w:tc>
        <w:tc>
          <w:tcPr>
            <w:tcW w:w="1731" w:type="dxa"/>
            <w:vAlign w:val="bottom"/>
          </w:tcPr>
          <w:p w14:paraId="7CC26DE4" w14:textId="18230E20" w:rsidR="001412F7" w:rsidRDefault="001412F7" w:rsidP="00EF3662">
            <w:pPr>
              <w:jc w:val="center"/>
              <w:rPr>
                <w:rFonts w:ascii="GHEA Grapalat" w:hAnsi="GHEA Grapalat"/>
                <w:sz w:val="20"/>
                <w:lang w:val="hy-AM"/>
              </w:rPr>
            </w:pPr>
            <w:r>
              <w:rPr>
                <w:rFonts w:ascii="Sylfaen" w:hAnsi="Sylfaen" w:cs="Sylfaen"/>
                <w:color w:val="000000"/>
                <w:sz w:val="20"/>
                <w:szCs w:val="20"/>
              </w:rPr>
              <w:t>Կարամել</w:t>
            </w:r>
            <w:r>
              <w:rPr>
                <w:rFonts w:ascii="Arial LatArm" w:hAnsi="Arial LatArm"/>
                <w:color w:val="000000"/>
                <w:sz w:val="20"/>
                <w:szCs w:val="20"/>
              </w:rPr>
              <w:t xml:space="preserve"> </w:t>
            </w:r>
            <w:r>
              <w:rPr>
                <w:rFonts w:ascii="Sylfaen" w:hAnsi="Sylfaen" w:cs="Sylfaen"/>
                <w:color w:val="000000"/>
                <w:sz w:val="20"/>
                <w:szCs w:val="20"/>
              </w:rPr>
              <w:t>մրգային</w:t>
            </w:r>
            <w:r>
              <w:rPr>
                <w:rFonts w:ascii="Arial LatArm" w:hAnsi="Arial LatArm"/>
                <w:color w:val="000000"/>
                <w:sz w:val="20"/>
                <w:szCs w:val="20"/>
              </w:rPr>
              <w:t xml:space="preserve"> </w:t>
            </w:r>
            <w:r>
              <w:rPr>
                <w:rFonts w:ascii="Sylfaen" w:hAnsi="Sylfaen" w:cs="Sylfaen"/>
                <w:color w:val="000000"/>
                <w:sz w:val="20"/>
                <w:szCs w:val="20"/>
              </w:rPr>
              <w:t>միջուկով</w:t>
            </w:r>
          </w:p>
        </w:tc>
        <w:tc>
          <w:tcPr>
            <w:tcW w:w="1229" w:type="dxa"/>
          </w:tcPr>
          <w:p w14:paraId="49FEB019" w14:textId="77777777" w:rsidR="001412F7" w:rsidRPr="00A71D81" w:rsidRDefault="001412F7" w:rsidP="00EF3662">
            <w:pPr>
              <w:jc w:val="center"/>
              <w:rPr>
                <w:rFonts w:ascii="GHEA Grapalat" w:hAnsi="GHEA Grapalat"/>
                <w:sz w:val="20"/>
              </w:rPr>
            </w:pPr>
          </w:p>
        </w:tc>
        <w:tc>
          <w:tcPr>
            <w:tcW w:w="2409" w:type="dxa"/>
          </w:tcPr>
          <w:p w14:paraId="4AB69B0E" w14:textId="6D4DAD50" w:rsidR="001412F7" w:rsidRPr="00A71D81" w:rsidRDefault="001412F7" w:rsidP="00EF3662">
            <w:pPr>
              <w:jc w:val="center"/>
              <w:rPr>
                <w:rFonts w:ascii="GHEA Grapalat" w:hAnsi="GHEA Grapalat"/>
                <w:sz w:val="20"/>
              </w:rPr>
            </w:pPr>
            <w:r>
              <w:rPr>
                <w:rFonts w:ascii="Calibri" w:hAnsi="Calibri" w:cs="Calibri"/>
                <w:sz w:val="16"/>
                <w:szCs w:val="16"/>
              </w:rPr>
              <w:t xml:space="preserve">Կարամել կաթնային, պոմադային, մրգային, դոնդողային, դոնդողամրգային, նշակարկանդային, գրիլյաժային, պրալինե հավելանյութերով։Կախված կոնֆետի տեսակից խոնավության զանգվածային մասը` 4-25 %-ից ոչ ավել, ԳՕՍՏ 4570-93 կամ համարժեք, փաթեթավորումը` նրբաթիթեղի և թղթի մեջ, չփաթաթված` հատավոր, կշռածրարված տուփերով, խառը տեսականիով, ԳՕՍՏ 4570-93 կամ համարժեք։Անվտանգությունը`ըստ N 2-III4.9-01-2010 հիգիենիկ նորմատիվների, իսկ մակնշումը` “Սննդամթերքի անվտանգության մասին” </w:t>
            </w:r>
            <w:r>
              <w:rPr>
                <w:rFonts w:ascii="Calibri" w:hAnsi="Calibri" w:cs="Calibri"/>
                <w:sz w:val="16"/>
                <w:szCs w:val="16"/>
              </w:rPr>
              <w:br/>
              <w:t>ՀՀ օրենքի 8- րդհոդվածի</w:t>
            </w:r>
          </w:p>
        </w:tc>
        <w:tc>
          <w:tcPr>
            <w:tcW w:w="881" w:type="dxa"/>
            <w:vAlign w:val="bottom"/>
          </w:tcPr>
          <w:p w14:paraId="5A67381C" w14:textId="4324A252"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44E063B6" w14:textId="77777777" w:rsidR="001412F7" w:rsidRPr="00A71D81" w:rsidRDefault="001412F7" w:rsidP="00EF3662">
            <w:pPr>
              <w:jc w:val="center"/>
              <w:rPr>
                <w:rFonts w:ascii="GHEA Grapalat" w:hAnsi="GHEA Grapalat"/>
                <w:sz w:val="20"/>
              </w:rPr>
            </w:pPr>
          </w:p>
        </w:tc>
        <w:tc>
          <w:tcPr>
            <w:tcW w:w="1038" w:type="dxa"/>
          </w:tcPr>
          <w:p w14:paraId="6F5E1947" w14:textId="77777777" w:rsidR="001412F7" w:rsidRPr="00A71D81" w:rsidRDefault="001412F7" w:rsidP="00EF3662">
            <w:pPr>
              <w:jc w:val="center"/>
              <w:rPr>
                <w:rFonts w:ascii="GHEA Grapalat" w:hAnsi="GHEA Grapalat"/>
                <w:sz w:val="20"/>
              </w:rPr>
            </w:pPr>
          </w:p>
        </w:tc>
        <w:tc>
          <w:tcPr>
            <w:tcW w:w="1038" w:type="dxa"/>
          </w:tcPr>
          <w:p w14:paraId="07FCA2AC" w14:textId="30D4D627" w:rsidR="001412F7" w:rsidRPr="00503D90" w:rsidRDefault="001412F7" w:rsidP="00EF3662">
            <w:pPr>
              <w:jc w:val="center"/>
              <w:rPr>
                <w:rFonts w:ascii="GHEA Grapalat" w:hAnsi="GHEA Grapalat"/>
                <w:sz w:val="22"/>
              </w:rPr>
            </w:pPr>
            <w:r w:rsidRPr="00503D90">
              <w:rPr>
                <w:rFonts w:ascii="Sylfaen" w:hAnsi="Sylfaen" w:cs="Calibri"/>
                <w:sz w:val="22"/>
                <w:szCs w:val="16"/>
              </w:rPr>
              <w:t>45</w:t>
            </w:r>
          </w:p>
        </w:tc>
        <w:tc>
          <w:tcPr>
            <w:tcW w:w="1440" w:type="dxa"/>
          </w:tcPr>
          <w:p w14:paraId="01F946ED" w14:textId="2530C4FE"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5322AC8A" w14:textId="2A73F9C6" w:rsidR="001412F7" w:rsidRPr="00503D90" w:rsidRDefault="001412F7" w:rsidP="00EF3662">
            <w:pPr>
              <w:jc w:val="center"/>
              <w:rPr>
                <w:rFonts w:ascii="GHEA Grapalat" w:hAnsi="GHEA Grapalat"/>
                <w:sz w:val="22"/>
              </w:rPr>
            </w:pPr>
            <w:r w:rsidRPr="00503D90">
              <w:rPr>
                <w:rFonts w:ascii="Sylfaen" w:hAnsi="Sylfaen" w:cs="Calibri"/>
                <w:sz w:val="22"/>
                <w:szCs w:val="16"/>
              </w:rPr>
              <w:t>45</w:t>
            </w:r>
          </w:p>
        </w:tc>
        <w:tc>
          <w:tcPr>
            <w:tcW w:w="1274" w:type="dxa"/>
          </w:tcPr>
          <w:p w14:paraId="74421E0C" w14:textId="7D9E54DB"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388E9663" w14:textId="77777777" w:rsidTr="00A4726E">
        <w:tc>
          <w:tcPr>
            <w:tcW w:w="1328" w:type="dxa"/>
            <w:vAlign w:val="center"/>
          </w:tcPr>
          <w:p w14:paraId="05B25319" w14:textId="34E95B66" w:rsidR="001412F7" w:rsidRPr="001412F7" w:rsidRDefault="001412F7" w:rsidP="00EF3662">
            <w:pPr>
              <w:jc w:val="center"/>
              <w:rPr>
                <w:rFonts w:ascii="GHEA Grapalat" w:hAnsi="GHEA Grapalat"/>
                <w:sz w:val="18"/>
              </w:rPr>
            </w:pPr>
            <w:r w:rsidRPr="001412F7">
              <w:rPr>
                <w:rFonts w:ascii="GHEA Grapalat" w:hAnsi="GHEA Grapalat"/>
                <w:sz w:val="18"/>
              </w:rPr>
              <w:t>2</w:t>
            </w:r>
          </w:p>
        </w:tc>
        <w:tc>
          <w:tcPr>
            <w:tcW w:w="1381" w:type="dxa"/>
            <w:vAlign w:val="center"/>
          </w:tcPr>
          <w:p w14:paraId="252AA89F" w14:textId="5921780D"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15842110/1</w:t>
            </w:r>
          </w:p>
        </w:tc>
        <w:tc>
          <w:tcPr>
            <w:tcW w:w="1731" w:type="dxa"/>
            <w:vAlign w:val="bottom"/>
          </w:tcPr>
          <w:p w14:paraId="70939AA0" w14:textId="19945FC8" w:rsidR="001412F7" w:rsidRDefault="001412F7" w:rsidP="00EF3662">
            <w:pPr>
              <w:jc w:val="center"/>
              <w:rPr>
                <w:rFonts w:ascii="GHEA Grapalat" w:hAnsi="GHEA Grapalat"/>
                <w:sz w:val="20"/>
                <w:lang w:val="hy-AM"/>
              </w:rPr>
            </w:pPr>
            <w:r>
              <w:rPr>
                <w:rFonts w:ascii="Sylfaen" w:hAnsi="Sylfaen" w:cs="Sylfaen"/>
                <w:color w:val="000000"/>
                <w:sz w:val="20"/>
                <w:szCs w:val="20"/>
              </w:rPr>
              <w:t>Շոկոլադապատ</w:t>
            </w:r>
            <w:r>
              <w:rPr>
                <w:rFonts w:ascii="Arial LatArm" w:hAnsi="Arial LatArm"/>
                <w:color w:val="000000"/>
                <w:sz w:val="20"/>
                <w:szCs w:val="20"/>
              </w:rPr>
              <w:t xml:space="preserve"> </w:t>
            </w:r>
            <w:r>
              <w:rPr>
                <w:rFonts w:ascii="Sylfaen" w:hAnsi="Sylfaen" w:cs="Sylfaen"/>
                <w:color w:val="000000"/>
                <w:sz w:val="20"/>
                <w:szCs w:val="20"/>
              </w:rPr>
              <w:t>կոնֆետ</w:t>
            </w:r>
          </w:p>
        </w:tc>
        <w:tc>
          <w:tcPr>
            <w:tcW w:w="1229" w:type="dxa"/>
          </w:tcPr>
          <w:p w14:paraId="699FD52C" w14:textId="77777777" w:rsidR="001412F7" w:rsidRPr="00A71D81" w:rsidRDefault="001412F7" w:rsidP="00EF3662">
            <w:pPr>
              <w:jc w:val="center"/>
              <w:rPr>
                <w:rFonts w:ascii="GHEA Grapalat" w:hAnsi="GHEA Grapalat"/>
                <w:sz w:val="20"/>
              </w:rPr>
            </w:pPr>
          </w:p>
        </w:tc>
        <w:tc>
          <w:tcPr>
            <w:tcW w:w="2409" w:type="dxa"/>
          </w:tcPr>
          <w:p w14:paraId="33C1EC4D" w14:textId="2550659B" w:rsidR="001412F7" w:rsidRPr="00A71D81" w:rsidRDefault="001412F7" w:rsidP="00EF3662">
            <w:pPr>
              <w:jc w:val="center"/>
              <w:rPr>
                <w:rFonts w:ascii="GHEA Grapalat" w:hAnsi="GHEA Grapalat"/>
                <w:sz w:val="20"/>
              </w:rPr>
            </w:pPr>
            <w:r>
              <w:rPr>
                <w:rFonts w:ascii="Sylfaen" w:hAnsi="Sylfaen" w:cs="Calibri"/>
                <w:sz w:val="16"/>
                <w:szCs w:val="16"/>
              </w:rPr>
              <w:t xml:space="preserve">Կակաո կաթի և կակաո յուղի պարունակությամբ:  Կախված կոնֆետի տեսակից` խոնավության զանգվածային մասը` 4-25 %-ից ոչ ավել, փաթեթավորումը` ստվարաթղթի, փայլաթղթի  մեջ փաթաթված` հատավոր, միատեսակ։ Անվտանգությունը` ըստ N 2-III-4.9-01-2010 հիգիենիկ նորմատիվների, իսկ մակնշումը` “Սննդամթերքի անվտանգության մասին” ՀՀ օրենքի 8-րդ հոդվածի: </w:t>
            </w:r>
          </w:p>
        </w:tc>
        <w:tc>
          <w:tcPr>
            <w:tcW w:w="881" w:type="dxa"/>
            <w:vAlign w:val="bottom"/>
          </w:tcPr>
          <w:p w14:paraId="31930E5B" w14:textId="506E344E"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719A7E5D" w14:textId="77777777" w:rsidR="001412F7" w:rsidRPr="00A71D81" w:rsidRDefault="001412F7" w:rsidP="00EF3662">
            <w:pPr>
              <w:jc w:val="center"/>
              <w:rPr>
                <w:rFonts w:ascii="GHEA Grapalat" w:hAnsi="GHEA Grapalat"/>
                <w:sz w:val="20"/>
              </w:rPr>
            </w:pPr>
          </w:p>
        </w:tc>
        <w:tc>
          <w:tcPr>
            <w:tcW w:w="1038" w:type="dxa"/>
          </w:tcPr>
          <w:p w14:paraId="4EEEB6A9" w14:textId="77777777" w:rsidR="001412F7" w:rsidRPr="00A71D81" w:rsidRDefault="001412F7" w:rsidP="00EF3662">
            <w:pPr>
              <w:jc w:val="center"/>
              <w:rPr>
                <w:rFonts w:ascii="GHEA Grapalat" w:hAnsi="GHEA Grapalat"/>
                <w:sz w:val="20"/>
              </w:rPr>
            </w:pPr>
          </w:p>
        </w:tc>
        <w:tc>
          <w:tcPr>
            <w:tcW w:w="1038" w:type="dxa"/>
          </w:tcPr>
          <w:p w14:paraId="36E25B6B" w14:textId="5593F151" w:rsidR="001412F7" w:rsidRPr="00503D90" w:rsidRDefault="001412F7" w:rsidP="00EF3662">
            <w:pPr>
              <w:jc w:val="center"/>
              <w:rPr>
                <w:rFonts w:ascii="GHEA Grapalat" w:hAnsi="GHEA Grapalat"/>
                <w:sz w:val="22"/>
              </w:rPr>
            </w:pPr>
            <w:r w:rsidRPr="00503D90">
              <w:rPr>
                <w:rFonts w:ascii="Sylfaen" w:hAnsi="Sylfaen" w:cs="Calibri"/>
                <w:sz w:val="22"/>
                <w:szCs w:val="16"/>
              </w:rPr>
              <w:t>45</w:t>
            </w:r>
          </w:p>
        </w:tc>
        <w:tc>
          <w:tcPr>
            <w:tcW w:w="1440" w:type="dxa"/>
          </w:tcPr>
          <w:p w14:paraId="24D9F289" w14:textId="61B2E9FB"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583A435E" w14:textId="4881BE14" w:rsidR="001412F7" w:rsidRPr="00503D90" w:rsidRDefault="001412F7" w:rsidP="00EF3662">
            <w:pPr>
              <w:jc w:val="center"/>
              <w:rPr>
                <w:rFonts w:ascii="GHEA Grapalat" w:hAnsi="GHEA Grapalat"/>
                <w:sz w:val="22"/>
              </w:rPr>
            </w:pPr>
            <w:r w:rsidRPr="00503D90">
              <w:rPr>
                <w:rFonts w:ascii="Sylfaen" w:hAnsi="Sylfaen" w:cs="Calibri"/>
                <w:sz w:val="22"/>
                <w:szCs w:val="16"/>
              </w:rPr>
              <w:t>45</w:t>
            </w:r>
          </w:p>
        </w:tc>
        <w:tc>
          <w:tcPr>
            <w:tcW w:w="1274" w:type="dxa"/>
          </w:tcPr>
          <w:p w14:paraId="4E373F92" w14:textId="479E28D4"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246B3C31" w14:textId="77777777" w:rsidTr="00A4726E">
        <w:tc>
          <w:tcPr>
            <w:tcW w:w="1328" w:type="dxa"/>
            <w:vAlign w:val="center"/>
          </w:tcPr>
          <w:p w14:paraId="1BE41A35" w14:textId="59903339" w:rsidR="001412F7" w:rsidRPr="001412F7" w:rsidRDefault="001412F7" w:rsidP="00EF3662">
            <w:pPr>
              <w:jc w:val="center"/>
              <w:rPr>
                <w:rFonts w:ascii="GHEA Grapalat" w:hAnsi="GHEA Grapalat"/>
                <w:sz w:val="18"/>
              </w:rPr>
            </w:pPr>
            <w:r w:rsidRPr="001412F7">
              <w:rPr>
                <w:rFonts w:ascii="GHEA Grapalat" w:hAnsi="GHEA Grapalat"/>
                <w:sz w:val="18"/>
              </w:rPr>
              <w:t>3</w:t>
            </w:r>
          </w:p>
        </w:tc>
        <w:tc>
          <w:tcPr>
            <w:tcW w:w="1381" w:type="dxa"/>
            <w:vAlign w:val="center"/>
          </w:tcPr>
          <w:p w14:paraId="18CE2AF7" w14:textId="37D88935"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15332230/</w:t>
            </w:r>
            <w:r w:rsidR="005B03DC">
              <w:rPr>
                <w:rFonts w:ascii="Arial LatArm" w:hAnsi="Arial LatArm" w:cs="Calibri"/>
                <w:color w:val="000000"/>
                <w:sz w:val="20"/>
                <w:szCs w:val="20"/>
              </w:rPr>
              <w:t>2</w:t>
            </w:r>
          </w:p>
        </w:tc>
        <w:tc>
          <w:tcPr>
            <w:tcW w:w="1731" w:type="dxa"/>
            <w:vAlign w:val="bottom"/>
          </w:tcPr>
          <w:p w14:paraId="3852F2B0" w14:textId="2C3F2899" w:rsidR="001412F7" w:rsidRDefault="001412F7" w:rsidP="00EF3662">
            <w:pPr>
              <w:jc w:val="center"/>
              <w:rPr>
                <w:rFonts w:ascii="GHEA Grapalat" w:hAnsi="GHEA Grapalat"/>
                <w:sz w:val="20"/>
                <w:lang w:val="hy-AM"/>
              </w:rPr>
            </w:pPr>
            <w:r>
              <w:rPr>
                <w:rFonts w:ascii="Sylfaen" w:hAnsi="Sylfaen" w:cs="Sylfaen"/>
                <w:color w:val="000000"/>
                <w:sz w:val="20"/>
                <w:szCs w:val="20"/>
              </w:rPr>
              <w:t>Մուրաբա</w:t>
            </w:r>
            <w:r>
              <w:rPr>
                <w:rFonts w:ascii="Arial LatArm" w:hAnsi="Arial LatArm"/>
                <w:color w:val="000000"/>
                <w:sz w:val="20"/>
                <w:szCs w:val="20"/>
              </w:rPr>
              <w:t xml:space="preserve"> /</w:t>
            </w:r>
            <w:r>
              <w:rPr>
                <w:rFonts w:ascii="Sylfaen" w:hAnsi="Sylfaen" w:cs="Sylfaen"/>
                <w:color w:val="000000"/>
                <w:sz w:val="20"/>
                <w:szCs w:val="20"/>
              </w:rPr>
              <w:t>դեղձի</w:t>
            </w:r>
            <w:r>
              <w:rPr>
                <w:rFonts w:ascii="Arial LatArm" w:hAnsi="Arial LatArm"/>
                <w:color w:val="000000"/>
                <w:sz w:val="20"/>
                <w:szCs w:val="20"/>
              </w:rPr>
              <w:t xml:space="preserve">/ </w:t>
            </w:r>
          </w:p>
        </w:tc>
        <w:tc>
          <w:tcPr>
            <w:tcW w:w="1229" w:type="dxa"/>
          </w:tcPr>
          <w:p w14:paraId="6135232D" w14:textId="77777777" w:rsidR="001412F7" w:rsidRPr="00A71D81" w:rsidRDefault="001412F7" w:rsidP="00EF3662">
            <w:pPr>
              <w:jc w:val="center"/>
              <w:rPr>
                <w:rFonts w:ascii="GHEA Grapalat" w:hAnsi="GHEA Grapalat"/>
                <w:sz w:val="20"/>
              </w:rPr>
            </w:pPr>
          </w:p>
        </w:tc>
        <w:tc>
          <w:tcPr>
            <w:tcW w:w="2409" w:type="dxa"/>
          </w:tcPr>
          <w:p w14:paraId="4E935C00" w14:textId="1AE4AF8B" w:rsidR="001412F7" w:rsidRPr="00A71D81" w:rsidRDefault="001412F7" w:rsidP="00EF3662">
            <w:pPr>
              <w:jc w:val="center"/>
              <w:rPr>
                <w:rFonts w:ascii="GHEA Grapalat" w:hAnsi="GHEA Grapalat"/>
                <w:sz w:val="20"/>
              </w:rPr>
            </w:pPr>
            <w:r>
              <w:rPr>
                <w:rFonts w:ascii="Calibri" w:hAnsi="Calibri" w:cs="Calibri"/>
                <w:sz w:val="16"/>
                <w:szCs w:val="16"/>
              </w:rPr>
              <w:t>Պատրաստված հետևյալ մրգերից և հատապտուղներից</w:t>
            </w:r>
            <w:r>
              <w:rPr>
                <w:rFonts w:ascii="Calibri" w:hAnsi="Calibri" w:cs="Calibri"/>
                <w:sz w:val="16"/>
                <w:szCs w:val="16"/>
              </w:rPr>
              <w:br/>
              <w:t xml:space="preserve"> (ըստ պահանջի) դեղձի:</w:t>
            </w:r>
            <w:r>
              <w:rPr>
                <w:rFonts w:ascii="Calibri" w:hAnsi="Calibri" w:cs="Calibri"/>
                <w:sz w:val="16"/>
                <w:szCs w:val="16"/>
              </w:rPr>
              <w:br/>
              <w:t xml:space="preserve">Պիտանելիության մնացորդային ժամկետը մատակարարման </w:t>
            </w:r>
            <w:r>
              <w:rPr>
                <w:rFonts w:ascii="Calibri" w:hAnsi="Calibri" w:cs="Calibri"/>
                <w:sz w:val="16"/>
                <w:szCs w:val="16"/>
              </w:rPr>
              <w:br/>
              <w:t xml:space="preserve">պահից ոչ պակաս քան 80 % և ոչ պակաս 1 տարի: </w:t>
            </w:r>
            <w:r>
              <w:rPr>
                <w:rFonts w:ascii="Calibri" w:hAnsi="Calibri" w:cs="Calibri"/>
                <w:sz w:val="16"/>
                <w:szCs w:val="16"/>
              </w:rPr>
              <w:br/>
              <w:t xml:space="preserve">Անվտանգությունը` N 2-III-4.9-01-2010 հիգիենիկ </w:t>
            </w:r>
            <w:r>
              <w:rPr>
                <w:rFonts w:ascii="Calibri" w:hAnsi="Calibri" w:cs="Calibri"/>
                <w:sz w:val="16"/>
                <w:szCs w:val="16"/>
              </w:rPr>
              <w:br/>
              <w:t>նորմատիվների և “Սննդամթերքի անվտանգության մասին”</w:t>
            </w:r>
            <w:r>
              <w:rPr>
                <w:rFonts w:ascii="Calibri" w:hAnsi="Calibri" w:cs="Calibri"/>
                <w:sz w:val="16"/>
                <w:szCs w:val="16"/>
              </w:rPr>
              <w:br/>
              <w:t xml:space="preserve"> ՀՀ օրենքի 8-րդ հոդվածի։ 0.5կգ  ապակե տարաներով:</w:t>
            </w:r>
          </w:p>
        </w:tc>
        <w:tc>
          <w:tcPr>
            <w:tcW w:w="881" w:type="dxa"/>
            <w:vAlign w:val="bottom"/>
          </w:tcPr>
          <w:p w14:paraId="063D4000" w14:textId="5ECB3C86"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76CCE4DD" w14:textId="77777777" w:rsidR="001412F7" w:rsidRPr="00A71D81" w:rsidRDefault="001412F7" w:rsidP="00EF3662">
            <w:pPr>
              <w:jc w:val="center"/>
              <w:rPr>
                <w:rFonts w:ascii="GHEA Grapalat" w:hAnsi="GHEA Grapalat"/>
                <w:sz w:val="20"/>
              </w:rPr>
            </w:pPr>
          </w:p>
        </w:tc>
        <w:tc>
          <w:tcPr>
            <w:tcW w:w="1038" w:type="dxa"/>
          </w:tcPr>
          <w:p w14:paraId="2D74DA36" w14:textId="77777777" w:rsidR="001412F7" w:rsidRPr="00A71D81" w:rsidRDefault="001412F7" w:rsidP="00EF3662">
            <w:pPr>
              <w:jc w:val="center"/>
              <w:rPr>
                <w:rFonts w:ascii="GHEA Grapalat" w:hAnsi="GHEA Grapalat"/>
                <w:sz w:val="20"/>
              </w:rPr>
            </w:pPr>
          </w:p>
        </w:tc>
        <w:tc>
          <w:tcPr>
            <w:tcW w:w="1038" w:type="dxa"/>
          </w:tcPr>
          <w:p w14:paraId="76E4210E" w14:textId="2351A813" w:rsidR="001412F7" w:rsidRPr="00503D90" w:rsidRDefault="001412F7" w:rsidP="00EF3662">
            <w:pPr>
              <w:jc w:val="center"/>
              <w:rPr>
                <w:rFonts w:ascii="GHEA Grapalat" w:hAnsi="GHEA Grapalat"/>
                <w:sz w:val="22"/>
              </w:rPr>
            </w:pPr>
            <w:r w:rsidRPr="00503D90">
              <w:rPr>
                <w:rFonts w:ascii="Sylfaen" w:hAnsi="Sylfaen" w:cs="Calibri"/>
                <w:sz w:val="22"/>
                <w:szCs w:val="16"/>
              </w:rPr>
              <w:t>27</w:t>
            </w:r>
          </w:p>
        </w:tc>
        <w:tc>
          <w:tcPr>
            <w:tcW w:w="1440" w:type="dxa"/>
          </w:tcPr>
          <w:p w14:paraId="28D51551" w14:textId="5DCC58EB"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119F8864" w14:textId="48E3F195" w:rsidR="001412F7" w:rsidRPr="00503D90" w:rsidRDefault="001412F7" w:rsidP="00EF3662">
            <w:pPr>
              <w:jc w:val="center"/>
              <w:rPr>
                <w:rFonts w:ascii="GHEA Grapalat" w:hAnsi="GHEA Grapalat"/>
                <w:sz w:val="22"/>
              </w:rPr>
            </w:pPr>
            <w:r w:rsidRPr="00503D90">
              <w:rPr>
                <w:rFonts w:ascii="Sylfaen" w:hAnsi="Sylfaen" w:cs="Calibri"/>
                <w:sz w:val="22"/>
                <w:szCs w:val="16"/>
              </w:rPr>
              <w:t>27</w:t>
            </w:r>
          </w:p>
        </w:tc>
        <w:tc>
          <w:tcPr>
            <w:tcW w:w="1274" w:type="dxa"/>
          </w:tcPr>
          <w:p w14:paraId="30400E24" w14:textId="4A881A61"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6C9F1BB3" w14:textId="77777777" w:rsidTr="00A4726E">
        <w:tc>
          <w:tcPr>
            <w:tcW w:w="1328" w:type="dxa"/>
            <w:vAlign w:val="center"/>
          </w:tcPr>
          <w:p w14:paraId="56D22057" w14:textId="781BF7CC" w:rsidR="001412F7" w:rsidRPr="001412F7" w:rsidRDefault="001412F7" w:rsidP="00EF3662">
            <w:pPr>
              <w:jc w:val="center"/>
              <w:rPr>
                <w:rFonts w:ascii="GHEA Grapalat" w:hAnsi="GHEA Grapalat"/>
                <w:sz w:val="18"/>
              </w:rPr>
            </w:pPr>
            <w:r w:rsidRPr="001412F7">
              <w:rPr>
                <w:rFonts w:ascii="GHEA Grapalat" w:hAnsi="GHEA Grapalat"/>
                <w:sz w:val="18"/>
              </w:rPr>
              <w:t>4</w:t>
            </w:r>
          </w:p>
        </w:tc>
        <w:tc>
          <w:tcPr>
            <w:tcW w:w="1381" w:type="dxa"/>
            <w:vAlign w:val="center"/>
          </w:tcPr>
          <w:p w14:paraId="562F7C2D" w14:textId="3477D593"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15332230/</w:t>
            </w:r>
            <w:r w:rsidR="005B03DC">
              <w:rPr>
                <w:rFonts w:ascii="Arial LatArm" w:hAnsi="Arial LatArm" w:cs="Calibri"/>
                <w:color w:val="000000"/>
                <w:sz w:val="20"/>
                <w:szCs w:val="20"/>
              </w:rPr>
              <w:t>3</w:t>
            </w:r>
          </w:p>
        </w:tc>
        <w:tc>
          <w:tcPr>
            <w:tcW w:w="1731" w:type="dxa"/>
            <w:vAlign w:val="bottom"/>
          </w:tcPr>
          <w:p w14:paraId="76BBAAA1" w14:textId="6FEBEB37" w:rsidR="001412F7" w:rsidRDefault="001412F7" w:rsidP="00EF3662">
            <w:pPr>
              <w:jc w:val="center"/>
              <w:rPr>
                <w:rFonts w:ascii="GHEA Grapalat" w:hAnsi="GHEA Grapalat"/>
                <w:sz w:val="20"/>
                <w:lang w:val="hy-AM"/>
              </w:rPr>
            </w:pPr>
            <w:r>
              <w:rPr>
                <w:rFonts w:ascii="Sylfaen" w:hAnsi="Sylfaen" w:cs="Sylfaen"/>
                <w:color w:val="000000"/>
                <w:sz w:val="20"/>
                <w:szCs w:val="20"/>
              </w:rPr>
              <w:t>Մուրաբա</w:t>
            </w:r>
            <w:r>
              <w:rPr>
                <w:rFonts w:ascii="Arial LatArm" w:hAnsi="Arial LatArm"/>
                <w:color w:val="000000"/>
                <w:sz w:val="20"/>
                <w:szCs w:val="20"/>
              </w:rPr>
              <w:t xml:space="preserve"> /</w:t>
            </w:r>
            <w:r>
              <w:rPr>
                <w:rFonts w:ascii="Sylfaen" w:hAnsi="Sylfaen" w:cs="Sylfaen"/>
                <w:color w:val="000000"/>
                <w:sz w:val="20"/>
                <w:szCs w:val="20"/>
              </w:rPr>
              <w:t>տանձի</w:t>
            </w:r>
            <w:r>
              <w:rPr>
                <w:rFonts w:ascii="Arial LatArm" w:hAnsi="Arial LatArm"/>
                <w:color w:val="000000"/>
                <w:sz w:val="20"/>
                <w:szCs w:val="20"/>
              </w:rPr>
              <w:t xml:space="preserve">/ </w:t>
            </w:r>
          </w:p>
        </w:tc>
        <w:tc>
          <w:tcPr>
            <w:tcW w:w="1229" w:type="dxa"/>
          </w:tcPr>
          <w:p w14:paraId="188DCBFD" w14:textId="77777777" w:rsidR="001412F7" w:rsidRPr="00A71D81" w:rsidRDefault="001412F7" w:rsidP="00EF3662">
            <w:pPr>
              <w:jc w:val="center"/>
              <w:rPr>
                <w:rFonts w:ascii="GHEA Grapalat" w:hAnsi="GHEA Grapalat"/>
                <w:sz w:val="20"/>
              </w:rPr>
            </w:pPr>
          </w:p>
        </w:tc>
        <w:tc>
          <w:tcPr>
            <w:tcW w:w="2409" w:type="dxa"/>
          </w:tcPr>
          <w:p w14:paraId="12D77929" w14:textId="6DB08B60" w:rsidR="001412F7" w:rsidRPr="00A71D81" w:rsidRDefault="001412F7" w:rsidP="00136487">
            <w:pPr>
              <w:jc w:val="center"/>
              <w:rPr>
                <w:rFonts w:ascii="GHEA Grapalat" w:hAnsi="GHEA Grapalat"/>
                <w:sz w:val="20"/>
              </w:rPr>
            </w:pPr>
            <w:r>
              <w:rPr>
                <w:rFonts w:ascii="Calibri" w:hAnsi="Calibri" w:cs="Calibri"/>
                <w:sz w:val="16"/>
                <w:szCs w:val="16"/>
              </w:rPr>
              <w:t>Պատրաստված հետևյալ մրգերից և հատապտուղներից</w:t>
            </w:r>
            <w:r>
              <w:rPr>
                <w:rFonts w:ascii="Calibri" w:hAnsi="Calibri" w:cs="Calibri"/>
                <w:sz w:val="16"/>
                <w:szCs w:val="16"/>
              </w:rPr>
              <w:br/>
              <w:t xml:space="preserve"> (ըստ պահանջի)</w:t>
            </w:r>
            <w:r>
              <w:t xml:space="preserve"> </w:t>
            </w:r>
            <w:r w:rsidRPr="00136487">
              <w:rPr>
                <w:rFonts w:ascii="Calibri" w:hAnsi="Calibri" w:cs="Calibri"/>
                <w:sz w:val="16"/>
                <w:szCs w:val="16"/>
              </w:rPr>
              <w:t>տանձի</w:t>
            </w:r>
            <w:r>
              <w:rPr>
                <w:rFonts w:ascii="Calibri" w:hAnsi="Calibri" w:cs="Calibri"/>
                <w:sz w:val="16"/>
                <w:szCs w:val="16"/>
              </w:rPr>
              <w:t xml:space="preserve"> :</w:t>
            </w:r>
            <w:r>
              <w:rPr>
                <w:rFonts w:ascii="Calibri" w:hAnsi="Calibri" w:cs="Calibri"/>
                <w:sz w:val="16"/>
                <w:szCs w:val="16"/>
              </w:rPr>
              <w:br/>
              <w:t xml:space="preserve">Պիտանելիության մնացորդային ժամկետը մատակարարման </w:t>
            </w:r>
            <w:r>
              <w:rPr>
                <w:rFonts w:ascii="Calibri" w:hAnsi="Calibri" w:cs="Calibri"/>
                <w:sz w:val="16"/>
                <w:szCs w:val="16"/>
              </w:rPr>
              <w:br/>
              <w:t xml:space="preserve">պահից ոչ պակաս քան 80 % և ոչ պակաս 1 տարի: </w:t>
            </w:r>
            <w:r>
              <w:rPr>
                <w:rFonts w:ascii="Calibri" w:hAnsi="Calibri" w:cs="Calibri"/>
                <w:sz w:val="16"/>
                <w:szCs w:val="16"/>
              </w:rPr>
              <w:br/>
              <w:t xml:space="preserve">Անվտանգությունը` N 2-III-4.9-01-2010 հիգիենիկ </w:t>
            </w:r>
            <w:r>
              <w:rPr>
                <w:rFonts w:ascii="Calibri" w:hAnsi="Calibri" w:cs="Calibri"/>
                <w:sz w:val="16"/>
                <w:szCs w:val="16"/>
              </w:rPr>
              <w:br/>
              <w:t>նորմատիվների և “Սննդամթերքի անվտանգության մասին”</w:t>
            </w:r>
            <w:r>
              <w:rPr>
                <w:rFonts w:ascii="Calibri" w:hAnsi="Calibri" w:cs="Calibri"/>
                <w:sz w:val="16"/>
                <w:szCs w:val="16"/>
              </w:rPr>
              <w:br/>
              <w:t xml:space="preserve"> ՀՀ օրենքի 8-րդ հոդվածի։ 0.5կգ  ապակե տարաներով:</w:t>
            </w:r>
          </w:p>
        </w:tc>
        <w:tc>
          <w:tcPr>
            <w:tcW w:w="881" w:type="dxa"/>
            <w:vAlign w:val="bottom"/>
          </w:tcPr>
          <w:p w14:paraId="6F4FE1F9" w14:textId="35DDBA85"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669D039E" w14:textId="77777777" w:rsidR="001412F7" w:rsidRPr="00A71D81" w:rsidRDefault="001412F7" w:rsidP="00EF3662">
            <w:pPr>
              <w:jc w:val="center"/>
              <w:rPr>
                <w:rFonts w:ascii="GHEA Grapalat" w:hAnsi="GHEA Grapalat"/>
                <w:sz w:val="20"/>
              </w:rPr>
            </w:pPr>
          </w:p>
        </w:tc>
        <w:tc>
          <w:tcPr>
            <w:tcW w:w="1038" w:type="dxa"/>
          </w:tcPr>
          <w:p w14:paraId="30A0AF79" w14:textId="77777777" w:rsidR="001412F7" w:rsidRPr="00A71D81" w:rsidRDefault="001412F7" w:rsidP="00EF3662">
            <w:pPr>
              <w:jc w:val="center"/>
              <w:rPr>
                <w:rFonts w:ascii="GHEA Grapalat" w:hAnsi="GHEA Grapalat"/>
                <w:sz w:val="20"/>
              </w:rPr>
            </w:pPr>
          </w:p>
        </w:tc>
        <w:tc>
          <w:tcPr>
            <w:tcW w:w="1038" w:type="dxa"/>
          </w:tcPr>
          <w:p w14:paraId="1F787E17" w14:textId="1F82274D" w:rsidR="001412F7" w:rsidRPr="00503D90" w:rsidRDefault="001412F7" w:rsidP="00EF3662">
            <w:pPr>
              <w:jc w:val="center"/>
              <w:rPr>
                <w:rFonts w:ascii="GHEA Grapalat" w:hAnsi="GHEA Grapalat"/>
                <w:sz w:val="22"/>
              </w:rPr>
            </w:pPr>
            <w:r w:rsidRPr="00503D90">
              <w:rPr>
                <w:rFonts w:ascii="Sylfaen" w:hAnsi="Sylfaen" w:cs="Calibri"/>
                <w:sz w:val="22"/>
                <w:szCs w:val="16"/>
              </w:rPr>
              <w:t>27</w:t>
            </w:r>
          </w:p>
        </w:tc>
        <w:tc>
          <w:tcPr>
            <w:tcW w:w="1440" w:type="dxa"/>
          </w:tcPr>
          <w:p w14:paraId="6C89F69E" w14:textId="4AB6348E"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03C7096F" w14:textId="006A6657" w:rsidR="001412F7" w:rsidRPr="00503D90" w:rsidRDefault="001412F7" w:rsidP="00EF3662">
            <w:pPr>
              <w:jc w:val="center"/>
              <w:rPr>
                <w:rFonts w:ascii="GHEA Grapalat" w:hAnsi="GHEA Grapalat"/>
                <w:sz w:val="22"/>
              </w:rPr>
            </w:pPr>
            <w:r w:rsidRPr="00503D90">
              <w:rPr>
                <w:rFonts w:ascii="Sylfaen" w:hAnsi="Sylfaen" w:cs="Calibri"/>
                <w:sz w:val="22"/>
                <w:szCs w:val="16"/>
              </w:rPr>
              <w:t>27</w:t>
            </w:r>
          </w:p>
        </w:tc>
        <w:tc>
          <w:tcPr>
            <w:tcW w:w="1274" w:type="dxa"/>
          </w:tcPr>
          <w:p w14:paraId="05C18885" w14:textId="6C1382CE"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1AAFBF30" w14:textId="77777777" w:rsidTr="00A4726E">
        <w:tc>
          <w:tcPr>
            <w:tcW w:w="1328" w:type="dxa"/>
            <w:vAlign w:val="center"/>
          </w:tcPr>
          <w:p w14:paraId="77E212E3" w14:textId="2E058684" w:rsidR="001412F7" w:rsidRPr="001412F7" w:rsidRDefault="001412F7" w:rsidP="00EF3662">
            <w:pPr>
              <w:jc w:val="center"/>
              <w:rPr>
                <w:rFonts w:ascii="GHEA Grapalat" w:hAnsi="GHEA Grapalat"/>
                <w:sz w:val="18"/>
              </w:rPr>
            </w:pPr>
            <w:r w:rsidRPr="001412F7">
              <w:rPr>
                <w:rFonts w:ascii="GHEA Grapalat" w:hAnsi="GHEA Grapalat"/>
                <w:sz w:val="18"/>
              </w:rPr>
              <w:t>5</w:t>
            </w:r>
          </w:p>
        </w:tc>
        <w:tc>
          <w:tcPr>
            <w:tcW w:w="1381" w:type="dxa"/>
            <w:vAlign w:val="center"/>
          </w:tcPr>
          <w:p w14:paraId="36FB73B2" w14:textId="5F93E701"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15511600/1</w:t>
            </w:r>
          </w:p>
        </w:tc>
        <w:tc>
          <w:tcPr>
            <w:tcW w:w="1731" w:type="dxa"/>
            <w:vAlign w:val="bottom"/>
          </w:tcPr>
          <w:p w14:paraId="6792366C" w14:textId="5A934681" w:rsidR="001412F7" w:rsidRDefault="001412F7" w:rsidP="00EF3662">
            <w:pPr>
              <w:jc w:val="center"/>
              <w:rPr>
                <w:rFonts w:ascii="GHEA Grapalat" w:hAnsi="GHEA Grapalat"/>
                <w:sz w:val="20"/>
                <w:lang w:val="hy-AM"/>
              </w:rPr>
            </w:pPr>
            <w:r>
              <w:rPr>
                <w:rFonts w:ascii="Sylfaen" w:hAnsi="Sylfaen" w:cs="Sylfaen"/>
                <w:color w:val="000000"/>
                <w:sz w:val="20"/>
                <w:szCs w:val="20"/>
              </w:rPr>
              <w:t>Կաթ</w:t>
            </w:r>
            <w:r>
              <w:rPr>
                <w:rFonts w:ascii="Arial LatArm" w:hAnsi="Arial LatArm"/>
                <w:color w:val="000000"/>
                <w:sz w:val="20"/>
                <w:szCs w:val="20"/>
              </w:rPr>
              <w:t xml:space="preserve">  </w:t>
            </w:r>
            <w:r>
              <w:rPr>
                <w:rFonts w:ascii="Sylfaen" w:hAnsi="Sylfaen" w:cs="Sylfaen"/>
                <w:color w:val="000000"/>
                <w:sz w:val="20"/>
                <w:szCs w:val="20"/>
              </w:rPr>
              <w:t>խտացրած</w:t>
            </w:r>
          </w:p>
        </w:tc>
        <w:tc>
          <w:tcPr>
            <w:tcW w:w="1229" w:type="dxa"/>
          </w:tcPr>
          <w:p w14:paraId="6F3EC75D" w14:textId="77777777" w:rsidR="001412F7" w:rsidRPr="00A71D81" w:rsidRDefault="001412F7" w:rsidP="00EF3662">
            <w:pPr>
              <w:jc w:val="center"/>
              <w:rPr>
                <w:rFonts w:ascii="GHEA Grapalat" w:hAnsi="GHEA Grapalat"/>
                <w:sz w:val="20"/>
              </w:rPr>
            </w:pPr>
          </w:p>
        </w:tc>
        <w:tc>
          <w:tcPr>
            <w:tcW w:w="2409" w:type="dxa"/>
          </w:tcPr>
          <w:p w14:paraId="56733DD5" w14:textId="4FBB6B4D" w:rsidR="001412F7" w:rsidRPr="00A71D81" w:rsidRDefault="001412F7" w:rsidP="00EF3662">
            <w:pPr>
              <w:jc w:val="center"/>
              <w:rPr>
                <w:rFonts w:ascii="GHEA Grapalat" w:hAnsi="GHEA Grapalat"/>
                <w:sz w:val="20"/>
              </w:rPr>
            </w:pPr>
            <w:r>
              <w:rPr>
                <w:rFonts w:ascii="Sylfaen" w:hAnsi="Sylfaen" w:cs="Calibri"/>
                <w:sz w:val="16"/>
                <w:szCs w:val="16"/>
              </w:rPr>
              <w:t>Խտացրած կաթ շաքարով, ԳՕՍՏ 31688-2012: Խոնավությունը` 26,5 %-ից ոչ ավելի, սախարոզը 43,5 %-ից մինչև 45.5%, կաթնային չոր նյութերի զանգվածային մասը` 28,5 %-ից ոչ պակաս, թթվայնությունը` 48 0T-ից ոչ ավելի, ճարպի զանգվածային մասը 8.5%-ից ոչ պակաս, մինչև 370 գր-ոց մետաղյա տուփերով, մինչև 19.2 կգ-ոց ստվարաթղթե արկղերով: Պիտանելիության ժամկետը արտադրման օրվանից ոչ պակաս 12 ամիս: Պիտանելիության մնացորդային ժամկետը մատակարարման պահից ոչ պակաս, քան 70%: Անվտանգությունը և մակնշումը ՄՄ ՏԿ N 021/2011, 033/2013 և 022/2011, &lt;&lt;Սննդամթերքի անվտանգության մասին&gt;&gt; ՀՀ օրենքի 9-րդ հոդվածի:</w:t>
            </w:r>
          </w:p>
        </w:tc>
        <w:tc>
          <w:tcPr>
            <w:tcW w:w="881" w:type="dxa"/>
            <w:vAlign w:val="bottom"/>
          </w:tcPr>
          <w:p w14:paraId="1E1808BF" w14:textId="15DB304D"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1B143E3D" w14:textId="77777777" w:rsidR="001412F7" w:rsidRPr="00A71D81" w:rsidRDefault="001412F7" w:rsidP="00EF3662">
            <w:pPr>
              <w:jc w:val="center"/>
              <w:rPr>
                <w:rFonts w:ascii="GHEA Grapalat" w:hAnsi="GHEA Grapalat"/>
                <w:sz w:val="20"/>
              </w:rPr>
            </w:pPr>
          </w:p>
        </w:tc>
        <w:tc>
          <w:tcPr>
            <w:tcW w:w="1038" w:type="dxa"/>
          </w:tcPr>
          <w:p w14:paraId="72A45C22" w14:textId="77777777" w:rsidR="001412F7" w:rsidRPr="00A71D81" w:rsidRDefault="001412F7" w:rsidP="00EF3662">
            <w:pPr>
              <w:jc w:val="center"/>
              <w:rPr>
                <w:rFonts w:ascii="GHEA Grapalat" w:hAnsi="GHEA Grapalat"/>
                <w:sz w:val="20"/>
              </w:rPr>
            </w:pPr>
          </w:p>
        </w:tc>
        <w:tc>
          <w:tcPr>
            <w:tcW w:w="1038" w:type="dxa"/>
          </w:tcPr>
          <w:p w14:paraId="266F8A7A" w14:textId="1003F0A7" w:rsidR="001412F7" w:rsidRPr="00503D90" w:rsidRDefault="001412F7" w:rsidP="00EF3662">
            <w:pPr>
              <w:jc w:val="center"/>
              <w:rPr>
                <w:rFonts w:ascii="GHEA Grapalat" w:hAnsi="GHEA Grapalat"/>
                <w:sz w:val="22"/>
              </w:rPr>
            </w:pPr>
            <w:r w:rsidRPr="00503D90">
              <w:rPr>
                <w:rFonts w:ascii="Sylfaen" w:hAnsi="Sylfaen" w:cs="Calibri"/>
                <w:sz w:val="22"/>
                <w:szCs w:val="16"/>
              </w:rPr>
              <w:t>60</w:t>
            </w:r>
          </w:p>
        </w:tc>
        <w:tc>
          <w:tcPr>
            <w:tcW w:w="1440" w:type="dxa"/>
          </w:tcPr>
          <w:p w14:paraId="20202331" w14:textId="6E262687"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0BF2E379" w14:textId="5625C08F" w:rsidR="001412F7" w:rsidRPr="00503D90" w:rsidRDefault="001412F7" w:rsidP="00EF3662">
            <w:pPr>
              <w:jc w:val="center"/>
              <w:rPr>
                <w:rFonts w:ascii="GHEA Grapalat" w:hAnsi="GHEA Grapalat"/>
                <w:sz w:val="22"/>
              </w:rPr>
            </w:pPr>
            <w:r w:rsidRPr="00503D90">
              <w:rPr>
                <w:rFonts w:ascii="Sylfaen" w:hAnsi="Sylfaen" w:cs="Calibri"/>
                <w:sz w:val="22"/>
                <w:szCs w:val="16"/>
              </w:rPr>
              <w:t>60</w:t>
            </w:r>
          </w:p>
        </w:tc>
        <w:tc>
          <w:tcPr>
            <w:tcW w:w="1274" w:type="dxa"/>
          </w:tcPr>
          <w:p w14:paraId="000D562D" w14:textId="4FC5505B"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7593855C" w14:textId="77777777" w:rsidTr="00A4726E">
        <w:tc>
          <w:tcPr>
            <w:tcW w:w="1328" w:type="dxa"/>
            <w:vAlign w:val="center"/>
          </w:tcPr>
          <w:p w14:paraId="488E1C75" w14:textId="7EBCCA14" w:rsidR="001412F7" w:rsidRPr="001412F7" w:rsidRDefault="001412F7" w:rsidP="00EF3662">
            <w:pPr>
              <w:jc w:val="center"/>
              <w:rPr>
                <w:rFonts w:ascii="GHEA Grapalat" w:hAnsi="GHEA Grapalat"/>
                <w:sz w:val="18"/>
              </w:rPr>
            </w:pPr>
            <w:r w:rsidRPr="001412F7">
              <w:rPr>
                <w:rFonts w:ascii="GHEA Grapalat" w:hAnsi="GHEA Grapalat"/>
                <w:sz w:val="18"/>
              </w:rPr>
              <w:t>6</w:t>
            </w:r>
          </w:p>
        </w:tc>
        <w:tc>
          <w:tcPr>
            <w:tcW w:w="1381" w:type="dxa"/>
            <w:vAlign w:val="center"/>
          </w:tcPr>
          <w:p w14:paraId="0EE697DD" w14:textId="759257DE"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15542100/1</w:t>
            </w:r>
          </w:p>
        </w:tc>
        <w:tc>
          <w:tcPr>
            <w:tcW w:w="1731" w:type="dxa"/>
            <w:vAlign w:val="bottom"/>
          </w:tcPr>
          <w:p w14:paraId="3F5CA737" w14:textId="6A7C8499" w:rsidR="001412F7" w:rsidRDefault="001412F7" w:rsidP="00EF3662">
            <w:pPr>
              <w:jc w:val="center"/>
              <w:rPr>
                <w:rFonts w:ascii="GHEA Grapalat" w:hAnsi="GHEA Grapalat"/>
                <w:sz w:val="20"/>
                <w:lang w:val="hy-AM"/>
              </w:rPr>
            </w:pPr>
            <w:r>
              <w:rPr>
                <w:rFonts w:ascii="Sylfaen" w:hAnsi="Sylfaen" w:cs="Sylfaen"/>
                <w:color w:val="000000"/>
                <w:sz w:val="20"/>
                <w:szCs w:val="20"/>
              </w:rPr>
              <w:t>Կաթնաշոռ</w:t>
            </w:r>
            <w:r>
              <w:rPr>
                <w:rFonts w:ascii="Arial LatArm" w:hAnsi="Arial LatArm"/>
                <w:color w:val="000000"/>
                <w:sz w:val="20"/>
                <w:szCs w:val="20"/>
              </w:rPr>
              <w:t xml:space="preserve"> /</w:t>
            </w:r>
            <w:r>
              <w:rPr>
                <w:rFonts w:ascii="Sylfaen" w:hAnsi="Sylfaen" w:cs="Sylfaen"/>
                <w:color w:val="000000"/>
                <w:sz w:val="20"/>
                <w:szCs w:val="20"/>
              </w:rPr>
              <w:t>դասական</w:t>
            </w:r>
            <w:r>
              <w:rPr>
                <w:rFonts w:ascii="Arial LatArm" w:hAnsi="Arial LatArm"/>
                <w:color w:val="000000"/>
                <w:sz w:val="20"/>
                <w:szCs w:val="20"/>
              </w:rPr>
              <w:t>/</w:t>
            </w:r>
          </w:p>
        </w:tc>
        <w:tc>
          <w:tcPr>
            <w:tcW w:w="1229" w:type="dxa"/>
          </w:tcPr>
          <w:p w14:paraId="6087D015" w14:textId="77777777" w:rsidR="001412F7" w:rsidRPr="00A71D81" w:rsidRDefault="001412F7" w:rsidP="00EF3662">
            <w:pPr>
              <w:jc w:val="center"/>
              <w:rPr>
                <w:rFonts w:ascii="GHEA Grapalat" w:hAnsi="GHEA Grapalat"/>
                <w:sz w:val="20"/>
              </w:rPr>
            </w:pPr>
          </w:p>
        </w:tc>
        <w:tc>
          <w:tcPr>
            <w:tcW w:w="2409" w:type="dxa"/>
          </w:tcPr>
          <w:p w14:paraId="55468D12" w14:textId="0A3E3D80" w:rsidR="001412F7" w:rsidRPr="00A71D81" w:rsidRDefault="001412F7" w:rsidP="00EF3662">
            <w:pPr>
              <w:jc w:val="center"/>
              <w:rPr>
                <w:rFonts w:ascii="GHEA Grapalat" w:hAnsi="GHEA Grapalat"/>
                <w:sz w:val="20"/>
              </w:rPr>
            </w:pPr>
            <w:r>
              <w:rPr>
                <w:rFonts w:ascii="Sylfaen" w:hAnsi="Sylfaen" w:cs="Calibri"/>
                <w:sz w:val="16"/>
                <w:szCs w:val="16"/>
              </w:rPr>
              <w:t>Կաթնաշոռ 9,0% յուղի պարունակությամբ, թթվայնությունը` 210-240 0 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և 9 րդ հոդվածի։  200-500 գր տարաներով, տուփերով:</w:t>
            </w:r>
          </w:p>
        </w:tc>
        <w:tc>
          <w:tcPr>
            <w:tcW w:w="881" w:type="dxa"/>
            <w:vAlign w:val="bottom"/>
          </w:tcPr>
          <w:p w14:paraId="0E9EC468" w14:textId="791F4F3B"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7BE18D97" w14:textId="77777777" w:rsidR="001412F7" w:rsidRPr="00A71D81" w:rsidRDefault="001412F7" w:rsidP="00EF3662">
            <w:pPr>
              <w:jc w:val="center"/>
              <w:rPr>
                <w:rFonts w:ascii="GHEA Grapalat" w:hAnsi="GHEA Grapalat"/>
                <w:sz w:val="20"/>
              </w:rPr>
            </w:pPr>
          </w:p>
        </w:tc>
        <w:tc>
          <w:tcPr>
            <w:tcW w:w="1038" w:type="dxa"/>
          </w:tcPr>
          <w:p w14:paraId="1701C275" w14:textId="77777777" w:rsidR="001412F7" w:rsidRPr="00A71D81" w:rsidRDefault="001412F7" w:rsidP="00EF3662">
            <w:pPr>
              <w:jc w:val="center"/>
              <w:rPr>
                <w:rFonts w:ascii="GHEA Grapalat" w:hAnsi="GHEA Grapalat"/>
                <w:sz w:val="20"/>
              </w:rPr>
            </w:pPr>
          </w:p>
        </w:tc>
        <w:tc>
          <w:tcPr>
            <w:tcW w:w="1038" w:type="dxa"/>
          </w:tcPr>
          <w:p w14:paraId="398DCBDC" w14:textId="3E2FCA3D" w:rsidR="001412F7" w:rsidRPr="00503D90" w:rsidRDefault="001412F7" w:rsidP="00EF3662">
            <w:pPr>
              <w:jc w:val="center"/>
              <w:rPr>
                <w:rFonts w:ascii="GHEA Grapalat" w:hAnsi="GHEA Grapalat"/>
                <w:sz w:val="22"/>
              </w:rPr>
            </w:pPr>
            <w:r w:rsidRPr="00503D90">
              <w:rPr>
                <w:rFonts w:ascii="Sylfaen" w:hAnsi="Sylfaen" w:cs="Calibri"/>
                <w:sz w:val="22"/>
                <w:szCs w:val="16"/>
              </w:rPr>
              <w:t>68</w:t>
            </w:r>
          </w:p>
        </w:tc>
        <w:tc>
          <w:tcPr>
            <w:tcW w:w="1440" w:type="dxa"/>
          </w:tcPr>
          <w:p w14:paraId="0FD28A18" w14:textId="26E08914"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1B088606" w14:textId="60B17E70" w:rsidR="001412F7" w:rsidRPr="00503D90" w:rsidRDefault="001412F7" w:rsidP="00EF3662">
            <w:pPr>
              <w:jc w:val="center"/>
              <w:rPr>
                <w:rFonts w:ascii="GHEA Grapalat" w:hAnsi="GHEA Grapalat"/>
                <w:sz w:val="22"/>
              </w:rPr>
            </w:pPr>
            <w:r w:rsidRPr="00503D90">
              <w:rPr>
                <w:rFonts w:ascii="Sylfaen" w:hAnsi="Sylfaen" w:cs="Calibri"/>
                <w:sz w:val="22"/>
                <w:szCs w:val="16"/>
              </w:rPr>
              <w:t>68</w:t>
            </w:r>
          </w:p>
        </w:tc>
        <w:tc>
          <w:tcPr>
            <w:tcW w:w="1274" w:type="dxa"/>
          </w:tcPr>
          <w:p w14:paraId="310A5CB6" w14:textId="66E8FAC8"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2F84EF44" w14:textId="77777777" w:rsidTr="00A4726E">
        <w:tc>
          <w:tcPr>
            <w:tcW w:w="1328" w:type="dxa"/>
            <w:vAlign w:val="center"/>
          </w:tcPr>
          <w:p w14:paraId="52B89D73" w14:textId="678FBCA6" w:rsidR="001412F7" w:rsidRPr="001412F7" w:rsidRDefault="001412F7" w:rsidP="00EF3662">
            <w:pPr>
              <w:jc w:val="center"/>
              <w:rPr>
                <w:rFonts w:ascii="GHEA Grapalat" w:hAnsi="GHEA Grapalat"/>
                <w:sz w:val="18"/>
              </w:rPr>
            </w:pPr>
            <w:r w:rsidRPr="001412F7">
              <w:rPr>
                <w:rFonts w:ascii="GHEA Grapalat" w:hAnsi="GHEA Grapalat"/>
                <w:sz w:val="18"/>
              </w:rPr>
              <w:t>7</w:t>
            </w:r>
          </w:p>
        </w:tc>
        <w:tc>
          <w:tcPr>
            <w:tcW w:w="1381" w:type="dxa"/>
            <w:vAlign w:val="center"/>
          </w:tcPr>
          <w:p w14:paraId="0F7D22BE" w14:textId="1869EBA8"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15111120/1</w:t>
            </w:r>
          </w:p>
        </w:tc>
        <w:tc>
          <w:tcPr>
            <w:tcW w:w="1731" w:type="dxa"/>
            <w:vAlign w:val="bottom"/>
          </w:tcPr>
          <w:p w14:paraId="4EAA7DF5" w14:textId="69F6432E" w:rsidR="001412F7" w:rsidRDefault="001412F7" w:rsidP="00EF3662">
            <w:pPr>
              <w:jc w:val="center"/>
              <w:rPr>
                <w:rFonts w:ascii="GHEA Grapalat" w:hAnsi="GHEA Grapalat"/>
                <w:sz w:val="20"/>
                <w:lang w:val="hy-AM"/>
              </w:rPr>
            </w:pPr>
            <w:r>
              <w:rPr>
                <w:rFonts w:ascii="Sylfaen" w:hAnsi="Sylfaen" w:cs="Sylfaen"/>
                <w:color w:val="000000"/>
                <w:sz w:val="20"/>
                <w:szCs w:val="20"/>
              </w:rPr>
              <w:t>Տավարի</w:t>
            </w:r>
            <w:r>
              <w:rPr>
                <w:rFonts w:ascii="Arial LatArm" w:hAnsi="Arial LatArm"/>
                <w:color w:val="000000"/>
                <w:sz w:val="20"/>
                <w:szCs w:val="20"/>
              </w:rPr>
              <w:t xml:space="preserve">  </w:t>
            </w:r>
            <w:r>
              <w:rPr>
                <w:rFonts w:ascii="Sylfaen" w:hAnsi="Sylfaen" w:cs="Sylfaen"/>
                <w:color w:val="000000"/>
                <w:sz w:val="20"/>
                <w:szCs w:val="20"/>
              </w:rPr>
              <w:t>միս</w:t>
            </w:r>
            <w:r>
              <w:rPr>
                <w:rFonts w:ascii="Arial LatArm" w:hAnsi="Arial LatArm"/>
                <w:color w:val="000000"/>
                <w:sz w:val="20"/>
                <w:szCs w:val="20"/>
              </w:rPr>
              <w:t xml:space="preserve"> /</w:t>
            </w:r>
            <w:r>
              <w:rPr>
                <w:rFonts w:ascii="Sylfaen" w:hAnsi="Sylfaen" w:cs="Sylfaen"/>
                <w:color w:val="000000"/>
                <w:sz w:val="20"/>
                <w:szCs w:val="20"/>
              </w:rPr>
              <w:t>փափուկ</w:t>
            </w:r>
            <w:r>
              <w:rPr>
                <w:rFonts w:ascii="Arial LatArm" w:hAnsi="Arial LatArm"/>
                <w:color w:val="000000"/>
                <w:sz w:val="20"/>
                <w:szCs w:val="20"/>
              </w:rPr>
              <w:t>/</w:t>
            </w:r>
          </w:p>
        </w:tc>
        <w:tc>
          <w:tcPr>
            <w:tcW w:w="1229" w:type="dxa"/>
          </w:tcPr>
          <w:p w14:paraId="7DAEFCE9" w14:textId="77777777" w:rsidR="001412F7" w:rsidRPr="00A71D81" w:rsidRDefault="001412F7" w:rsidP="00EF3662">
            <w:pPr>
              <w:jc w:val="center"/>
              <w:rPr>
                <w:rFonts w:ascii="GHEA Grapalat" w:hAnsi="GHEA Grapalat"/>
                <w:sz w:val="20"/>
              </w:rPr>
            </w:pPr>
          </w:p>
        </w:tc>
        <w:tc>
          <w:tcPr>
            <w:tcW w:w="2409" w:type="dxa"/>
          </w:tcPr>
          <w:p w14:paraId="3D297FD7" w14:textId="34375115" w:rsidR="001412F7" w:rsidRPr="00A71D81" w:rsidRDefault="001412F7" w:rsidP="00EF3662">
            <w:pPr>
              <w:jc w:val="center"/>
              <w:rPr>
                <w:rFonts w:ascii="GHEA Grapalat" w:hAnsi="GHEA Grapalat"/>
                <w:sz w:val="20"/>
              </w:rPr>
            </w:pPr>
            <w:r>
              <w:rPr>
                <w:rFonts w:ascii="Sylfaen" w:hAnsi="Sylfaen" w:cs="Calibri"/>
                <w:sz w:val="16"/>
                <w:szCs w:val="16"/>
              </w:rPr>
              <w:t>Տավարի միս փափուկ առանց ոսկորի, 1-ին կարգի, ԳՕՍՏ 779-55 (մկանները լավ զարգացած, ,  պաղեցրած  (կով, ցուլիկ, էրինջ) , փաթեթավորված համապատասխան գործվածքով (բիազով կամ մառլյայով) կամ պոլիէթիլենային փաթեթավորմամբ: Մատակարարման պահին մկանի խորը շերտի ջերմաստիճանը պետք է լինի 8 աստիճանից ոչ բարձր: : Պիտանելիության մնացորդային ժամկետը մատակարարման պահին ոչ պակաս, քան 70%: Անվտանգությունը և մակնշումը ՄՄ ՏԿ N 021/2011, 034/2013 և 022/2011, &lt;&lt;Սննդամթերքի անվտանգության մասին&gt;&gt; ՀՀ օրենքի 9-րդ հոդվածի:</w:t>
            </w:r>
          </w:p>
        </w:tc>
        <w:tc>
          <w:tcPr>
            <w:tcW w:w="881" w:type="dxa"/>
            <w:vAlign w:val="bottom"/>
          </w:tcPr>
          <w:p w14:paraId="7C1A250E" w14:textId="3E990A63"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120C9502" w14:textId="77777777" w:rsidR="001412F7" w:rsidRPr="00A71D81" w:rsidRDefault="001412F7" w:rsidP="00EF3662">
            <w:pPr>
              <w:jc w:val="center"/>
              <w:rPr>
                <w:rFonts w:ascii="GHEA Grapalat" w:hAnsi="GHEA Grapalat"/>
                <w:sz w:val="20"/>
              </w:rPr>
            </w:pPr>
          </w:p>
        </w:tc>
        <w:tc>
          <w:tcPr>
            <w:tcW w:w="1038" w:type="dxa"/>
          </w:tcPr>
          <w:p w14:paraId="07BD1837" w14:textId="77777777" w:rsidR="001412F7" w:rsidRPr="00A71D81" w:rsidRDefault="001412F7" w:rsidP="00EF3662">
            <w:pPr>
              <w:jc w:val="center"/>
              <w:rPr>
                <w:rFonts w:ascii="GHEA Grapalat" w:hAnsi="GHEA Grapalat"/>
                <w:sz w:val="20"/>
              </w:rPr>
            </w:pPr>
          </w:p>
        </w:tc>
        <w:tc>
          <w:tcPr>
            <w:tcW w:w="1038" w:type="dxa"/>
          </w:tcPr>
          <w:p w14:paraId="7C56A914" w14:textId="1145311A" w:rsidR="001412F7" w:rsidRPr="00503D90" w:rsidRDefault="001412F7" w:rsidP="00EF3662">
            <w:pPr>
              <w:jc w:val="center"/>
              <w:rPr>
                <w:rFonts w:ascii="GHEA Grapalat" w:hAnsi="GHEA Grapalat"/>
                <w:sz w:val="22"/>
              </w:rPr>
            </w:pPr>
            <w:r w:rsidRPr="00503D90">
              <w:rPr>
                <w:rFonts w:ascii="Sylfaen" w:hAnsi="Sylfaen" w:cs="Calibri"/>
                <w:sz w:val="22"/>
                <w:szCs w:val="16"/>
              </w:rPr>
              <w:t>400</w:t>
            </w:r>
          </w:p>
        </w:tc>
        <w:tc>
          <w:tcPr>
            <w:tcW w:w="1440" w:type="dxa"/>
          </w:tcPr>
          <w:p w14:paraId="23A15FD3" w14:textId="179976EC"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00E5E95D" w14:textId="24B833F3" w:rsidR="001412F7" w:rsidRPr="00503D90" w:rsidRDefault="001412F7" w:rsidP="00EF3662">
            <w:pPr>
              <w:jc w:val="center"/>
              <w:rPr>
                <w:rFonts w:ascii="GHEA Grapalat" w:hAnsi="GHEA Grapalat"/>
                <w:sz w:val="22"/>
              </w:rPr>
            </w:pPr>
            <w:r w:rsidRPr="00503D90">
              <w:rPr>
                <w:rFonts w:ascii="Sylfaen" w:hAnsi="Sylfaen" w:cs="Calibri"/>
                <w:sz w:val="22"/>
                <w:szCs w:val="16"/>
              </w:rPr>
              <w:t>400</w:t>
            </w:r>
          </w:p>
        </w:tc>
        <w:tc>
          <w:tcPr>
            <w:tcW w:w="1274" w:type="dxa"/>
          </w:tcPr>
          <w:p w14:paraId="0F3641BF" w14:textId="3A0FC7E8"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26BA24E6" w14:textId="77777777" w:rsidTr="00A4726E">
        <w:tc>
          <w:tcPr>
            <w:tcW w:w="1328" w:type="dxa"/>
            <w:vAlign w:val="center"/>
          </w:tcPr>
          <w:p w14:paraId="2C066D3C" w14:textId="45E68A23" w:rsidR="001412F7" w:rsidRPr="001412F7" w:rsidRDefault="001412F7" w:rsidP="00EF3662">
            <w:pPr>
              <w:jc w:val="center"/>
              <w:rPr>
                <w:rFonts w:ascii="GHEA Grapalat" w:hAnsi="GHEA Grapalat"/>
                <w:sz w:val="18"/>
              </w:rPr>
            </w:pPr>
            <w:r w:rsidRPr="001412F7">
              <w:rPr>
                <w:rFonts w:ascii="GHEA Grapalat" w:hAnsi="GHEA Grapalat"/>
                <w:sz w:val="18"/>
              </w:rPr>
              <w:t>8</w:t>
            </w:r>
          </w:p>
        </w:tc>
        <w:tc>
          <w:tcPr>
            <w:tcW w:w="1381" w:type="dxa"/>
            <w:vAlign w:val="center"/>
          </w:tcPr>
          <w:p w14:paraId="0D996819" w14:textId="4C8B7037"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15112150/2</w:t>
            </w:r>
          </w:p>
        </w:tc>
        <w:tc>
          <w:tcPr>
            <w:tcW w:w="1731" w:type="dxa"/>
            <w:vAlign w:val="bottom"/>
          </w:tcPr>
          <w:p w14:paraId="513B3DA1" w14:textId="39EC6285" w:rsidR="001412F7" w:rsidRDefault="001412F7" w:rsidP="00EF3662">
            <w:pPr>
              <w:jc w:val="center"/>
              <w:rPr>
                <w:rFonts w:ascii="GHEA Grapalat" w:hAnsi="GHEA Grapalat"/>
                <w:sz w:val="20"/>
                <w:lang w:val="hy-AM"/>
              </w:rPr>
            </w:pPr>
            <w:r>
              <w:rPr>
                <w:rFonts w:ascii="Sylfaen" w:hAnsi="Sylfaen" w:cs="Sylfaen"/>
                <w:color w:val="000000"/>
                <w:sz w:val="20"/>
                <w:szCs w:val="20"/>
              </w:rPr>
              <w:t>Հավի</w:t>
            </w:r>
            <w:r>
              <w:rPr>
                <w:rFonts w:ascii="Arial LatArm" w:hAnsi="Arial LatArm"/>
                <w:color w:val="000000"/>
                <w:sz w:val="20"/>
                <w:szCs w:val="20"/>
              </w:rPr>
              <w:t xml:space="preserve"> </w:t>
            </w:r>
            <w:r>
              <w:rPr>
                <w:rFonts w:ascii="Sylfaen" w:hAnsi="Sylfaen" w:cs="Sylfaen"/>
                <w:color w:val="000000"/>
                <w:sz w:val="20"/>
                <w:szCs w:val="20"/>
              </w:rPr>
              <w:t>կրծքամիս</w:t>
            </w:r>
            <w:r>
              <w:rPr>
                <w:rFonts w:ascii="Arial LatArm" w:hAnsi="Arial LatArm"/>
                <w:color w:val="000000"/>
                <w:sz w:val="20"/>
                <w:szCs w:val="20"/>
              </w:rPr>
              <w:t xml:space="preserve"> </w:t>
            </w:r>
          </w:p>
        </w:tc>
        <w:tc>
          <w:tcPr>
            <w:tcW w:w="1229" w:type="dxa"/>
          </w:tcPr>
          <w:p w14:paraId="68B82C51" w14:textId="77777777" w:rsidR="001412F7" w:rsidRPr="00A71D81" w:rsidRDefault="001412F7" w:rsidP="00EF3662">
            <w:pPr>
              <w:jc w:val="center"/>
              <w:rPr>
                <w:rFonts w:ascii="GHEA Grapalat" w:hAnsi="GHEA Grapalat"/>
                <w:sz w:val="20"/>
              </w:rPr>
            </w:pPr>
          </w:p>
        </w:tc>
        <w:tc>
          <w:tcPr>
            <w:tcW w:w="2409" w:type="dxa"/>
          </w:tcPr>
          <w:p w14:paraId="7C890FAA" w14:textId="152687B7" w:rsidR="001412F7" w:rsidRPr="00A71D81" w:rsidRDefault="001412F7" w:rsidP="00EF3662">
            <w:pPr>
              <w:jc w:val="center"/>
              <w:rPr>
                <w:rFonts w:ascii="GHEA Grapalat" w:hAnsi="GHEA Grapalat"/>
                <w:sz w:val="20"/>
              </w:rPr>
            </w:pPr>
            <w:r>
              <w:rPr>
                <w:rFonts w:ascii="GHEA Grapalat" w:hAnsi="GHEA Grapalat" w:cs="Calibri"/>
                <w:sz w:val="16"/>
                <w:szCs w:val="16"/>
              </w:rPr>
              <w:t>Հավի կրծքամիս։ Մաքուր, արյունազրկված, առանց կողմնակի հոտերի, փաթեթավորված պոլիէթիլենային թաղանթներով, Պիտանելիության մնացորդային ժամկետը՝ մատակարարման պահին, սահմանված ժամկետի 90 %-ից ոչ պակաս:  Մսի մատակարարումը պետք է իրականացվի ՀՀ ԳՆ ՍԱՊԾ պետի 14.03.2017թ-ի Ν 85-Ն հրամանով հաստատված սանիտարական անձնագրեր ունեցող փոխադրամիջոցներով: Փաթեթվածքը համաձայն  «Փաթեթվածքի անվտանգության մասին» Մաքսային միության տեխնիկական կանոնակարգի (ՄՄ ՏԿ 005/2011) պահանջների: Անվտանգությունը համաձայն «Սննդամթերքի անվտանգության մասին» Մաքսային միության տեխնիկական կանոնակարգի (ՄՄ ՏԿ 021/2011) պահանջների, «Մսի և մսամթերքի անվտանգության մասին» Մաքսային միության տեխնիկական կանոնակարգի (ՄՄ ՏԿ 034/2011) պահանջների և «Սննդային հավելումների, բուրավետիչների և տեխնոլոգիական օժանդակ միջոցների անվտանգությանը ներկայացվող պահանջներ» Մաքսային միության տեխնիկական կանոնակարգի (ՄՄ ՏԿ 029/2012) պահանջների: Մակնշումը համաձայն «Սննդամթերքի մակնշման մասին» Մաքսային միության տեխնիկական կանոնակարգի (ՄՄ ՏԿ 022/2011) պահանջների</w:t>
            </w:r>
          </w:p>
        </w:tc>
        <w:tc>
          <w:tcPr>
            <w:tcW w:w="881" w:type="dxa"/>
            <w:vAlign w:val="bottom"/>
          </w:tcPr>
          <w:p w14:paraId="312AF0B5" w14:textId="299C738D"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576124A6" w14:textId="77777777" w:rsidR="001412F7" w:rsidRPr="00A71D81" w:rsidRDefault="001412F7" w:rsidP="00EF3662">
            <w:pPr>
              <w:jc w:val="center"/>
              <w:rPr>
                <w:rFonts w:ascii="GHEA Grapalat" w:hAnsi="GHEA Grapalat"/>
                <w:sz w:val="20"/>
              </w:rPr>
            </w:pPr>
          </w:p>
        </w:tc>
        <w:tc>
          <w:tcPr>
            <w:tcW w:w="1038" w:type="dxa"/>
          </w:tcPr>
          <w:p w14:paraId="44C7C66D" w14:textId="77777777" w:rsidR="001412F7" w:rsidRPr="00A71D81" w:rsidRDefault="001412F7" w:rsidP="00EF3662">
            <w:pPr>
              <w:jc w:val="center"/>
              <w:rPr>
                <w:rFonts w:ascii="GHEA Grapalat" w:hAnsi="GHEA Grapalat"/>
                <w:sz w:val="20"/>
              </w:rPr>
            </w:pPr>
          </w:p>
        </w:tc>
        <w:tc>
          <w:tcPr>
            <w:tcW w:w="1038" w:type="dxa"/>
          </w:tcPr>
          <w:p w14:paraId="3F14206F" w14:textId="581CD6C6" w:rsidR="001412F7" w:rsidRPr="00503D90" w:rsidRDefault="001412F7" w:rsidP="00EF3662">
            <w:pPr>
              <w:jc w:val="center"/>
              <w:rPr>
                <w:rFonts w:ascii="GHEA Grapalat" w:hAnsi="GHEA Grapalat"/>
                <w:sz w:val="22"/>
              </w:rPr>
            </w:pPr>
            <w:r w:rsidRPr="00503D90">
              <w:rPr>
                <w:rFonts w:ascii="Sylfaen" w:hAnsi="Sylfaen" w:cs="Calibri"/>
                <w:sz w:val="22"/>
                <w:szCs w:val="16"/>
              </w:rPr>
              <w:t>450</w:t>
            </w:r>
          </w:p>
        </w:tc>
        <w:tc>
          <w:tcPr>
            <w:tcW w:w="1440" w:type="dxa"/>
          </w:tcPr>
          <w:p w14:paraId="022D1E31" w14:textId="30E4DBD3"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17EBE571" w14:textId="3B7FA187" w:rsidR="001412F7" w:rsidRPr="00503D90" w:rsidRDefault="001412F7" w:rsidP="00EF3662">
            <w:pPr>
              <w:jc w:val="center"/>
              <w:rPr>
                <w:rFonts w:ascii="GHEA Grapalat" w:hAnsi="GHEA Grapalat"/>
                <w:sz w:val="22"/>
              </w:rPr>
            </w:pPr>
            <w:r w:rsidRPr="00503D90">
              <w:rPr>
                <w:rFonts w:ascii="Sylfaen" w:hAnsi="Sylfaen" w:cs="Calibri"/>
                <w:sz w:val="22"/>
                <w:szCs w:val="16"/>
              </w:rPr>
              <w:t>450</w:t>
            </w:r>
          </w:p>
        </w:tc>
        <w:tc>
          <w:tcPr>
            <w:tcW w:w="1274" w:type="dxa"/>
          </w:tcPr>
          <w:p w14:paraId="4FCDD6E6" w14:textId="7561B1C1"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419F5CCC" w14:textId="77777777" w:rsidTr="00A4726E">
        <w:tc>
          <w:tcPr>
            <w:tcW w:w="1328" w:type="dxa"/>
            <w:vAlign w:val="center"/>
          </w:tcPr>
          <w:p w14:paraId="2BE606B9" w14:textId="29D62608" w:rsidR="001412F7" w:rsidRPr="001412F7" w:rsidRDefault="001412F7" w:rsidP="00EF3662">
            <w:pPr>
              <w:jc w:val="center"/>
              <w:rPr>
                <w:rFonts w:ascii="GHEA Grapalat" w:hAnsi="GHEA Grapalat"/>
                <w:sz w:val="18"/>
              </w:rPr>
            </w:pPr>
            <w:r w:rsidRPr="001412F7">
              <w:rPr>
                <w:rFonts w:ascii="GHEA Grapalat" w:hAnsi="GHEA Grapalat"/>
                <w:sz w:val="18"/>
              </w:rPr>
              <w:t>9</w:t>
            </w:r>
          </w:p>
        </w:tc>
        <w:tc>
          <w:tcPr>
            <w:tcW w:w="1381" w:type="dxa"/>
            <w:vAlign w:val="center"/>
          </w:tcPr>
          <w:p w14:paraId="329CBECB" w14:textId="2C84CAD2"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15619000/1</w:t>
            </w:r>
          </w:p>
        </w:tc>
        <w:tc>
          <w:tcPr>
            <w:tcW w:w="1731" w:type="dxa"/>
            <w:vAlign w:val="bottom"/>
          </w:tcPr>
          <w:p w14:paraId="425050E8" w14:textId="0AF09F33" w:rsidR="001412F7" w:rsidRDefault="001412F7" w:rsidP="00EF3662">
            <w:pPr>
              <w:jc w:val="center"/>
              <w:rPr>
                <w:rFonts w:ascii="GHEA Grapalat" w:hAnsi="GHEA Grapalat"/>
                <w:sz w:val="20"/>
                <w:lang w:val="hy-AM"/>
              </w:rPr>
            </w:pPr>
            <w:r>
              <w:rPr>
                <w:rFonts w:ascii="Sylfaen" w:hAnsi="Sylfaen" w:cs="Sylfaen"/>
                <w:color w:val="000000"/>
                <w:sz w:val="20"/>
                <w:szCs w:val="20"/>
              </w:rPr>
              <w:t>Հաճարաձավար</w:t>
            </w:r>
            <w:r>
              <w:rPr>
                <w:rFonts w:ascii="Arial LatArm" w:hAnsi="Arial LatArm"/>
                <w:color w:val="000000"/>
                <w:sz w:val="20"/>
                <w:szCs w:val="20"/>
              </w:rPr>
              <w:t xml:space="preserve">  </w:t>
            </w:r>
          </w:p>
        </w:tc>
        <w:tc>
          <w:tcPr>
            <w:tcW w:w="1229" w:type="dxa"/>
          </w:tcPr>
          <w:p w14:paraId="1E3CA1FC" w14:textId="77777777" w:rsidR="001412F7" w:rsidRPr="00A71D81" w:rsidRDefault="001412F7" w:rsidP="00EF3662">
            <w:pPr>
              <w:jc w:val="center"/>
              <w:rPr>
                <w:rFonts w:ascii="GHEA Grapalat" w:hAnsi="GHEA Grapalat"/>
                <w:sz w:val="20"/>
              </w:rPr>
            </w:pPr>
          </w:p>
        </w:tc>
        <w:tc>
          <w:tcPr>
            <w:tcW w:w="2409" w:type="dxa"/>
          </w:tcPr>
          <w:p w14:paraId="171F01E3" w14:textId="023145C9" w:rsidR="001412F7" w:rsidRPr="00A71D81" w:rsidRDefault="001412F7" w:rsidP="00EF3662">
            <w:pPr>
              <w:jc w:val="center"/>
              <w:rPr>
                <w:rFonts w:ascii="GHEA Grapalat" w:hAnsi="GHEA Grapalat"/>
                <w:sz w:val="20"/>
              </w:rPr>
            </w:pPr>
            <w:r>
              <w:rPr>
                <w:rFonts w:ascii="Sylfaen" w:hAnsi="Sylfaen" w:cs="Calibri"/>
                <w:sz w:val="16"/>
                <w:szCs w:val="16"/>
              </w:rPr>
              <w:t>Հաճարաձավար` 1-ին տեսակի (մեծաձավար), ԳՕՍՏ Ռ 55290-2012: Խոնավությունը` 13,0 %-ից ոչ ավելի, 5 կգ-ոց պոլիէթիլենային պարկերով, պիտանելիության մնացորդային ժամկետը մատակարարման պահին ոչ պակաս, քան 70%: Պիտանելիության ժամկետը արտադրման օրվանից ոչ պակաս 24 ամիս: Անվտանգությունը և մակնշումը ՄՄ ՏԿ N 021/2011 և 022/2011, &lt;&lt;Սննդամթերքի անվտանգության մասին&gt;&gt; ՀՀ օրենքի 9-րդ հոդվածի</w:t>
            </w:r>
          </w:p>
        </w:tc>
        <w:tc>
          <w:tcPr>
            <w:tcW w:w="881" w:type="dxa"/>
            <w:vAlign w:val="bottom"/>
          </w:tcPr>
          <w:p w14:paraId="1B9823EE" w14:textId="7209B732"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36A7195C" w14:textId="77777777" w:rsidR="001412F7" w:rsidRPr="00A71D81" w:rsidRDefault="001412F7" w:rsidP="00EF3662">
            <w:pPr>
              <w:jc w:val="center"/>
              <w:rPr>
                <w:rFonts w:ascii="GHEA Grapalat" w:hAnsi="GHEA Grapalat"/>
                <w:sz w:val="20"/>
              </w:rPr>
            </w:pPr>
          </w:p>
        </w:tc>
        <w:tc>
          <w:tcPr>
            <w:tcW w:w="1038" w:type="dxa"/>
          </w:tcPr>
          <w:p w14:paraId="4384A53B" w14:textId="77777777" w:rsidR="001412F7" w:rsidRPr="00A71D81" w:rsidRDefault="001412F7" w:rsidP="00EF3662">
            <w:pPr>
              <w:jc w:val="center"/>
              <w:rPr>
                <w:rFonts w:ascii="GHEA Grapalat" w:hAnsi="GHEA Grapalat"/>
                <w:sz w:val="20"/>
              </w:rPr>
            </w:pPr>
          </w:p>
        </w:tc>
        <w:tc>
          <w:tcPr>
            <w:tcW w:w="1038" w:type="dxa"/>
          </w:tcPr>
          <w:p w14:paraId="52C394DC" w14:textId="70357D9C" w:rsidR="001412F7" w:rsidRPr="00503D90" w:rsidRDefault="001412F7" w:rsidP="00EF3662">
            <w:pPr>
              <w:jc w:val="center"/>
              <w:rPr>
                <w:rFonts w:ascii="GHEA Grapalat" w:hAnsi="GHEA Grapalat"/>
                <w:sz w:val="22"/>
              </w:rPr>
            </w:pPr>
            <w:r w:rsidRPr="00503D90">
              <w:rPr>
                <w:rFonts w:ascii="Sylfaen" w:hAnsi="Sylfaen" w:cs="Calibri"/>
                <w:sz w:val="22"/>
                <w:szCs w:val="16"/>
              </w:rPr>
              <w:t>75</w:t>
            </w:r>
          </w:p>
        </w:tc>
        <w:tc>
          <w:tcPr>
            <w:tcW w:w="1440" w:type="dxa"/>
          </w:tcPr>
          <w:p w14:paraId="3432A040" w14:textId="4F71013C"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153A9969" w14:textId="6E7FA54E" w:rsidR="001412F7" w:rsidRPr="00503D90" w:rsidRDefault="001412F7" w:rsidP="00EF3662">
            <w:pPr>
              <w:jc w:val="center"/>
              <w:rPr>
                <w:rFonts w:ascii="GHEA Grapalat" w:hAnsi="GHEA Grapalat"/>
                <w:sz w:val="22"/>
              </w:rPr>
            </w:pPr>
            <w:r w:rsidRPr="00503D90">
              <w:rPr>
                <w:rFonts w:ascii="Sylfaen" w:hAnsi="Sylfaen" w:cs="Calibri"/>
                <w:sz w:val="22"/>
                <w:szCs w:val="16"/>
              </w:rPr>
              <w:t>75</w:t>
            </w:r>
          </w:p>
        </w:tc>
        <w:tc>
          <w:tcPr>
            <w:tcW w:w="1274" w:type="dxa"/>
          </w:tcPr>
          <w:p w14:paraId="041C02AD" w14:textId="0B6362AD"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555FCCE8" w14:textId="77777777" w:rsidTr="00A4726E">
        <w:tc>
          <w:tcPr>
            <w:tcW w:w="1328" w:type="dxa"/>
            <w:vAlign w:val="center"/>
          </w:tcPr>
          <w:p w14:paraId="62EAFFC4" w14:textId="4DC87667" w:rsidR="001412F7" w:rsidRPr="001412F7" w:rsidRDefault="001412F7" w:rsidP="00EF3662">
            <w:pPr>
              <w:jc w:val="center"/>
              <w:rPr>
                <w:rFonts w:ascii="GHEA Grapalat" w:hAnsi="GHEA Grapalat"/>
                <w:sz w:val="18"/>
              </w:rPr>
            </w:pPr>
            <w:r w:rsidRPr="001412F7">
              <w:rPr>
                <w:rFonts w:ascii="GHEA Grapalat" w:hAnsi="GHEA Grapalat"/>
                <w:sz w:val="18"/>
              </w:rPr>
              <w:t>10</w:t>
            </w:r>
          </w:p>
        </w:tc>
        <w:tc>
          <w:tcPr>
            <w:tcW w:w="1381" w:type="dxa"/>
            <w:vAlign w:val="center"/>
          </w:tcPr>
          <w:p w14:paraId="6C62DCDD" w14:textId="3CCE406F"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15623200/1</w:t>
            </w:r>
          </w:p>
        </w:tc>
        <w:tc>
          <w:tcPr>
            <w:tcW w:w="1731" w:type="dxa"/>
            <w:vAlign w:val="bottom"/>
          </w:tcPr>
          <w:p w14:paraId="27C0023F" w14:textId="052395C8" w:rsidR="001412F7" w:rsidRDefault="001412F7" w:rsidP="00EF3662">
            <w:pPr>
              <w:jc w:val="center"/>
              <w:rPr>
                <w:rFonts w:ascii="GHEA Grapalat" w:hAnsi="GHEA Grapalat"/>
                <w:sz w:val="20"/>
                <w:lang w:val="hy-AM"/>
              </w:rPr>
            </w:pPr>
            <w:r>
              <w:rPr>
                <w:rFonts w:ascii="Sylfaen" w:hAnsi="Sylfaen" w:cs="Sylfaen"/>
                <w:color w:val="000000"/>
                <w:sz w:val="20"/>
                <w:szCs w:val="20"/>
              </w:rPr>
              <w:t>Սպիտակաձավար</w:t>
            </w:r>
          </w:p>
        </w:tc>
        <w:tc>
          <w:tcPr>
            <w:tcW w:w="1229" w:type="dxa"/>
          </w:tcPr>
          <w:p w14:paraId="0C22FD63" w14:textId="77777777" w:rsidR="001412F7" w:rsidRPr="00A71D81" w:rsidRDefault="001412F7" w:rsidP="00EF3662">
            <w:pPr>
              <w:jc w:val="center"/>
              <w:rPr>
                <w:rFonts w:ascii="GHEA Grapalat" w:hAnsi="GHEA Grapalat"/>
                <w:sz w:val="20"/>
              </w:rPr>
            </w:pPr>
          </w:p>
        </w:tc>
        <w:tc>
          <w:tcPr>
            <w:tcW w:w="2409" w:type="dxa"/>
          </w:tcPr>
          <w:p w14:paraId="355F71EB" w14:textId="656532C2" w:rsidR="001412F7" w:rsidRPr="00A71D81" w:rsidRDefault="001412F7" w:rsidP="00EF3662">
            <w:pPr>
              <w:jc w:val="center"/>
              <w:rPr>
                <w:rFonts w:ascii="GHEA Grapalat" w:hAnsi="GHEA Grapalat"/>
                <w:sz w:val="20"/>
              </w:rPr>
            </w:pPr>
            <w:r>
              <w:rPr>
                <w:rFonts w:ascii="Calibri" w:hAnsi="Calibri" w:cs="Calibri"/>
                <w:sz w:val="16"/>
                <w:szCs w:val="16"/>
              </w:rPr>
              <w:t>Պատրաստված կոշտ և փափուկ ցորենից, ԳՕՍՏ 7022-97:</w:t>
            </w:r>
            <w:r>
              <w:rPr>
                <w:rFonts w:ascii="Calibri" w:hAnsi="Calibri" w:cs="Calibri"/>
                <w:sz w:val="16"/>
                <w:szCs w:val="16"/>
              </w:rPr>
              <w:br/>
              <w:t xml:space="preserve"> Անվտանգությունը և մակնշումը` N 2-III4.9-01-2010</w:t>
            </w:r>
            <w:r>
              <w:rPr>
                <w:rFonts w:ascii="Calibri" w:hAnsi="Calibri" w:cs="Calibri"/>
                <w:sz w:val="16"/>
                <w:szCs w:val="16"/>
              </w:rPr>
              <w:br/>
              <w:t xml:space="preserve"> հիգիենիկ նորմատիվների, ՀՀ կառավարության 2007թ.</w:t>
            </w:r>
            <w:r>
              <w:rPr>
                <w:rFonts w:ascii="Calibri" w:hAnsi="Calibri" w:cs="Calibri"/>
                <w:sz w:val="16"/>
                <w:szCs w:val="16"/>
              </w:rPr>
              <w:br/>
              <w:t xml:space="preserve"> հունվարի 11-ի N 22-Ն որոշմամբ հաստատված‚ </w:t>
            </w:r>
            <w:r>
              <w:rPr>
                <w:rFonts w:ascii="Calibri" w:hAnsi="Calibri" w:cs="Calibri"/>
                <w:sz w:val="16"/>
                <w:szCs w:val="16"/>
              </w:rPr>
              <w:br/>
              <w:t>«Հացահատիկին, դրա արտադրմանը, պահմանը,</w:t>
            </w:r>
            <w:r>
              <w:rPr>
                <w:rFonts w:ascii="Calibri" w:hAnsi="Calibri" w:cs="Calibri"/>
                <w:sz w:val="16"/>
                <w:szCs w:val="16"/>
              </w:rPr>
              <w:br/>
              <w:t xml:space="preserve"> վերամշակմանը և օգտահանմանը ներկայացվող</w:t>
            </w:r>
            <w:r>
              <w:rPr>
                <w:rFonts w:ascii="Calibri" w:hAnsi="Calibri" w:cs="Calibri"/>
                <w:sz w:val="16"/>
                <w:szCs w:val="16"/>
              </w:rPr>
              <w:br/>
              <w:t xml:space="preserve"> պահանջների տեխնիկական կանոնակարգիե և </w:t>
            </w:r>
            <w:r>
              <w:rPr>
                <w:rFonts w:ascii="Calibri" w:hAnsi="Calibri" w:cs="Calibri"/>
                <w:sz w:val="16"/>
                <w:szCs w:val="16"/>
              </w:rPr>
              <w:br/>
              <w:t>«Սննդամթերքի անվտանգության մասին» ՀՀ օրենքի 8-րդ հոդվածի։</w:t>
            </w:r>
          </w:p>
        </w:tc>
        <w:tc>
          <w:tcPr>
            <w:tcW w:w="881" w:type="dxa"/>
            <w:vAlign w:val="bottom"/>
          </w:tcPr>
          <w:p w14:paraId="29A20BA1" w14:textId="016F327B"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48A4EF5D" w14:textId="77777777" w:rsidR="001412F7" w:rsidRPr="00A71D81" w:rsidRDefault="001412F7" w:rsidP="00EF3662">
            <w:pPr>
              <w:jc w:val="center"/>
              <w:rPr>
                <w:rFonts w:ascii="GHEA Grapalat" w:hAnsi="GHEA Grapalat"/>
                <w:sz w:val="20"/>
              </w:rPr>
            </w:pPr>
          </w:p>
        </w:tc>
        <w:tc>
          <w:tcPr>
            <w:tcW w:w="1038" w:type="dxa"/>
          </w:tcPr>
          <w:p w14:paraId="7A7F8E62" w14:textId="77777777" w:rsidR="001412F7" w:rsidRPr="00A71D81" w:rsidRDefault="001412F7" w:rsidP="00EF3662">
            <w:pPr>
              <w:jc w:val="center"/>
              <w:rPr>
                <w:rFonts w:ascii="GHEA Grapalat" w:hAnsi="GHEA Grapalat"/>
                <w:sz w:val="20"/>
              </w:rPr>
            </w:pPr>
          </w:p>
        </w:tc>
        <w:tc>
          <w:tcPr>
            <w:tcW w:w="1038" w:type="dxa"/>
          </w:tcPr>
          <w:p w14:paraId="0A86505F" w14:textId="438285D2" w:rsidR="001412F7" w:rsidRPr="00503D90" w:rsidRDefault="001412F7" w:rsidP="00EF3662">
            <w:pPr>
              <w:jc w:val="center"/>
              <w:rPr>
                <w:rFonts w:ascii="GHEA Grapalat" w:hAnsi="GHEA Grapalat"/>
                <w:sz w:val="22"/>
              </w:rPr>
            </w:pPr>
            <w:r w:rsidRPr="00503D90">
              <w:rPr>
                <w:rFonts w:ascii="Sylfaen" w:hAnsi="Sylfaen" w:cs="Calibri"/>
                <w:sz w:val="22"/>
                <w:szCs w:val="16"/>
              </w:rPr>
              <w:t>98</w:t>
            </w:r>
          </w:p>
        </w:tc>
        <w:tc>
          <w:tcPr>
            <w:tcW w:w="1440" w:type="dxa"/>
          </w:tcPr>
          <w:p w14:paraId="5DC60F45" w14:textId="56B6BBB8"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1244C434" w14:textId="701AFDDF" w:rsidR="001412F7" w:rsidRPr="00503D90" w:rsidRDefault="001412F7" w:rsidP="00EF3662">
            <w:pPr>
              <w:jc w:val="center"/>
              <w:rPr>
                <w:rFonts w:ascii="GHEA Grapalat" w:hAnsi="GHEA Grapalat"/>
                <w:sz w:val="22"/>
              </w:rPr>
            </w:pPr>
            <w:r w:rsidRPr="00503D90">
              <w:rPr>
                <w:rFonts w:ascii="Sylfaen" w:hAnsi="Sylfaen" w:cs="Calibri"/>
                <w:sz w:val="22"/>
                <w:szCs w:val="16"/>
              </w:rPr>
              <w:t>98</w:t>
            </w:r>
          </w:p>
        </w:tc>
        <w:tc>
          <w:tcPr>
            <w:tcW w:w="1274" w:type="dxa"/>
          </w:tcPr>
          <w:p w14:paraId="7327B536" w14:textId="0F7E6B48"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03E98F5D" w14:textId="77777777" w:rsidTr="00A4726E">
        <w:tc>
          <w:tcPr>
            <w:tcW w:w="1328" w:type="dxa"/>
            <w:vAlign w:val="center"/>
          </w:tcPr>
          <w:p w14:paraId="72260BF3" w14:textId="409C58D5" w:rsidR="001412F7" w:rsidRPr="001412F7" w:rsidRDefault="001412F7" w:rsidP="00EF3662">
            <w:pPr>
              <w:jc w:val="center"/>
              <w:rPr>
                <w:rFonts w:ascii="GHEA Grapalat" w:hAnsi="GHEA Grapalat"/>
                <w:sz w:val="18"/>
              </w:rPr>
            </w:pPr>
            <w:r w:rsidRPr="001412F7">
              <w:rPr>
                <w:rFonts w:ascii="GHEA Grapalat" w:hAnsi="GHEA Grapalat"/>
                <w:sz w:val="18"/>
              </w:rPr>
              <w:t>11</w:t>
            </w:r>
          </w:p>
        </w:tc>
        <w:tc>
          <w:tcPr>
            <w:tcW w:w="1381" w:type="dxa"/>
            <w:vAlign w:val="center"/>
          </w:tcPr>
          <w:p w14:paraId="38A57099" w14:textId="193BDF1B"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15613350/1</w:t>
            </w:r>
          </w:p>
        </w:tc>
        <w:tc>
          <w:tcPr>
            <w:tcW w:w="1731" w:type="dxa"/>
            <w:vAlign w:val="bottom"/>
          </w:tcPr>
          <w:p w14:paraId="3DDD7938" w14:textId="6FDDB762" w:rsidR="001412F7" w:rsidRDefault="001412F7" w:rsidP="00EF3662">
            <w:pPr>
              <w:jc w:val="center"/>
              <w:rPr>
                <w:rFonts w:ascii="GHEA Grapalat" w:hAnsi="GHEA Grapalat"/>
                <w:sz w:val="20"/>
                <w:lang w:val="hy-AM"/>
              </w:rPr>
            </w:pPr>
            <w:r>
              <w:rPr>
                <w:rFonts w:ascii="Sylfaen" w:hAnsi="Sylfaen" w:cs="Sylfaen"/>
                <w:color w:val="000000"/>
                <w:sz w:val="20"/>
                <w:szCs w:val="20"/>
              </w:rPr>
              <w:t>Վարսակի</w:t>
            </w:r>
            <w:r>
              <w:rPr>
                <w:rFonts w:ascii="Arial LatArm" w:hAnsi="Arial LatArm"/>
                <w:color w:val="000000"/>
                <w:sz w:val="20"/>
                <w:szCs w:val="20"/>
              </w:rPr>
              <w:t xml:space="preserve"> </w:t>
            </w:r>
            <w:r>
              <w:rPr>
                <w:rFonts w:ascii="Sylfaen" w:hAnsi="Sylfaen" w:cs="Sylfaen"/>
                <w:color w:val="000000"/>
                <w:sz w:val="20"/>
                <w:szCs w:val="20"/>
              </w:rPr>
              <w:t>փաթիլներ</w:t>
            </w:r>
            <w:r>
              <w:rPr>
                <w:rFonts w:ascii="Arial LatArm" w:hAnsi="Arial LatArm"/>
                <w:color w:val="000000"/>
                <w:sz w:val="20"/>
                <w:szCs w:val="20"/>
              </w:rPr>
              <w:t xml:space="preserve"> </w:t>
            </w:r>
          </w:p>
        </w:tc>
        <w:tc>
          <w:tcPr>
            <w:tcW w:w="1229" w:type="dxa"/>
          </w:tcPr>
          <w:p w14:paraId="748038CD" w14:textId="77777777" w:rsidR="001412F7" w:rsidRPr="00A71D81" w:rsidRDefault="001412F7" w:rsidP="00EF3662">
            <w:pPr>
              <w:jc w:val="center"/>
              <w:rPr>
                <w:rFonts w:ascii="GHEA Grapalat" w:hAnsi="GHEA Grapalat"/>
                <w:sz w:val="20"/>
              </w:rPr>
            </w:pPr>
          </w:p>
        </w:tc>
        <w:tc>
          <w:tcPr>
            <w:tcW w:w="2409" w:type="dxa"/>
          </w:tcPr>
          <w:p w14:paraId="760FFA0B" w14:textId="76592FB7" w:rsidR="001412F7" w:rsidRPr="00A71D81" w:rsidRDefault="001412F7" w:rsidP="00EF3662">
            <w:pPr>
              <w:jc w:val="center"/>
              <w:rPr>
                <w:rFonts w:ascii="GHEA Grapalat" w:hAnsi="GHEA Grapalat"/>
                <w:sz w:val="20"/>
              </w:rPr>
            </w:pPr>
            <w:r>
              <w:rPr>
                <w:rFonts w:ascii="Sylfaen" w:hAnsi="Sylfaen" w:cs="Calibri"/>
                <w:sz w:val="16"/>
                <w:szCs w:val="16"/>
              </w:rPr>
              <w:t>Եփման ենթակա տեսակ /</w:t>
            </w:r>
            <w:r>
              <w:rPr>
                <w:rFonts w:ascii="Sylfaen" w:hAnsi="Sylfaen" w:cs="Calibri"/>
                <w:b/>
                <w:bCs/>
                <w:i/>
                <w:iCs/>
                <w:sz w:val="16"/>
                <w:szCs w:val="16"/>
              </w:rPr>
              <w:t>փաթեթավորումը 450գր ստվարաթղթե տուփեր</w:t>
            </w:r>
            <w:r>
              <w:rPr>
                <w:rFonts w:ascii="Sylfaen" w:hAnsi="Sylfaen" w:cs="Calibri"/>
                <w:i/>
                <w:iCs/>
                <w:sz w:val="16"/>
                <w:szCs w:val="16"/>
              </w:rPr>
              <w:t xml:space="preserve">/:Վարսակի փաթիլներում խոնավությունը պետք է լինի 12%-ից ոչ ավել,մոխրայնությունը`2,1%-ից ոչ ավել,թթվայնությունը`5,0%-ից ոչ ավելաղբային խառնելիությունը`0,30%-ից ոչ ավել,վնասատուներով վարակվածություն չի թույլատրվում համաձայն ԳՕՍՏ 21149-93:Անվտանգությունը՝ ըստ N 2-III-4.9-01-2010 հիգիենիկ նորմատիվների, իսկ մակնշումը` «Սննդամթերքի անվտանգության մասին»  ՀՀ օրենքի 8-րդ հոդվածի, </w:t>
            </w:r>
          </w:p>
        </w:tc>
        <w:tc>
          <w:tcPr>
            <w:tcW w:w="881" w:type="dxa"/>
            <w:vAlign w:val="bottom"/>
          </w:tcPr>
          <w:p w14:paraId="5DF875A6" w14:textId="21F04CFC"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1FC652AC" w14:textId="77777777" w:rsidR="001412F7" w:rsidRPr="00A71D81" w:rsidRDefault="001412F7" w:rsidP="00EF3662">
            <w:pPr>
              <w:jc w:val="center"/>
              <w:rPr>
                <w:rFonts w:ascii="GHEA Grapalat" w:hAnsi="GHEA Grapalat"/>
                <w:sz w:val="20"/>
              </w:rPr>
            </w:pPr>
          </w:p>
        </w:tc>
        <w:tc>
          <w:tcPr>
            <w:tcW w:w="1038" w:type="dxa"/>
          </w:tcPr>
          <w:p w14:paraId="165E6382" w14:textId="77777777" w:rsidR="001412F7" w:rsidRPr="00A71D81" w:rsidRDefault="001412F7" w:rsidP="00EF3662">
            <w:pPr>
              <w:jc w:val="center"/>
              <w:rPr>
                <w:rFonts w:ascii="GHEA Grapalat" w:hAnsi="GHEA Grapalat"/>
                <w:sz w:val="20"/>
              </w:rPr>
            </w:pPr>
          </w:p>
        </w:tc>
        <w:tc>
          <w:tcPr>
            <w:tcW w:w="1038" w:type="dxa"/>
          </w:tcPr>
          <w:p w14:paraId="3E1C2F98" w14:textId="274DB74D" w:rsidR="001412F7" w:rsidRPr="00503D90" w:rsidRDefault="001412F7" w:rsidP="00EF3662">
            <w:pPr>
              <w:jc w:val="center"/>
              <w:rPr>
                <w:rFonts w:ascii="GHEA Grapalat" w:hAnsi="GHEA Grapalat"/>
                <w:sz w:val="22"/>
              </w:rPr>
            </w:pPr>
            <w:r w:rsidRPr="00503D90">
              <w:rPr>
                <w:rFonts w:ascii="Sylfaen" w:hAnsi="Sylfaen" w:cs="Calibri"/>
                <w:sz w:val="22"/>
                <w:szCs w:val="16"/>
              </w:rPr>
              <w:t>105</w:t>
            </w:r>
          </w:p>
        </w:tc>
        <w:tc>
          <w:tcPr>
            <w:tcW w:w="1440" w:type="dxa"/>
          </w:tcPr>
          <w:p w14:paraId="5A5AAAFD" w14:textId="7A2B585E"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635EA4C5" w14:textId="10A5D825" w:rsidR="001412F7" w:rsidRPr="00503D90" w:rsidRDefault="001412F7" w:rsidP="00EF3662">
            <w:pPr>
              <w:jc w:val="center"/>
              <w:rPr>
                <w:rFonts w:ascii="GHEA Grapalat" w:hAnsi="GHEA Grapalat"/>
                <w:sz w:val="22"/>
              </w:rPr>
            </w:pPr>
            <w:r w:rsidRPr="00503D90">
              <w:rPr>
                <w:rFonts w:ascii="Sylfaen" w:hAnsi="Sylfaen" w:cs="Calibri"/>
                <w:sz w:val="22"/>
                <w:szCs w:val="16"/>
              </w:rPr>
              <w:t>105</w:t>
            </w:r>
          </w:p>
        </w:tc>
        <w:tc>
          <w:tcPr>
            <w:tcW w:w="1274" w:type="dxa"/>
          </w:tcPr>
          <w:p w14:paraId="40E3F2E2" w14:textId="4631455B"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5F29F741" w14:textId="77777777" w:rsidTr="00A4726E">
        <w:tc>
          <w:tcPr>
            <w:tcW w:w="1328" w:type="dxa"/>
            <w:vAlign w:val="center"/>
          </w:tcPr>
          <w:p w14:paraId="658675AB" w14:textId="6FBFF9F8" w:rsidR="001412F7" w:rsidRPr="001412F7" w:rsidRDefault="001412F7" w:rsidP="00EF3662">
            <w:pPr>
              <w:jc w:val="center"/>
              <w:rPr>
                <w:rFonts w:ascii="GHEA Grapalat" w:hAnsi="GHEA Grapalat"/>
                <w:sz w:val="18"/>
              </w:rPr>
            </w:pPr>
            <w:r w:rsidRPr="001412F7">
              <w:rPr>
                <w:rFonts w:ascii="GHEA Grapalat" w:hAnsi="GHEA Grapalat"/>
                <w:sz w:val="18"/>
              </w:rPr>
              <w:t>12</w:t>
            </w:r>
          </w:p>
        </w:tc>
        <w:tc>
          <w:tcPr>
            <w:tcW w:w="1381" w:type="dxa"/>
            <w:vAlign w:val="center"/>
          </w:tcPr>
          <w:p w14:paraId="725D01B3" w14:textId="502987D4"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15311100/1</w:t>
            </w:r>
          </w:p>
        </w:tc>
        <w:tc>
          <w:tcPr>
            <w:tcW w:w="1731" w:type="dxa"/>
            <w:vAlign w:val="bottom"/>
          </w:tcPr>
          <w:p w14:paraId="75173566" w14:textId="4173A285" w:rsidR="001412F7" w:rsidRDefault="001412F7" w:rsidP="00EF3662">
            <w:pPr>
              <w:jc w:val="center"/>
              <w:rPr>
                <w:rFonts w:ascii="GHEA Grapalat" w:hAnsi="GHEA Grapalat"/>
                <w:sz w:val="20"/>
                <w:lang w:val="hy-AM"/>
              </w:rPr>
            </w:pPr>
            <w:r>
              <w:rPr>
                <w:rFonts w:ascii="Sylfaen" w:hAnsi="Sylfaen" w:cs="Sylfaen"/>
                <w:color w:val="000000"/>
                <w:sz w:val="20"/>
                <w:szCs w:val="20"/>
              </w:rPr>
              <w:t>Կարտոֆիլ</w:t>
            </w:r>
          </w:p>
        </w:tc>
        <w:tc>
          <w:tcPr>
            <w:tcW w:w="1229" w:type="dxa"/>
          </w:tcPr>
          <w:p w14:paraId="1668702F" w14:textId="77777777" w:rsidR="001412F7" w:rsidRPr="00A71D81" w:rsidRDefault="001412F7" w:rsidP="00EF3662">
            <w:pPr>
              <w:jc w:val="center"/>
              <w:rPr>
                <w:rFonts w:ascii="GHEA Grapalat" w:hAnsi="GHEA Grapalat"/>
                <w:sz w:val="20"/>
              </w:rPr>
            </w:pPr>
          </w:p>
        </w:tc>
        <w:tc>
          <w:tcPr>
            <w:tcW w:w="2409" w:type="dxa"/>
          </w:tcPr>
          <w:p w14:paraId="3FA484BB" w14:textId="56886741" w:rsidR="001412F7" w:rsidRPr="00A71D81" w:rsidRDefault="001412F7" w:rsidP="00EF3662">
            <w:pPr>
              <w:jc w:val="center"/>
              <w:rPr>
                <w:rFonts w:ascii="GHEA Grapalat" w:hAnsi="GHEA Grapalat"/>
                <w:sz w:val="20"/>
              </w:rPr>
            </w:pPr>
            <w:r>
              <w:rPr>
                <w:rFonts w:ascii="Sylfaen" w:hAnsi="Sylfaen" w:cs="Calibri"/>
                <w:sz w:val="16"/>
                <w:szCs w:val="16"/>
              </w:rPr>
              <w:t>Թարմ կարտոֆիլի  որակի տեխնիկական պահանջները (ԳՕՍՏ 26545-85) Արտաքին տեսքը` պալարները ամբողջական, չոր, չծլած, չկեղտոտված, չցրտահարված, առանց հիվանդությունների և վնասվածքների, հասած, ստվար կլեպով, ըստ ձևի և գույնի կարող են լինել և տարբեր և միաձև: Քանակությունը ըստ չափսերի ընդհանուր զանգվածում %-ով Հ/հ Տեսակը ամենամեծ լայնակի տրամագիծը /մմ/ %-ով ընդանուր քանակում 1 կլորա-ձվաձև 30-40 5 երկարացված 30-35 5 2 կլորա-ձվաձև 40-50 20 երկարացված 40-45 20 3 կլորա-ձվաձև 50-60 55 երկարացված 50-55 55 4 կլորա-ձվաձև 60-70 20 երկարացված 60-65 20 Խիլերով պալարների և կանաչած պալարների (մակերեսի 1/4-ից ոչ ավել) քանակությունը ընդհանուր զանգվածում ոչ ավել քան 2%: Պալարի մակերեսի 1/4-ից ավել կանաչեցման դեպքում մթերումը չի թույլատրվում: Մեխանիկական վնասվածքներով պալարների (կտրտված, հարված) քանակությունը ընդանուր զանգվածում ոչ ավելի քան 2%: Տրորված պալարների մթերումը չի թույլատրվում: Ցրտահարված պալարների մթերումը չի թույլատրվում: Պալարներին կպած հողի քանակությունը ընդհանուր զանգվածում 1 %-ից ոչ ավել: Փաթեթավորումը` մինչև 30 կգ-ոց ցանցապարկերով: Ծանոթություն. երկարացված են համարվում այն պալարները, որոնց լայնության և երկարության հարաբերությունը կազմում է 1:1,5 և ավել: Եթե նշված հարաբերությունը 1:1,5-ից ցածր է, ապա պալարները համարվում են կլորաձվաձև: Անվտանգությունը և մակնշումը ՄՄ ՏԿ N 021/2011 և 022/2011, &lt;&lt;Սննդամթերքի անվտանգության մասին&gt;&gt; ՀՀ օրենքի 9-րդ հոդվածի:</w:t>
            </w:r>
          </w:p>
        </w:tc>
        <w:tc>
          <w:tcPr>
            <w:tcW w:w="881" w:type="dxa"/>
            <w:vAlign w:val="bottom"/>
          </w:tcPr>
          <w:p w14:paraId="2584C29E" w14:textId="1AC63126"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712AE237" w14:textId="77777777" w:rsidR="001412F7" w:rsidRPr="00A71D81" w:rsidRDefault="001412F7" w:rsidP="00EF3662">
            <w:pPr>
              <w:jc w:val="center"/>
              <w:rPr>
                <w:rFonts w:ascii="GHEA Grapalat" w:hAnsi="GHEA Grapalat"/>
                <w:sz w:val="20"/>
              </w:rPr>
            </w:pPr>
          </w:p>
        </w:tc>
        <w:tc>
          <w:tcPr>
            <w:tcW w:w="1038" w:type="dxa"/>
          </w:tcPr>
          <w:p w14:paraId="15354860" w14:textId="77777777" w:rsidR="001412F7" w:rsidRPr="00A71D81" w:rsidRDefault="001412F7" w:rsidP="00EF3662">
            <w:pPr>
              <w:jc w:val="center"/>
              <w:rPr>
                <w:rFonts w:ascii="GHEA Grapalat" w:hAnsi="GHEA Grapalat"/>
                <w:sz w:val="20"/>
              </w:rPr>
            </w:pPr>
          </w:p>
        </w:tc>
        <w:tc>
          <w:tcPr>
            <w:tcW w:w="1038" w:type="dxa"/>
          </w:tcPr>
          <w:p w14:paraId="38265009" w14:textId="52396404" w:rsidR="001412F7" w:rsidRPr="00503D90" w:rsidRDefault="001412F7" w:rsidP="00EF3662">
            <w:pPr>
              <w:jc w:val="center"/>
              <w:rPr>
                <w:rFonts w:ascii="GHEA Grapalat" w:hAnsi="GHEA Grapalat"/>
                <w:sz w:val="22"/>
              </w:rPr>
            </w:pPr>
            <w:r w:rsidRPr="00503D90">
              <w:rPr>
                <w:rFonts w:ascii="Sylfaen" w:hAnsi="Sylfaen" w:cs="Calibri"/>
                <w:sz w:val="22"/>
                <w:szCs w:val="16"/>
              </w:rPr>
              <w:t>1350</w:t>
            </w:r>
          </w:p>
        </w:tc>
        <w:tc>
          <w:tcPr>
            <w:tcW w:w="1440" w:type="dxa"/>
          </w:tcPr>
          <w:p w14:paraId="30D935D9" w14:textId="0B413AF3"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17F391BD" w14:textId="53C9A37A" w:rsidR="001412F7" w:rsidRPr="00503D90" w:rsidRDefault="001412F7" w:rsidP="00EF3662">
            <w:pPr>
              <w:jc w:val="center"/>
              <w:rPr>
                <w:rFonts w:ascii="GHEA Grapalat" w:hAnsi="GHEA Grapalat"/>
                <w:sz w:val="22"/>
              </w:rPr>
            </w:pPr>
            <w:r w:rsidRPr="00503D90">
              <w:rPr>
                <w:rFonts w:ascii="Sylfaen" w:hAnsi="Sylfaen" w:cs="Calibri"/>
                <w:sz w:val="22"/>
                <w:szCs w:val="16"/>
              </w:rPr>
              <w:t>1350</w:t>
            </w:r>
          </w:p>
        </w:tc>
        <w:tc>
          <w:tcPr>
            <w:tcW w:w="1274" w:type="dxa"/>
          </w:tcPr>
          <w:p w14:paraId="762AB335" w14:textId="5A6BFB80"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227FB69F" w14:textId="77777777" w:rsidTr="00A4726E">
        <w:tc>
          <w:tcPr>
            <w:tcW w:w="1328" w:type="dxa"/>
            <w:vAlign w:val="center"/>
          </w:tcPr>
          <w:p w14:paraId="46D23257" w14:textId="2CF4E59A" w:rsidR="001412F7" w:rsidRPr="001412F7" w:rsidRDefault="001412F7" w:rsidP="00EF3662">
            <w:pPr>
              <w:jc w:val="center"/>
              <w:rPr>
                <w:rFonts w:ascii="GHEA Grapalat" w:hAnsi="GHEA Grapalat"/>
                <w:sz w:val="18"/>
              </w:rPr>
            </w:pPr>
            <w:r w:rsidRPr="001412F7">
              <w:rPr>
                <w:rFonts w:ascii="GHEA Grapalat" w:hAnsi="GHEA Grapalat"/>
                <w:sz w:val="18"/>
              </w:rPr>
              <w:t>13</w:t>
            </w:r>
          </w:p>
        </w:tc>
        <w:tc>
          <w:tcPr>
            <w:tcW w:w="1381" w:type="dxa"/>
            <w:vAlign w:val="center"/>
          </w:tcPr>
          <w:p w14:paraId="08E21ADC" w14:textId="6FE2DCC6" w:rsidR="001412F7" w:rsidRPr="00A71D81" w:rsidRDefault="001412F7" w:rsidP="00EF3662">
            <w:pPr>
              <w:jc w:val="center"/>
              <w:rPr>
                <w:rFonts w:ascii="GHEA Grapalat" w:hAnsi="GHEA Grapalat"/>
                <w:sz w:val="20"/>
              </w:rPr>
            </w:pPr>
            <w:r>
              <w:rPr>
                <w:rFonts w:ascii="Sylfaen" w:hAnsi="Sylfaen" w:cs="Sylfaen"/>
                <w:color w:val="000000"/>
                <w:sz w:val="20"/>
                <w:szCs w:val="20"/>
              </w:rPr>
              <w:t>03221110/1</w:t>
            </w:r>
          </w:p>
        </w:tc>
        <w:tc>
          <w:tcPr>
            <w:tcW w:w="1731" w:type="dxa"/>
            <w:vAlign w:val="bottom"/>
          </w:tcPr>
          <w:p w14:paraId="652D28EF" w14:textId="1E92070D" w:rsidR="001412F7" w:rsidRDefault="001412F7" w:rsidP="00EF3662">
            <w:pPr>
              <w:jc w:val="center"/>
              <w:rPr>
                <w:rFonts w:ascii="GHEA Grapalat" w:hAnsi="GHEA Grapalat"/>
                <w:sz w:val="20"/>
                <w:lang w:val="hy-AM"/>
              </w:rPr>
            </w:pPr>
            <w:r>
              <w:rPr>
                <w:rFonts w:ascii="Sylfaen" w:hAnsi="Sylfaen" w:cs="Sylfaen"/>
                <w:color w:val="000000"/>
                <w:sz w:val="20"/>
                <w:szCs w:val="20"/>
              </w:rPr>
              <w:t>Գազար</w:t>
            </w:r>
          </w:p>
        </w:tc>
        <w:tc>
          <w:tcPr>
            <w:tcW w:w="1229" w:type="dxa"/>
          </w:tcPr>
          <w:p w14:paraId="10884FD0" w14:textId="77777777" w:rsidR="001412F7" w:rsidRPr="00A71D81" w:rsidRDefault="001412F7" w:rsidP="00EF3662">
            <w:pPr>
              <w:jc w:val="center"/>
              <w:rPr>
                <w:rFonts w:ascii="GHEA Grapalat" w:hAnsi="GHEA Grapalat"/>
                <w:sz w:val="20"/>
              </w:rPr>
            </w:pPr>
          </w:p>
        </w:tc>
        <w:tc>
          <w:tcPr>
            <w:tcW w:w="2409" w:type="dxa"/>
          </w:tcPr>
          <w:p w14:paraId="586AA31F" w14:textId="78FE037A" w:rsidR="001412F7" w:rsidRPr="00A71D81" w:rsidRDefault="001412F7" w:rsidP="00EF3662">
            <w:pPr>
              <w:jc w:val="center"/>
              <w:rPr>
                <w:rFonts w:ascii="GHEA Grapalat" w:hAnsi="GHEA Grapalat"/>
                <w:sz w:val="20"/>
              </w:rPr>
            </w:pPr>
            <w:r>
              <w:rPr>
                <w:rFonts w:ascii="Sylfaen" w:hAnsi="Sylfaen" w:cs="Calibri"/>
                <w:sz w:val="16"/>
                <w:szCs w:val="16"/>
              </w:rPr>
              <w:t>(ԳՕՍՏ 1721-85) ընտիր տեսակի։ Արտաքին տեսքը` արմատապտուղները թարմ, չթառամած, ամբողջական, առանց հիվանդությունների, չոր, չկեղտոտված, առանց ճաքերի և վնասվածքների, միագույն: Արմատապտուղների չափսերը (ամենամեծ լայնակի տրամագծով) 2,5-6,0սմ: Թույլատրվում է շեղումներ նշված չափսերից 0,5սմ` ընդհանուր քանակության 10%-ից ոչ ավելի: Արմատապտուղներին կպած հողի քանակությունը ոչ ավելի, քան ընդհանուր քանակի 1%: Անվտանգությունը և մակնշումը ՄՄ ՏԿ N 021/2011 և 022/2011, &lt;&lt;Սննդամթերքի անվտանգության մասին&gt;&gt; ՀՀ օրենքի 8-9-րդ հոդվածների:</w:t>
            </w:r>
          </w:p>
        </w:tc>
        <w:tc>
          <w:tcPr>
            <w:tcW w:w="881" w:type="dxa"/>
            <w:vAlign w:val="bottom"/>
          </w:tcPr>
          <w:p w14:paraId="0E00BDD2" w14:textId="4446F9FE"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4D7EE7CC" w14:textId="77777777" w:rsidR="001412F7" w:rsidRPr="00A71D81" w:rsidRDefault="001412F7" w:rsidP="00EF3662">
            <w:pPr>
              <w:jc w:val="center"/>
              <w:rPr>
                <w:rFonts w:ascii="GHEA Grapalat" w:hAnsi="GHEA Grapalat"/>
                <w:sz w:val="20"/>
              </w:rPr>
            </w:pPr>
          </w:p>
        </w:tc>
        <w:tc>
          <w:tcPr>
            <w:tcW w:w="1038" w:type="dxa"/>
          </w:tcPr>
          <w:p w14:paraId="188F5407" w14:textId="77777777" w:rsidR="001412F7" w:rsidRPr="00A71D81" w:rsidRDefault="001412F7" w:rsidP="00EF3662">
            <w:pPr>
              <w:jc w:val="center"/>
              <w:rPr>
                <w:rFonts w:ascii="GHEA Grapalat" w:hAnsi="GHEA Grapalat"/>
                <w:sz w:val="20"/>
              </w:rPr>
            </w:pPr>
          </w:p>
        </w:tc>
        <w:tc>
          <w:tcPr>
            <w:tcW w:w="1038" w:type="dxa"/>
          </w:tcPr>
          <w:p w14:paraId="4D975EFE" w14:textId="37EF042B" w:rsidR="001412F7" w:rsidRPr="00503D90" w:rsidRDefault="001412F7" w:rsidP="00EF3662">
            <w:pPr>
              <w:jc w:val="center"/>
              <w:rPr>
                <w:rFonts w:ascii="GHEA Grapalat" w:hAnsi="GHEA Grapalat"/>
                <w:sz w:val="22"/>
              </w:rPr>
            </w:pPr>
            <w:r w:rsidRPr="00503D90">
              <w:rPr>
                <w:rFonts w:ascii="Sylfaen" w:hAnsi="Sylfaen" w:cs="Calibri"/>
                <w:sz w:val="22"/>
                <w:szCs w:val="16"/>
              </w:rPr>
              <w:t>120</w:t>
            </w:r>
          </w:p>
        </w:tc>
        <w:tc>
          <w:tcPr>
            <w:tcW w:w="1440" w:type="dxa"/>
          </w:tcPr>
          <w:p w14:paraId="432416EE" w14:textId="47525E9F"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5A908E70" w14:textId="404C1724" w:rsidR="001412F7" w:rsidRPr="00503D90" w:rsidRDefault="001412F7" w:rsidP="00EF3662">
            <w:pPr>
              <w:jc w:val="center"/>
              <w:rPr>
                <w:rFonts w:ascii="GHEA Grapalat" w:hAnsi="GHEA Grapalat"/>
                <w:sz w:val="22"/>
              </w:rPr>
            </w:pPr>
            <w:r w:rsidRPr="00503D90">
              <w:rPr>
                <w:rFonts w:ascii="Sylfaen" w:hAnsi="Sylfaen" w:cs="Calibri"/>
                <w:sz w:val="22"/>
                <w:szCs w:val="16"/>
              </w:rPr>
              <w:t>120</w:t>
            </w:r>
          </w:p>
        </w:tc>
        <w:tc>
          <w:tcPr>
            <w:tcW w:w="1274" w:type="dxa"/>
          </w:tcPr>
          <w:p w14:paraId="76B540B1" w14:textId="5ADD965C"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491F5BA4" w14:textId="77777777" w:rsidTr="00A4726E">
        <w:tc>
          <w:tcPr>
            <w:tcW w:w="1328" w:type="dxa"/>
            <w:vAlign w:val="center"/>
          </w:tcPr>
          <w:p w14:paraId="788495F8" w14:textId="410C7333" w:rsidR="001412F7" w:rsidRPr="001412F7" w:rsidRDefault="001412F7" w:rsidP="00EF3662">
            <w:pPr>
              <w:jc w:val="center"/>
              <w:rPr>
                <w:rFonts w:ascii="GHEA Grapalat" w:hAnsi="GHEA Grapalat"/>
                <w:sz w:val="18"/>
              </w:rPr>
            </w:pPr>
            <w:r w:rsidRPr="001412F7">
              <w:rPr>
                <w:rFonts w:ascii="GHEA Grapalat" w:hAnsi="GHEA Grapalat"/>
                <w:sz w:val="18"/>
              </w:rPr>
              <w:t>14</w:t>
            </w:r>
          </w:p>
        </w:tc>
        <w:tc>
          <w:tcPr>
            <w:tcW w:w="1381" w:type="dxa"/>
            <w:vAlign w:val="center"/>
          </w:tcPr>
          <w:p w14:paraId="117A3BCA" w14:textId="4809E915" w:rsidR="001412F7" w:rsidRPr="00A71D81" w:rsidRDefault="001412F7" w:rsidP="00EF3662">
            <w:pPr>
              <w:jc w:val="center"/>
              <w:rPr>
                <w:rFonts w:ascii="GHEA Grapalat" w:hAnsi="GHEA Grapalat"/>
                <w:sz w:val="20"/>
              </w:rPr>
            </w:pPr>
            <w:r>
              <w:rPr>
                <w:rFonts w:ascii="Sylfaen" w:hAnsi="Sylfaen" w:cs="Sylfaen"/>
                <w:color w:val="000000"/>
                <w:sz w:val="20"/>
                <w:szCs w:val="20"/>
              </w:rPr>
              <w:t>03221122/1</w:t>
            </w:r>
          </w:p>
        </w:tc>
        <w:tc>
          <w:tcPr>
            <w:tcW w:w="1731" w:type="dxa"/>
            <w:vAlign w:val="bottom"/>
          </w:tcPr>
          <w:p w14:paraId="19546F0E" w14:textId="35983F9A" w:rsidR="001412F7" w:rsidRDefault="001412F7" w:rsidP="00EF3662">
            <w:pPr>
              <w:jc w:val="center"/>
              <w:rPr>
                <w:rFonts w:ascii="GHEA Grapalat" w:hAnsi="GHEA Grapalat"/>
                <w:sz w:val="20"/>
                <w:lang w:val="hy-AM"/>
              </w:rPr>
            </w:pPr>
            <w:r>
              <w:rPr>
                <w:rFonts w:ascii="Sylfaen" w:hAnsi="Sylfaen" w:cs="Sylfaen"/>
                <w:color w:val="000000"/>
                <w:sz w:val="20"/>
                <w:szCs w:val="20"/>
              </w:rPr>
              <w:t>Դդմիկ</w:t>
            </w:r>
            <w:r>
              <w:rPr>
                <w:rFonts w:ascii="Arial LatArm" w:hAnsi="Arial LatArm" w:cs="Arial LatArm"/>
                <w:color w:val="000000"/>
                <w:sz w:val="20"/>
                <w:szCs w:val="20"/>
              </w:rPr>
              <w:t>Ý»</w:t>
            </w:r>
            <w:r>
              <w:rPr>
                <w:rFonts w:ascii="Arial LatArm" w:hAnsi="Arial LatArm"/>
                <w:color w:val="000000"/>
                <w:sz w:val="20"/>
                <w:szCs w:val="20"/>
              </w:rPr>
              <w:t>ñ</w:t>
            </w:r>
          </w:p>
        </w:tc>
        <w:tc>
          <w:tcPr>
            <w:tcW w:w="1229" w:type="dxa"/>
          </w:tcPr>
          <w:p w14:paraId="5735282D" w14:textId="77777777" w:rsidR="001412F7" w:rsidRPr="00A71D81" w:rsidRDefault="001412F7" w:rsidP="00EF3662">
            <w:pPr>
              <w:jc w:val="center"/>
              <w:rPr>
                <w:rFonts w:ascii="GHEA Grapalat" w:hAnsi="GHEA Grapalat"/>
                <w:sz w:val="20"/>
              </w:rPr>
            </w:pPr>
          </w:p>
        </w:tc>
        <w:tc>
          <w:tcPr>
            <w:tcW w:w="2409" w:type="dxa"/>
          </w:tcPr>
          <w:p w14:paraId="2D533A1D" w14:textId="49D4E320" w:rsidR="001412F7" w:rsidRPr="00A71D81" w:rsidRDefault="001412F7" w:rsidP="00EF3662">
            <w:pPr>
              <w:jc w:val="center"/>
              <w:rPr>
                <w:rFonts w:ascii="GHEA Grapalat" w:hAnsi="GHEA Grapalat"/>
                <w:sz w:val="20"/>
              </w:rPr>
            </w:pPr>
            <w:r>
              <w:rPr>
                <w:rFonts w:ascii="GHEA Grapalat" w:hAnsi="GHEA Grapalat" w:cs="Calibri"/>
                <w:sz w:val="16"/>
                <w:szCs w:val="16"/>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 Ապրանքախմբին ներկայացվող ընդհանուր պարտադիր պայմաններ՝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կանոնակարգերի և «Սննդամթերքի անվտանգության մասին» ՀՀ օրենքի 9-րդ հոդվածի:</w:t>
            </w:r>
          </w:p>
        </w:tc>
        <w:tc>
          <w:tcPr>
            <w:tcW w:w="881" w:type="dxa"/>
            <w:vAlign w:val="bottom"/>
          </w:tcPr>
          <w:p w14:paraId="6CE9365C" w14:textId="3687FF79"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49D760BB" w14:textId="77777777" w:rsidR="001412F7" w:rsidRPr="00A71D81" w:rsidRDefault="001412F7" w:rsidP="00EF3662">
            <w:pPr>
              <w:jc w:val="center"/>
              <w:rPr>
                <w:rFonts w:ascii="GHEA Grapalat" w:hAnsi="GHEA Grapalat"/>
                <w:sz w:val="20"/>
              </w:rPr>
            </w:pPr>
          </w:p>
        </w:tc>
        <w:tc>
          <w:tcPr>
            <w:tcW w:w="1038" w:type="dxa"/>
          </w:tcPr>
          <w:p w14:paraId="66A6C2C5" w14:textId="77777777" w:rsidR="001412F7" w:rsidRPr="00A71D81" w:rsidRDefault="001412F7" w:rsidP="00EF3662">
            <w:pPr>
              <w:jc w:val="center"/>
              <w:rPr>
                <w:rFonts w:ascii="GHEA Grapalat" w:hAnsi="GHEA Grapalat"/>
                <w:sz w:val="20"/>
              </w:rPr>
            </w:pPr>
          </w:p>
        </w:tc>
        <w:tc>
          <w:tcPr>
            <w:tcW w:w="1038" w:type="dxa"/>
          </w:tcPr>
          <w:p w14:paraId="268ADB6E" w14:textId="7AE82887" w:rsidR="001412F7" w:rsidRPr="00503D90" w:rsidRDefault="001412F7" w:rsidP="00EF3662">
            <w:pPr>
              <w:jc w:val="center"/>
              <w:rPr>
                <w:rFonts w:ascii="GHEA Grapalat" w:hAnsi="GHEA Grapalat"/>
                <w:sz w:val="22"/>
              </w:rPr>
            </w:pPr>
            <w:r w:rsidRPr="00503D90">
              <w:rPr>
                <w:rFonts w:ascii="Sylfaen" w:hAnsi="Sylfaen" w:cs="Calibri"/>
                <w:sz w:val="22"/>
                <w:szCs w:val="16"/>
              </w:rPr>
              <w:t>75</w:t>
            </w:r>
          </w:p>
        </w:tc>
        <w:tc>
          <w:tcPr>
            <w:tcW w:w="1440" w:type="dxa"/>
          </w:tcPr>
          <w:p w14:paraId="3810D8F6" w14:textId="0502AF15"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79603293" w14:textId="5F25094B" w:rsidR="001412F7" w:rsidRPr="00503D90" w:rsidRDefault="001412F7" w:rsidP="00EF3662">
            <w:pPr>
              <w:jc w:val="center"/>
              <w:rPr>
                <w:rFonts w:ascii="GHEA Grapalat" w:hAnsi="GHEA Grapalat"/>
                <w:sz w:val="22"/>
              </w:rPr>
            </w:pPr>
            <w:r w:rsidRPr="00503D90">
              <w:rPr>
                <w:rFonts w:ascii="Sylfaen" w:hAnsi="Sylfaen" w:cs="Calibri"/>
                <w:sz w:val="22"/>
                <w:szCs w:val="16"/>
              </w:rPr>
              <w:t>75</w:t>
            </w:r>
          </w:p>
        </w:tc>
        <w:tc>
          <w:tcPr>
            <w:tcW w:w="1274" w:type="dxa"/>
          </w:tcPr>
          <w:p w14:paraId="7A81301A" w14:textId="16452302"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69C4C699" w14:textId="77777777" w:rsidTr="00A4726E">
        <w:tc>
          <w:tcPr>
            <w:tcW w:w="1328" w:type="dxa"/>
            <w:vAlign w:val="center"/>
          </w:tcPr>
          <w:p w14:paraId="15C9C74A" w14:textId="0D6F5301" w:rsidR="001412F7" w:rsidRPr="001412F7" w:rsidRDefault="001412F7" w:rsidP="00EF3662">
            <w:pPr>
              <w:jc w:val="center"/>
              <w:rPr>
                <w:rFonts w:ascii="GHEA Grapalat" w:hAnsi="GHEA Grapalat"/>
                <w:sz w:val="18"/>
              </w:rPr>
            </w:pPr>
            <w:r w:rsidRPr="001412F7">
              <w:rPr>
                <w:rFonts w:ascii="GHEA Grapalat" w:hAnsi="GHEA Grapalat"/>
                <w:sz w:val="18"/>
              </w:rPr>
              <w:t>15</w:t>
            </w:r>
          </w:p>
        </w:tc>
        <w:tc>
          <w:tcPr>
            <w:tcW w:w="1381" w:type="dxa"/>
            <w:vAlign w:val="center"/>
          </w:tcPr>
          <w:p w14:paraId="78EF2BAF" w14:textId="076D2314"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15331168/1</w:t>
            </w:r>
          </w:p>
        </w:tc>
        <w:tc>
          <w:tcPr>
            <w:tcW w:w="1731" w:type="dxa"/>
            <w:vAlign w:val="bottom"/>
          </w:tcPr>
          <w:p w14:paraId="0A6BD58F" w14:textId="1C314E8D" w:rsidR="001412F7" w:rsidRDefault="001412F7" w:rsidP="00EF3662">
            <w:pPr>
              <w:jc w:val="center"/>
              <w:rPr>
                <w:rFonts w:ascii="GHEA Grapalat" w:hAnsi="GHEA Grapalat"/>
                <w:sz w:val="20"/>
                <w:lang w:val="hy-AM"/>
              </w:rPr>
            </w:pPr>
            <w:r>
              <w:rPr>
                <w:rFonts w:ascii="Sylfaen" w:hAnsi="Sylfaen" w:cs="Sylfaen"/>
                <w:color w:val="000000"/>
                <w:sz w:val="20"/>
                <w:szCs w:val="20"/>
              </w:rPr>
              <w:t>Սմբուկ</w:t>
            </w:r>
          </w:p>
        </w:tc>
        <w:tc>
          <w:tcPr>
            <w:tcW w:w="1229" w:type="dxa"/>
          </w:tcPr>
          <w:p w14:paraId="65EC8186" w14:textId="77777777" w:rsidR="001412F7" w:rsidRPr="00A71D81" w:rsidRDefault="001412F7" w:rsidP="00EF3662">
            <w:pPr>
              <w:jc w:val="center"/>
              <w:rPr>
                <w:rFonts w:ascii="GHEA Grapalat" w:hAnsi="GHEA Grapalat"/>
                <w:sz w:val="20"/>
              </w:rPr>
            </w:pPr>
          </w:p>
        </w:tc>
        <w:tc>
          <w:tcPr>
            <w:tcW w:w="2409" w:type="dxa"/>
          </w:tcPr>
          <w:p w14:paraId="3D31E2D2" w14:textId="071A2D8D" w:rsidR="001412F7" w:rsidRPr="00A71D81" w:rsidRDefault="001412F7" w:rsidP="00EF3662">
            <w:pPr>
              <w:jc w:val="center"/>
              <w:rPr>
                <w:rFonts w:ascii="GHEA Grapalat" w:hAnsi="GHEA Grapalat"/>
                <w:sz w:val="20"/>
              </w:rPr>
            </w:pPr>
            <w:r>
              <w:rPr>
                <w:rFonts w:ascii="Calibri" w:hAnsi="Calibri" w:cs="Calibri"/>
                <w:sz w:val="16"/>
                <w:szCs w:val="16"/>
              </w:rPr>
              <w:t>Սմբուկ թարմ, ԳՕՍՏ 13907-86: Անվտանգությունը`</w:t>
            </w:r>
            <w:r>
              <w:rPr>
                <w:rFonts w:ascii="Calibri" w:hAnsi="Calibri" w:cs="Calibri"/>
                <w:sz w:val="16"/>
                <w:szCs w:val="16"/>
              </w:rPr>
              <w:br/>
              <w:t xml:space="preserve"> ըստ N 2-III-4.9-01-2010 հիգիենիկ նորմատիվների և </w:t>
            </w:r>
            <w:r>
              <w:rPr>
                <w:rFonts w:ascii="Calibri" w:hAnsi="Calibri" w:cs="Calibri"/>
                <w:sz w:val="16"/>
                <w:szCs w:val="16"/>
              </w:rPr>
              <w:br/>
              <w:t>«Սննդամթերքի անվտանգության մասին» ՀՀ օրենքի 9- րդ հոդվածի</w:t>
            </w:r>
          </w:p>
        </w:tc>
        <w:tc>
          <w:tcPr>
            <w:tcW w:w="881" w:type="dxa"/>
            <w:vAlign w:val="bottom"/>
          </w:tcPr>
          <w:p w14:paraId="3DD776C5" w14:textId="1A6088B2"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0DF42D4D" w14:textId="77777777" w:rsidR="001412F7" w:rsidRPr="00A71D81" w:rsidRDefault="001412F7" w:rsidP="00EF3662">
            <w:pPr>
              <w:jc w:val="center"/>
              <w:rPr>
                <w:rFonts w:ascii="GHEA Grapalat" w:hAnsi="GHEA Grapalat"/>
                <w:sz w:val="20"/>
              </w:rPr>
            </w:pPr>
          </w:p>
        </w:tc>
        <w:tc>
          <w:tcPr>
            <w:tcW w:w="1038" w:type="dxa"/>
          </w:tcPr>
          <w:p w14:paraId="6B7A8C41" w14:textId="77777777" w:rsidR="001412F7" w:rsidRPr="00A71D81" w:rsidRDefault="001412F7" w:rsidP="00EF3662">
            <w:pPr>
              <w:jc w:val="center"/>
              <w:rPr>
                <w:rFonts w:ascii="GHEA Grapalat" w:hAnsi="GHEA Grapalat"/>
                <w:sz w:val="20"/>
              </w:rPr>
            </w:pPr>
          </w:p>
        </w:tc>
        <w:tc>
          <w:tcPr>
            <w:tcW w:w="1038" w:type="dxa"/>
          </w:tcPr>
          <w:p w14:paraId="57639D09" w14:textId="1FCBDB77" w:rsidR="001412F7" w:rsidRPr="00503D90" w:rsidRDefault="001412F7" w:rsidP="00EF3662">
            <w:pPr>
              <w:jc w:val="center"/>
              <w:rPr>
                <w:rFonts w:ascii="GHEA Grapalat" w:hAnsi="GHEA Grapalat"/>
                <w:sz w:val="22"/>
              </w:rPr>
            </w:pPr>
            <w:r w:rsidRPr="00503D90">
              <w:rPr>
                <w:rFonts w:ascii="Sylfaen" w:hAnsi="Sylfaen" w:cs="Calibri"/>
                <w:sz w:val="22"/>
                <w:szCs w:val="16"/>
              </w:rPr>
              <w:t>75</w:t>
            </w:r>
          </w:p>
        </w:tc>
        <w:tc>
          <w:tcPr>
            <w:tcW w:w="1440" w:type="dxa"/>
          </w:tcPr>
          <w:p w14:paraId="238C5330" w14:textId="46318FA7"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59602803" w14:textId="49DF3F0F" w:rsidR="001412F7" w:rsidRPr="00503D90" w:rsidRDefault="001412F7" w:rsidP="00EF3662">
            <w:pPr>
              <w:jc w:val="center"/>
              <w:rPr>
                <w:rFonts w:ascii="GHEA Grapalat" w:hAnsi="GHEA Grapalat"/>
                <w:sz w:val="22"/>
              </w:rPr>
            </w:pPr>
            <w:r w:rsidRPr="00503D90">
              <w:rPr>
                <w:rFonts w:ascii="Sylfaen" w:hAnsi="Sylfaen" w:cs="Calibri"/>
                <w:sz w:val="22"/>
                <w:szCs w:val="16"/>
              </w:rPr>
              <w:t>75</w:t>
            </w:r>
          </w:p>
        </w:tc>
        <w:tc>
          <w:tcPr>
            <w:tcW w:w="1274" w:type="dxa"/>
          </w:tcPr>
          <w:p w14:paraId="58EBD12E" w14:textId="00AAFA8B"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0E635FB9" w14:textId="77777777" w:rsidTr="00A4726E">
        <w:tc>
          <w:tcPr>
            <w:tcW w:w="1328" w:type="dxa"/>
            <w:vAlign w:val="center"/>
          </w:tcPr>
          <w:p w14:paraId="70DEFB24" w14:textId="01A01F91" w:rsidR="001412F7" w:rsidRPr="001412F7" w:rsidRDefault="001412F7" w:rsidP="00EF3662">
            <w:pPr>
              <w:jc w:val="center"/>
              <w:rPr>
                <w:rFonts w:ascii="GHEA Grapalat" w:hAnsi="GHEA Grapalat"/>
                <w:sz w:val="18"/>
              </w:rPr>
            </w:pPr>
            <w:r w:rsidRPr="001412F7">
              <w:rPr>
                <w:rFonts w:ascii="GHEA Grapalat" w:hAnsi="GHEA Grapalat"/>
                <w:sz w:val="18"/>
              </w:rPr>
              <w:t>16</w:t>
            </w:r>
          </w:p>
        </w:tc>
        <w:tc>
          <w:tcPr>
            <w:tcW w:w="1381" w:type="dxa"/>
            <w:vAlign w:val="center"/>
          </w:tcPr>
          <w:p w14:paraId="35557B08" w14:textId="4BA4CF1B" w:rsidR="001412F7" w:rsidRPr="00A71D81" w:rsidRDefault="001412F7" w:rsidP="00EF3662">
            <w:pPr>
              <w:jc w:val="center"/>
              <w:rPr>
                <w:rFonts w:ascii="GHEA Grapalat" w:hAnsi="GHEA Grapalat"/>
                <w:sz w:val="20"/>
              </w:rPr>
            </w:pPr>
            <w:r>
              <w:rPr>
                <w:rFonts w:ascii="Sylfaen" w:hAnsi="Sylfaen" w:cs="Sylfaen"/>
                <w:color w:val="000000"/>
                <w:sz w:val="20"/>
                <w:szCs w:val="20"/>
              </w:rPr>
              <w:t>03221129/1</w:t>
            </w:r>
          </w:p>
        </w:tc>
        <w:tc>
          <w:tcPr>
            <w:tcW w:w="1731" w:type="dxa"/>
            <w:vAlign w:val="bottom"/>
          </w:tcPr>
          <w:p w14:paraId="2B5DAB90" w14:textId="498D865C" w:rsidR="001412F7" w:rsidRDefault="001412F7" w:rsidP="00EF3662">
            <w:pPr>
              <w:jc w:val="center"/>
              <w:rPr>
                <w:rFonts w:ascii="GHEA Grapalat" w:hAnsi="GHEA Grapalat"/>
                <w:sz w:val="20"/>
                <w:lang w:val="hy-AM"/>
              </w:rPr>
            </w:pPr>
            <w:r>
              <w:rPr>
                <w:rFonts w:ascii="Sylfaen" w:hAnsi="Sylfaen" w:cs="Sylfaen"/>
                <w:color w:val="000000"/>
                <w:sz w:val="20"/>
                <w:szCs w:val="20"/>
              </w:rPr>
              <w:t>Սպանախ</w:t>
            </w:r>
          </w:p>
        </w:tc>
        <w:tc>
          <w:tcPr>
            <w:tcW w:w="1229" w:type="dxa"/>
          </w:tcPr>
          <w:p w14:paraId="438B7BFE" w14:textId="77777777" w:rsidR="001412F7" w:rsidRPr="00A71D81" w:rsidRDefault="001412F7" w:rsidP="00EF3662">
            <w:pPr>
              <w:jc w:val="center"/>
              <w:rPr>
                <w:rFonts w:ascii="GHEA Grapalat" w:hAnsi="GHEA Grapalat"/>
                <w:sz w:val="20"/>
              </w:rPr>
            </w:pPr>
          </w:p>
        </w:tc>
        <w:tc>
          <w:tcPr>
            <w:tcW w:w="2409" w:type="dxa"/>
          </w:tcPr>
          <w:p w14:paraId="5920A074" w14:textId="59F93027" w:rsidR="001412F7" w:rsidRPr="00A71D81" w:rsidRDefault="001412F7" w:rsidP="00EF3662">
            <w:pPr>
              <w:jc w:val="center"/>
              <w:rPr>
                <w:rFonts w:ascii="GHEA Grapalat" w:hAnsi="GHEA Grapalat"/>
                <w:sz w:val="20"/>
              </w:rPr>
            </w:pPr>
            <w:r>
              <w:rPr>
                <w:rFonts w:ascii="Calibri" w:hAnsi="Calibri" w:cs="Calibri"/>
                <w:sz w:val="16"/>
                <w:szCs w:val="16"/>
              </w:rPr>
              <w:t>Թարմ, տերևները առողջ,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881" w:type="dxa"/>
            <w:vAlign w:val="bottom"/>
          </w:tcPr>
          <w:p w14:paraId="53B87288" w14:textId="7B5349C4"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660EB6ED" w14:textId="77777777" w:rsidR="001412F7" w:rsidRPr="00A71D81" w:rsidRDefault="001412F7" w:rsidP="00EF3662">
            <w:pPr>
              <w:jc w:val="center"/>
              <w:rPr>
                <w:rFonts w:ascii="GHEA Grapalat" w:hAnsi="GHEA Grapalat"/>
                <w:sz w:val="20"/>
              </w:rPr>
            </w:pPr>
          </w:p>
        </w:tc>
        <w:tc>
          <w:tcPr>
            <w:tcW w:w="1038" w:type="dxa"/>
          </w:tcPr>
          <w:p w14:paraId="5D8C9509" w14:textId="77777777" w:rsidR="001412F7" w:rsidRPr="00A71D81" w:rsidRDefault="001412F7" w:rsidP="00EF3662">
            <w:pPr>
              <w:jc w:val="center"/>
              <w:rPr>
                <w:rFonts w:ascii="GHEA Grapalat" w:hAnsi="GHEA Grapalat"/>
                <w:sz w:val="20"/>
              </w:rPr>
            </w:pPr>
          </w:p>
        </w:tc>
        <w:tc>
          <w:tcPr>
            <w:tcW w:w="1038" w:type="dxa"/>
          </w:tcPr>
          <w:p w14:paraId="753E6C88" w14:textId="1061D5F5" w:rsidR="001412F7" w:rsidRPr="00503D90" w:rsidRDefault="001412F7" w:rsidP="00EF3662">
            <w:pPr>
              <w:jc w:val="center"/>
              <w:rPr>
                <w:rFonts w:ascii="GHEA Grapalat" w:hAnsi="GHEA Grapalat"/>
                <w:sz w:val="22"/>
              </w:rPr>
            </w:pPr>
            <w:r w:rsidRPr="00503D90">
              <w:rPr>
                <w:rFonts w:ascii="Sylfaen" w:hAnsi="Sylfaen" w:cs="Calibri"/>
                <w:sz w:val="22"/>
                <w:szCs w:val="16"/>
              </w:rPr>
              <w:t>45</w:t>
            </w:r>
          </w:p>
        </w:tc>
        <w:tc>
          <w:tcPr>
            <w:tcW w:w="1440" w:type="dxa"/>
          </w:tcPr>
          <w:p w14:paraId="76D69DAE" w14:textId="4F0220AB"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226C1B37" w14:textId="56AC94FD" w:rsidR="001412F7" w:rsidRPr="00503D90" w:rsidRDefault="001412F7" w:rsidP="00EF3662">
            <w:pPr>
              <w:jc w:val="center"/>
              <w:rPr>
                <w:rFonts w:ascii="GHEA Grapalat" w:hAnsi="GHEA Grapalat"/>
                <w:sz w:val="22"/>
              </w:rPr>
            </w:pPr>
            <w:r w:rsidRPr="00503D90">
              <w:rPr>
                <w:rFonts w:ascii="Sylfaen" w:hAnsi="Sylfaen" w:cs="Calibri"/>
                <w:sz w:val="22"/>
                <w:szCs w:val="16"/>
              </w:rPr>
              <w:t>45</w:t>
            </w:r>
          </w:p>
        </w:tc>
        <w:tc>
          <w:tcPr>
            <w:tcW w:w="1274" w:type="dxa"/>
          </w:tcPr>
          <w:p w14:paraId="285CE253" w14:textId="07B0C93F"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7241CEEA" w14:textId="77777777" w:rsidTr="00A4726E">
        <w:tc>
          <w:tcPr>
            <w:tcW w:w="1328" w:type="dxa"/>
            <w:vAlign w:val="center"/>
          </w:tcPr>
          <w:p w14:paraId="41BEDB5A" w14:textId="2EA70ED1" w:rsidR="001412F7" w:rsidRPr="001412F7" w:rsidRDefault="001412F7" w:rsidP="00EF3662">
            <w:pPr>
              <w:jc w:val="center"/>
              <w:rPr>
                <w:rFonts w:ascii="GHEA Grapalat" w:hAnsi="GHEA Grapalat"/>
                <w:sz w:val="18"/>
              </w:rPr>
            </w:pPr>
            <w:r w:rsidRPr="001412F7">
              <w:rPr>
                <w:rFonts w:ascii="GHEA Grapalat" w:hAnsi="GHEA Grapalat"/>
                <w:sz w:val="18"/>
              </w:rPr>
              <w:t>17</w:t>
            </w:r>
          </w:p>
        </w:tc>
        <w:tc>
          <w:tcPr>
            <w:tcW w:w="1381" w:type="dxa"/>
            <w:vAlign w:val="center"/>
          </w:tcPr>
          <w:p w14:paraId="51F1D845" w14:textId="7407BADF" w:rsidR="001412F7" w:rsidRPr="00A71D81" w:rsidRDefault="001412F7" w:rsidP="00EF3662">
            <w:pPr>
              <w:jc w:val="center"/>
              <w:rPr>
                <w:rFonts w:ascii="GHEA Grapalat" w:hAnsi="GHEA Grapalat"/>
                <w:sz w:val="20"/>
              </w:rPr>
            </w:pPr>
            <w:r>
              <w:rPr>
                <w:rFonts w:ascii="Sylfaen" w:hAnsi="Sylfaen" w:cs="Sylfaen"/>
                <w:color w:val="000000"/>
                <w:sz w:val="20"/>
                <w:szCs w:val="20"/>
              </w:rPr>
              <w:t>03222128/1</w:t>
            </w:r>
          </w:p>
        </w:tc>
        <w:tc>
          <w:tcPr>
            <w:tcW w:w="1731" w:type="dxa"/>
            <w:vAlign w:val="bottom"/>
          </w:tcPr>
          <w:p w14:paraId="4602C155" w14:textId="00B88FEA" w:rsidR="001412F7" w:rsidRDefault="001412F7" w:rsidP="00EF3662">
            <w:pPr>
              <w:jc w:val="center"/>
              <w:rPr>
                <w:rFonts w:ascii="GHEA Grapalat" w:hAnsi="GHEA Grapalat"/>
                <w:sz w:val="20"/>
                <w:lang w:val="hy-AM"/>
              </w:rPr>
            </w:pPr>
            <w:r>
              <w:rPr>
                <w:rFonts w:ascii="Sylfaen" w:hAnsi="Sylfaen" w:cs="Sylfaen"/>
                <w:color w:val="000000"/>
                <w:sz w:val="20"/>
                <w:szCs w:val="20"/>
              </w:rPr>
              <w:t>Խնձոր</w:t>
            </w:r>
          </w:p>
        </w:tc>
        <w:tc>
          <w:tcPr>
            <w:tcW w:w="1229" w:type="dxa"/>
          </w:tcPr>
          <w:p w14:paraId="72BFB3CA" w14:textId="77777777" w:rsidR="001412F7" w:rsidRPr="00A71D81" w:rsidRDefault="001412F7" w:rsidP="00EF3662">
            <w:pPr>
              <w:jc w:val="center"/>
              <w:rPr>
                <w:rFonts w:ascii="GHEA Grapalat" w:hAnsi="GHEA Grapalat"/>
                <w:sz w:val="20"/>
              </w:rPr>
            </w:pPr>
          </w:p>
        </w:tc>
        <w:tc>
          <w:tcPr>
            <w:tcW w:w="2409" w:type="dxa"/>
          </w:tcPr>
          <w:p w14:paraId="3F614B63" w14:textId="22533EA3" w:rsidR="001412F7" w:rsidRPr="00A71D81" w:rsidRDefault="001412F7" w:rsidP="00EF3662">
            <w:pPr>
              <w:jc w:val="center"/>
              <w:rPr>
                <w:rFonts w:ascii="GHEA Grapalat" w:hAnsi="GHEA Grapalat"/>
                <w:sz w:val="20"/>
              </w:rPr>
            </w:pPr>
            <w:r>
              <w:rPr>
                <w:rFonts w:ascii="Sylfaen" w:hAnsi="Sylfaen" w:cs="Calibri"/>
                <w:sz w:val="16"/>
                <w:szCs w:val="16"/>
              </w:rPr>
              <w:t>Խնձոր, ԳՕՍՏ Ռ 54697-2011: Թարմ, պտղաբանական I-ին խմբի, (գոլդեն կամ դեմիրճյան) տեսակների, ամենամեծ լայնակի կտրվածքը՝ կլորաձև պտուղների համար՝ ոչ պակաս 6 սմ, օվալաձև պտուղների համար՝ ոչ պակաս 5 սմ, մինչև 20 կգ-ոց արկղերով: Անվտանգությունը և մակնշումը ՄՄ ՏԿ N 021/2011 և 022/2011, &lt;&lt;Սննդամթերքի անվտանգության մասին&gt;&gt; ՀՀ օրենքի 9-րդ հոդվածի</w:t>
            </w:r>
          </w:p>
        </w:tc>
        <w:tc>
          <w:tcPr>
            <w:tcW w:w="881" w:type="dxa"/>
            <w:vAlign w:val="bottom"/>
          </w:tcPr>
          <w:p w14:paraId="1295EA50" w14:textId="67CDE3D3"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1C4AAE45" w14:textId="77777777" w:rsidR="001412F7" w:rsidRPr="00A71D81" w:rsidRDefault="001412F7" w:rsidP="00EF3662">
            <w:pPr>
              <w:jc w:val="center"/>
              <w:rPr>
                <w:rFonts w:ascii="GHEA Grapalat" w:hAnsi="GHEA Grapalat"/>
                <w:sz w:val="20"/>
              </w:rPr>
            </w:pPr>
          </w:p>
        </w:tc>
        <w:tc>
          <w:tcPr>
            <w:tcW w:w="1038" w:type="dxa"/>
          </w:tcPr>
          <w:p w14:paraId="780C512C" w14:textId="77777777" w:rsidR="001412F7" w:rsidRPr="00A71D81" w:rsidRDefault="001412F7" w:rsidP="00EF3662">
            <w:pPr>
              <w:jc w:val="center"/>
              <w:rPr>
                <w:rFonts w:ascii="GHEA Grapalat" w:hAnsi="GHEA Grapalat"/>
                <w:sz w:val="20"/>
              </w:rPr>
            </w:pPr>
          </w:p>
        </w:tc>
        <w:tc>
          <w:tcPr>
            <w:tcW w:w="1038" w:type="dxa"/>
          </w:tcPr>
          <w:p w14:paraId="0B930976" w14:textId="3779606B" w:rsidR="001412F7" w:rsidRPr="00503D90" w:rsidRDefault="001412F7" w:rsidP="00EF3662">
            <w:pPr>
              <w:jc w:val="center"/>
              <w:rPr>
                <w:rFonts w:ascii="GHEA Grapalat" w:hAnsi="GHEA Grapalat"/>
                <w:sz w:val="22"/>
              </w:rPr>
            </w:pPr>
            <w:r w:rsidRPr="00503D90">
              <w:rPr>
                <w:rFonts w:ascii="Sylfaen" w:hAnsi="Sylfaen" w:cs="Calibri"/>
                <w:sz w:val="22"/>
                <w:szCs w:val="16"/>
              </w:rPr>
              <w:t>90</w:t>
            </w:r>
          </w:p>
        </w:tc>
        <w:tc>
          <w:tcPr>
            <w:tcW w:w="1440" w:type="dxa"/>
          </w:tcPr>
          <w:p w14:paraId="22DEACBD" w14:textId="40351DCE"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5395A354" w14:textId="515EC8C3" w:rsidR="001412F7" w:rsidRPr="00503D90" w:rsidRDefault="001412F7" w:rsidP="00EF3662">
            <w:pPr>
              <w:jc w:val="center"/>
              <w:rPr>
                <w:rFonts w:ascii="GHEA Grapalat" w:hAnsi="GHEA Grapalat"/>
                <w:sz w:val="22"/>
              </w:rPr>
            </w:pPr>
            <w:r w:rsidRPr="00503D90">
              <w:rPr>
                <w:rFonts w:ascii="Sylfaen" w:hAnsi="Sylfaen" w:cs="Calibri"/>
                <w:sz w:val="22"/>
                <w:szCs w:val="16"/>
              </w:rPr>
              <w:t>90</w:t>
            </w:r>
          </w:p>
        </w:tc>
        <w:tc>
          <w:tcPr>
            <w:tcW w:w="1274" w:type="dxa"/>
          </w:tcPr>
          <w:p w14:paraId="2EA7B119" w14:textId="024A4292"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2B75EAB0" w14:textId="77777777" w:rsidTr="00A4726E">
        <w:tc>
          <w:tcPr>
            <w:tcW w:w="1328" w:type="dxa"/>
            <w:vAlign w:val="center"/>
          </w:tcPr>
          <w:p w14:paraId="3B636114" w14:textId="6F126527" w:rsidR="001412F7" w:rsidRPr="001412F7" w:rsidRDefault="001412F7" w:rsidP="00EF3662">
            <w:pPr>
              <w:jc w:val="center"/>
              <w:rPr>
                <w:rFonts w:ascii="GHEA Grapalat" w:hAnsi="GHEA Grapalat"/>
                <w:sz w:val="18"/>
              </w:rPr>
            </w:pPr>
            <w:r w:rsidRPr="001412F7">
              <w:rPr>
                <w:rFonts w:ascii="GHEA Grapalat" w:hAnsi="GHEA Grapalat"/>
                <w:sz w:val="18"/>
              </w:rPr>
              <w:t>18</w:t>
            </w:r>
          </w:p>
        </w:tc>
        <w:tc>
          <w:tcPr>
            <w:tcW w:w="1381" w:type="dxa"/>
            <w:vAlign w:val="center"/>
          </w:tcPr>
          <w:p w14:paraId="6E901BCC" w14:textId="6F238798" w:rsidR="001412F7" w:rsidRPr="00A71D81" w:rsidRDefault="001412F7" w:rsidP="00EF3662">
            <w:pPr>
              <w:jc w:val="center"/>
              <w:rPr>
                <w:rFonts w:ascii="GHEA Grapalat" w:hAnsi="GHEA Grapalat"/>
                <w:sz w:val="20"/>
              </w:rPr>
            </w:pPr>
            <w:r>
              <w:rPr>
                <w:rFonts w:ascii="Sylfaen" w:hAnsi="Sylfaen" w:cs="Sylfaen"/>
                <w:color w:val="000000"/>
                <w:sz w:val="20"/>
                <w:szCs w:val="20"/>
              </w:rPr>
              <w:t>03222121/1</w:t>
            </w:r>
          </w:p>
        </w:tc>
        <w:tc>
          <w:tcPr>
            <w:tcW w:w="1731" w:type="dxa"/>
            <w:vAlign w:val="bottom"/>
          </w:tcPr>
          <w:p w14:paraId="298751A7" w14:textId="62BA9987" w:rsidR="001412F7" w:rsidRDefault="001412F7" w:rsidP="00EF3662">
            <w:pPr>
              <w:jc w:val="center"/>
              <w:rPr>
                <w:rFonts w:ascii="GHEA Grapalat" w:hAnsi="GHEA Grapalat"/>
                <w:sz w:val="20"/>
                <w:lang w:val="hy-AM"/>
              </w:rPr>
            </w:pPr>
            <w:r>
              <w:rPr>
                <w:rFonts w:ascii="Sylfaen" w:hAnsi="Sylfaen" w:cs="Sylfaen"/>
                <w:color w:val="000000"/>
                <w:sz w:val="20"/>
                <w:szCs w:val="20"/>
              </w:rPr>
              <w:t>Մանդարին</w:t>
            </w:r>
          </w:p>
        </w:tc>
        <w:tc>
          <w:tcPr>
            <w:tcW w:w="1229" w:type="dxa"/>
          </w:tcPr>
          <w:p w14:paraId="475446EA" w14:textId="77777777" w:rsidR="001412F7" w:rsidRPr="00A71D81" w:rsidRDefault="001412F7" w:rsidP="00EF3662">
            <w:pPr>
              <w:jc w:val="center"/>
              <w:rPr>
                <w:rFonts w:ascii="GHEA Grapalat" w:hAnsi="GHEA Grapalat"/>
                <w:sz w:val="20"/>
              </w:rPr>
            </w:pPr>
          </w:p>
        </w:tc>
        <w:tc>
          <w:tcPr>
            <w:tcW w:w="2409" w:type="dxa"/>
          </w:tcPr>
          <w:p w14:paraId="07315148" w14:textId="6E96BD2B" w:rsidR="001412F7" w:rsidRPr="00A71D81" w:rsidRDefault="001412F7" w:rsidP="00EF3662">
            <w:pPr>
              <w:jc w:val="center"/>
              <w:rPr>
                <w:rFonts w:ascii="GHEA Grapalat" w:hAnsi="GHEA Grapalat"/>
                <w:sz w:val="20"/>
              </w:rPr>
            </w:pPr>
            <w:r>
              <w:rPr>
                <w:rFonts w:ascii="Sylfaen" w:hAnsi="Sylfaen" w:cs="Calibri"/>
                <w:sz w:val="16"/>
                <w:szCs w:val="16"/>
              </w:rPr>
              <w:t>Մանդարին, ԳՕՍՏ 4428-82: Թարմ, պտղաբանական I-ին խմբի` բաց նարնջագույնից նարնջագույն երանգով: Մեկ մանդարինը 60մմ և ավելի լայնակի կտրվածքի տրամագրծով: Մինչև 30 կգ-ոց ստվարաթղթե ամուր արկղերով: Անվտանգությունը և մակնշումը ՄՄ ՏԿ N 021/2011 և 022/2011, &lt;&lt;Սննդամթերքի անվտանգության մասին&gt;&gt; ՀՀ օրենքի 9-րդ հոդվածիի</w:t>
            </w:r>
          </w:p>
        </w:tc>
        <w:tc>
          <w:tcPr>
            <w:tcW w:w="881" w:type="dxa"/>
            <w:vAlign w:val="bottom"/>
          </w:tcPr>
          <w:p w14:paraId="0A07FB92" w14:textId="60A9F46F"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6F4ABD4B" w14:textId="77777777" w:rsidR="001412F7" w:rsidRPr="00A71D81" w:rsidRDefault="001412F7" w:rsidP="00EF3662">
            <w:pPr>
              <w:jc w:val="center"/>
              <w:rPr>
                <w:rFonts w:ascii="GHEA Grapalat" w:hAnsi="GHEA Grapalat"/>
                <w:sz w:val="20"/>
              </w:rPr>
            </w:pPr>
          </w:p>
        </w:tc>
        <w:tc>
          <w:tcPr>
            <w:tcW w:w="1038" w:type="dxa"/>
          </w:tcPr>
          <w:p w14:paraId="214CDB5C" w14:textId="77777777" w:rsidR="001412F7" w:rsidRPr="00A71D81" w:rsidRDefault="001412F7" w:rsidP="00EF3662">
            <w:pPr>
              <w:jc w:val="center"/>
              <w:rPr>
                <w:rFonts w:ascii="GHEA Grapalat" w:hAnsi="GHEA Grapalat"/>
                <w:sz w:val="20"/>
              </w:rPr>
            </w:pPr>
          </w:p>
        </w:tc>
        <w:tc>
          <w:tcPr>
            <w:tcW w:w="1038" w:type="dxa"/>
          </w:tcPr>
          <w:p w14:paraId="1C882EAB" w14:textId="0786FB7E" w:rsidR="001412F7" w:rsidRPr="00503D90" w:rsidRDefault="001412F7" w:rsidP="00EF3662">
            <w:pPr>
              <w:jc w:val="center"/>
              <w:rPr>
                <w:rFonts w:ascii="GHEA Grapalat" w:hAnsi="GHEA Grapalat"/>
                <w:sz w:val="22"/>
              </w:rPr>
            </w:pPr>
            <w:r w:rsidRPr="00503D90">
              <w:rPr>
                <w:rFonts w:ascii="Sylfaen" w:hAnsi="Sylfaen" w:cs="Calibri"/>
                <w:sz w:val="22"/>
                <w:szCs w:val="16"/>
              </w:rPr>
              <w:t>120</w:t>
            </w:r>
          </w:p>
        </w:tc>
        <w:tc>
          <w:tcPr>
            <w:tcW w:w="1440" w:type="dxa"/>
          </w:tcPr>
          <w:p w14:paraId="2F730C38" w14:textId="37B7FB13"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6BA89FBA" w14:textId="4F3C7F37" w:rsidR="001412F7" w:rsidRPr="00503D90" w:rsidRDefault="001412F7" w:rsidP="00EF3662">
            <w:pPr>
              <w:jc w:val="center"/>
              <w:rPr>
                <w:rFonts w:ascii="GHEA Grapalat" w:hAnsi="GHEA Grapalat"/>
                <w:sz w:val="22"/>
              </w:rPr>
            </w:pPr>
            <w:r w:rsidRPr="00503D90">
              <w:rPr>
                <w:rFonts w:ascii="Sylfaen" w:hAnsi="Sylfaen" w:cs="Calibri"/>
                <w:sz w:val="22"/>
                <w:szCs w:val="16"/>
              </w:rPr>
              <w:t>120</w:t>
            </w:r>
          </w:p>
        </w:tc>
        <w:tc>
          <w:tcPr>
            <w:tcW w:w="1274" w:type="dxa"/>
          </w:tcPr>
          <w:p w14:paraId="3F04852D" w14:textId="76CFA2B1"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1AEB68A0" w14:textId="77777777" w:rsidTr="00A4726E">
        <w:tc>
          <w:tcPr>
            <w:tcW w:w="1328" w:type="dxa"/>
            <w:vAlign w:val="center"/>
          </w:tcPr>
          <w:p w14:paraId="7CFEF88D" w14:textId="5E234001" w:rsidR="001412F7" w:rsidRPr="001412F7" w:rsidRDefault="001412F7" w:rsidP="00EF3662">
            <w:pPr>
              <w:jc w:val="center"/>
              <w:rPr>
                <w:rFonts w:ascii="GHEA Grapalat" w:hAnsi="GHEA Grapalat"/>
                <w:sz w:val="18"/>
              </w:rPr>
            </w:pPr>
            <w:r w:rsidRPr="001412F7">
              <w:rPr>
                <w:rFonts w:ascii="GHEA Grapalat" w:hAnsi="GHEA Grapalat"/>
                <w:sz w:val="18"/>
              </w:rPr>
              <w:t>19</w:t>
            </w:r>
          </w:p>
        </w:tc>
        <w:tc>
          <w:tcPr>
            <w:tcW w:w="1381" w:type="dxa"/>
            <w:vAlign w:val="center"/>
          </w:tcPr>
          <w:p w14:paraId="5C922E56" w14:textId="7D1C6C37"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15331100/1</w:t>
            </w:r>
          </w:p>
        </w:tc>
        <w:tc>
          <w:tcPr>
            <w:tcW w:w="1731" w:type="dxa"/>
            <w:vAlign w:val="bottom"/>
          </w:tcPr>
          <w:p w14:paraId="6F086F7B" w14:textId="50B83BDF" w:rsidR="001412F7" w:rsidRDefault="001412F7" w:rsidP="00EF3662">
            <w:pPr>
              <w:jc w:val="center"/>
              <w:rPr>
                <w:rFonts w:ascii="GHEA Grapalat" w:hAnsi="GHEA Grapalat"/>
                <w:sz w:val="20"/>
                <w:lang w:val="hy-AM"/>
              </w:rPr>
            </w:pPr>
            <w:r>
              <w:rPr>
                <w:rFonts w:ascii="Arial LatArm" w:hAnsi="Arial LatArm"/>
                <w:color w:val="000000"/>
                <w:sz w:val="20"/>
                <w:szCs w:val="20"/>
              </w:rPr>
              <w:t xml:space="preserve"> ´³Ýç³ñ»Õ»Ý  /</w:t>
            </w:r>
            <w:r>
              <w:rPr>
                <w:rFonts w:ascii="Sylfaen" w:hAnsi="Sylfaen" w:cs="Sylfaen"/>
                <w:color w:val="000000"/>
                <w:sz w:val="20"/>
                <w:szCs w:val="20"/>
              </w:rPr>
              <w:t>Դդում</w:t>
            </w:r>
            <w:r>
              <w:rPr>
                <w:rFonts w:ascii="Arial LatArm" w:hAnsi="Arial LatArm"/>
                <w:color w:val="000000"/>
                <w:sz w:val="20"/>
                <w:szCs w:val="20"/>
              </w:rPr>
              <w:t>/</w:t>
            </w:r>
          </w:p>
        </w:tc>
        <w:tc>
          <w:tcPr>
            <w:tcW w:w="1229" w:type="dxa"/>
          </w:tcPr>
          <w:p w14:paraId="31A9C482" w14:textId="77777777" w:rsidR="001412F7" w:rsidRPr="00A71D81" w:rsidRDefault="001412F7" w:rsidP="00EF3662">
            <w:pPr>
              <w:jc w:val="center"/>
              <w:rPr>
                <w:rFonts w:ascii="GHEA Grapalat" w:hAnsi="GHEA Grapalat"/>
                <w:sz w:val="20"/>
              </w:rPr>
            </w:pPr>
          </w:p>
        </w:tc>
        <w:tc>
          <w:tcPr>
            <w:tcW w:w="2409" w:type="dxa"/>
          </w:tcPr>
          <w:p w14:paraId="58E48EC2" w14:textId="27E3FF2D" w:rsidR="001412F7" w:rsidRPr="00A71D81" w:rsidRDefault="001412F7" w:rsidP="00EF3662">
            <w:pPr>
              <w:jc w:val="center"/>
              <w:rPr>
                <w:rFonts w:ascii="GHEA Grapalat" w:hAnsi="GHEA Grapalat"/>
                <w:sz w:val="20"/>
              </w:rPr>
            </w:pPr>
            <w:r>
              <w:rPr>
                <w:rFonts w:ascii="Calibri" w:hAnsi="Calibri" w:cs="Calibri"/>
                <w:sz w:val="16"/>
                <w:szCs w:val="16"/>
              </w:rPr>
              <w:t xml:space="preserve">Թարմ, առանց արտաքին վնասվածքների,չափավոր հասունացած, ամբողջական գլուխներով ՝ 2-3կգ քաշով,տեղական արտադրության: </w:t>
            </w:r>
            <w:r>
              <w:rPr>
                <w:rFonts w:ascii="Calibri" w:hAnsi="Calibri" w:cs="Calibri"/>
                <w:sz w:val="16"/>
                <w:szCs w:val="16"/>
              </w:rPr>
              <w:br/>
              <w:t>Անվտանգությունը և մակնշումը` ըստ ՀՀ կառավարության</w:t>
            </w:r>
            <w:r>
              <w:rPr>
                <w:rFonts w:ascii="Calibri" w:hAnsi="Calibri" w:cs="Calibri"/>
                <w:sz w:val="16"/>
                <w:szCs w:val="16"/>
              </w:rPr>
              <w:br/>
              <w:t xml:space="preserve"> 2006թ. դեկտեմբերի 21-ի N 1913-Ն որոշմամբ հաստատված </w:t>
            </w:r>
            <w:r>
              <w:rPr>
                <w:rFonts w:ascii="Calibri" w:hAnsi="Calibri" w:cs="Calibri"/>
                <w:sz w:val="16"/>
                <w:szCs w:val="16"/>
              </w:rPr>
              <w:br/>
              <w:t xml:space="preserve">«Թարմ պտուղբանջարեղենի տեխնիկական կանոնակարգի» և </w:t>
            </w:r>
            <w:r>
              <w:rPr>
                <w:rFonts w:ascii="Calibri" w:hAnsi="Calibri" w:cs="Calibri"/>
                <w:sz w:val="16"/>
                <w:szCs w:val="16"/>
              </w:rPr>
              <w:br/>
              <w:t>«Սննդամթերքի անվտանգության մասին» ՀՀ օրենքի 8-րդ հոդվածի</w:t>
            </w:r>
          </w:p>
        </w:tc>
        <w:tc>
          <w:tcPr>
            <w:tcW w:w="881" w:type="dxa"/>
            <w:vAlign w:val="bottom"/>
          </w:tcPr>
          <w:p w14:paraId="53459905" w14:textId="73133DE8"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300C27EA" w14:textId="77777777" w:rsidR="001412F7" w:rsidRPr="00A71D81" w:rsidRDefault="001412F7" w:rsidP="00EF3662">
            <w:pPr>
              <w:jc w:val="center"/>
              <w:rPr>
                <w:rFonts w:ascii="GHEA Grapalat" w:hAnsi="GHEA Grapalat"/>
                <w:sz w:val="20"/>
              </w:rPr>
            </w:pPr>
          </w:p>
        </w:tc>
        <w:tc>
          <w:tcPr>
            <w:tcW w:w="1038" w:type="dxa"/>
          </w:tcPr>
          <w:p w14:paraId="5D640057" w14:textId="77777777" w:rsidR="001412F7" w:rsidRPr="00A71D81" w:rsidRDefault="001412F7" w:rsidP="00EF3662">
            <w:pPr>
              <w:jc w:val="center"/>
              <w:rPr>
                <w:rFonts w:ascii="GHEA Grapalat" w:hAnsi="GHEA Grapalat"/>
                <w:sz w:val="20"/>
              </w:rPr>
            </w:pPr>
          </w:p>
        </w:tc>
        <w:tc>
          <w:tcPr>
            <w:tcW w:w="1038" w:type="dxa"/>
          </w:tcPr>
          <w:p w14:paraId="606DFC9E" w14:textId="7B39B9F2" w:rsidR="001412F7" w:rsidRPr="00503D90" w:rsidRDefault="001412F7" w:rsidP="00EF3662">
            <w:pPr>
              <w:jc w:val="center"/>
              <w:rPr>
                <w:rFonts w:ascii="GHEA Grapalat" w:hAnsi="GHEA Grapalat"/>
                <w:sz w:val="22"/>
              </w:rPr>
            </w:pPr>
            <w:r w:rsidRPr="00503D90">
              <w:rPr>
                <w:rFonts w:ascii="Sylfaen" w:hAnsi="Sylfaen" w:cs="Calibri"/>
                <w:sz w:val="22"/>
                <w:szCs w:val="16"/>
              </w:rPr>
              <w:t>45</w:t>
            </w:r>
          </w:p>
        </w:tc>
        <w:tc>
          <w:tcPr>
            <w:tcW w:w="1440" w:type="dxa"/>
          </w:tcPr>
          <w:p w14:paraId="768132A1" w14:textId="1E313A82"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558046A5" w14:textId="3668261B" w:rsidR="001412F7" w:rsidRPr="00503D90" w:rsidRDefault="001412F7" w:rsidP="00EF3662">
            <w:pPr>
              <w:jc w:val="center"/>
              <w:rPr>
                <w:rFonts w:ascii="GHEA Grapalat" w:hAnsi="GHEA Grapalat"/>
                <w:sz w:val="22"/>
              </w:rPr>
            </w:pPr>
            <w:r w:rsidRPr="00503D90">
              <w:rPr>
                <w:rFonts w:ascii="Sylfaen" w:hAnsi="Sylfaen" w:cs="Calibri"/>
                <w:sz w:val="22"/>
                <w:szCs w:val="16"/>
              </w:rPr>
              <w:t>45</w:t>
            </w:r>
          </w:p>
        </w:tc>
        <w:tc>
          <w:tcPr>
            <w:tcW w:w="1274" w:type="dxa"/>
          </w:tcPr>
          <w:p w14:paraId="35230108" w14:textId="471FD0B3"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13D697BF" w14:textId="77777777" w:rsidTr="00A4726E">
        <w:tc>
          <w:tcPr>
            <w:tcW w:w="1328" w:type="dxa"/>
            <w:vAlign w:val="center"/>
          </w:tcPr>
          <w:p w14:paraId="244B651C" w14:textId="0EAC2631" w:rsidR="001412F7" w:rsidRPr="001412F7" w:rsidRDefault="001412F7" w:rsidP="00EF3662">
            <w:pPr>
              <w:jc w:val="center"/>
              <w:rPr>
                <w:rFonts w:ascii="GHEA Grapalat" w:hAnsi="GHEA Grapalat"/>
                <w:sz w:val="18"/>
              </w:rPr>
            </w:pPr>
            <w:r w:rsidRPr="001412F7">
              <w:rPr>
                <w:rFonts w:ascii="GHEA Grapalat" w:hAnsi="GHEA Grapalat"/>
                <w:sz w:val="18"/>
              </w:rPr>
              <w:t>20</w:t>
            </w:r>
          </w:p>
        </w:tc>
        <w:tc>
          <w:tcPr>
            <w:tcW w:w="1381" w:type="dxa"/>
            <w:vAlign w:val="center"/>
          </w:tcPr>
          <w:p w14:paraId="7B72A195" w14:textId="65E0B9D0" w:rsidR="001412F7" w:rsidRPr="00A71D81" w:rsidRDefault="001412F7" w:rsidP="00EF3662">
            <w:pPr>
              <w:jc w:val="center"/>
              <w:rPr>
                <w:rFonts w:ascii="GHEA Grapalat" w:hAnsi="GHEA Grapalat"/>
                <w:sz w:val="20"/>
              </w:rPr>
            </w:pPr>
            <w:r>
              <w:rPr>
                <w:rFonts w:ascii="Sylfaen" w:hAnsi="Sylfaen" w:cs="Sylfaen"/>
                <w:color w:val="000000"/>
                <w:sz w:val="20"/>
                <w:szCs w:val="20"/>
              </w:rPr>
              <w:t>03222119/1</w:t>
            </w:r>
          </w:p>
        </w:tc>
        <w:tc>
          <w:tcPr>
            <w:tcW w:w="1731" w:type="dxa"/>
            <w:vAlign w:val="bottom"/>
          </w:tcPr>
          <w:p w14:paraId="77ADDD18" w14:textId="0A86411C" w:rsidR="001412F7" w:rsidRDefault="001412F7" w:rsidP="00EF3662">
            <w:pPr>
              <w:jc w:val="center"/>
              <w:rPr>
                <w:rFonts w:ascii="GHEA Grapalat" w:hAnsi="GHEA Grapalat"/>
                <w:sz w:val="20"/>
                <w:lang w:val="hy-AM"/>
              </w:rPr>
            </w:pPr>
            <w:r>
              <w:rPr>
                <w:rFonts w:ascii="Sylfaen" w:hAnsi="Sylfaen" w:cs="Sylfaen"/>
                <w:color w:val="000000"/>
                <w:sz w:val="20"/>
                <w:szCs w:val="20"/>
              </w:rPr>
              <w:t>Նարինջ</w:t>
            </w:r>
          </w:p>
        </w:tc>
        <w:tc>
          <w:tcPr>
            <w:tcW w:w="1229" w:type="dxa"/>
          </w:tcPr>
          <w:p w14:paraId="6407C73F" w14:textId="77777777" w:rsidR="001412F7" w:rsidRPr="00A71D81" w:rsidRDefault="001412F7" w:rsidP="00EF3662">
            <w:pPr>
              <w:jc w:val="center"/>
              <w:rPr>
                <w:rFonts w:ascii="GHEA Grapalat" w:hAnsi="GHEA Grapalat"/>
                <w:sz w:val="20"/>
              </w:rPr>
            </w:pPr>
          </w:p>
        </w:tc>
        <w:tc>
          <w:tcPr>
            <w:tcW w:w="2409" w:type="dxa"/>
          </w:tcPr>
          <w:p w14:paraId="19739A86" w14:textId="70C13231" w:rsidR="001412F7" w:rsidRPr="00A71D81" w:rsidRDefault="001412F7" w:rsidP="00EF3662">
            <w:pPr>
              <w:jc w:val="center"/>
              <w:rPr>
                <w:rFonts w:ascii="GHEA Grapalat" w:hAnsi="GHEA Grapalat"/>
                <w:sz w:val="20"/>
              </w:rPr>
            </w:pPr>
            <w:r>
              <w:rPr>
                <w:rFonts w:ascii="Sylfaen" w:hAnsi="Sylfaen" w:cs="Calibri"/>
                <w:sz w:val="16"/>
                <w:szCs w:val="16"/>
              </w:rPr>
              <w:t>Նարինջ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81" w:type="dxa"/>
            <w:vAlign w:val="bottom"/>
          </w:tcPr>
          <w:p w14:paraId="02FBC9F8" w14:textId="443AE996"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107FE6EB" w14:textId="77777777" w:rsidR="001412F7" w:rsidRPr="00A71D81" w:rsidRDefault="001412F7" w:rsidP="00EF3662">
            <w:pPr>
              <w:jc w:val="center"/>
              <w:rPr>
                <w:rFonts w:ascii="GHEA Grapalat" w:hAnsi="GHEA Grapalat"/>
                <w:sz w:val="20"/>
              </w:rPr>
            </w:pPr>
          </w:p>
        </w:tc>
        <w:tc>
          <w:tcPr>
            <w:tcW w:w="1038" w:type="dxa"/>
          </w:tcPr>
          <w:p w14:paraId="15CA8537" w14:textId="77777777" w:rsidR="001412F7" w:rsidRPr="00A71D81" w:rsidRDefault="001412F7" w:rsidP="00EF3662">
            <w:pPr>
              <w:jc w:val="center"/>
              <w:rPr>
                <w:rFonts w:ascii="GHEA Grapalat" w:hAnsi="GHEA Grapalat"/>
                <w:sz w:val="20"/>
              </w:rPr>
            </w:pPr>
          </w:p>
        </w:tc>
        <w:tc>
          <w:tcPr>
            <w:tcW w:w="1038" w:type="dxa"/>
          </w:tcPr>
          <w:p w14:paraId="1565502C" w14:textId="2E304584" w:rsidR="001412F7" w:rsidRPr="00503D90" w:rsidRDefault="001412F7" w:rsidP="00EF3662">
            <w:pPr>
              <w:jc w:val="center"/>
              <w:rPr>
                <w:rFonts w:ascii="GHEA Grapalat" w:hAnsi="GHEA Grapalat"/>
                <w:sz w:val="22"/>
              </w:rPr>
            </w:pPr>
            <w:r w:rsidRPr="00503D90">
              <w:rPr>
                <w:rFonts w:ascii="Sylfaen" w:hAnsi="Sylfaen" w:cs="Calibri"/>
                <w:sz w:val="22"/>
                <w:szCs w:val="16"/>
              </w:rPr>
              <w:t>60</w:t>
            </w:r>
          </w:p>
        </w:tc>
        <w:tc>
          <w:tcPr>
            <w:tcW w:w="1440" w:type="dxa"/>
          </w:tcPr>
          <w:p w14:paraId="6AC15C82" w14:textId="0F5308FF"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1706CDBB" w14:textId="672663F8" w:rsidR="001412F7" w:rsidRPr="00503D90" w:rsidRDefault="001412F7" w:rsidP="00EF3662">
            <w:pPr>
              <w:jc w:val="center"/>
              <w:rPr>
                <w:rFonts w:ascii="GHEA Grapalat" w:hAnsi="GHEA Grapalat"/>
                <w:sz w:val="22"/>
              </w:rPr>
            </w:pPr>
            <w:r w:rsidRPr="00503D90">
              <w:rPr>
                <w:rFonts w:ascii="Sylfaen" w:hAnsi="Sylfaen" w:cs="Calibri"/>
                <w:sz w:val="22"/>
                <w:szCs w:val="16"/>
              </w:rPr>
              <w:t>60</w:t>
            </w:r>
          </w:p>
        </w:tc>
        <w:tc>
          <w:tcPr>
            <w:tcW w:w="1274" w:type="dxa"/>
          </w:tcPr>
          <w:p w14:paraId="7B0F44FD" w14:textId="5E11E031"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51E62129" w14:textId="77777777" w:rsidTr="00A4726E">
        <w:tc>
          <w:tcPr>
            <w:tcW w:w="1328" w:type="dxa"/>
            <w:vAlign w:val="center"/>
          </w:tcPr>
          <w:p w14:paraId="046D6467" w14:textId="648C4FB1" w:rsidR="001412F7" w:rsidRPr="001412F7" w:rsidRDefault="001412F7" w:rsidP="00EF3662">
            <w:pPr>
              <w:jc w:val="center"/>
              <w:rPr>
                <w:rFonts w:ascii="GHEA Grapalat" w:hAnsi="GHEA Grapalat"/>
                <w:sz w:val="18"/>
              </w:rPr>
            </w:pPr>
            <w:r w:rsidRPr="001412F7">
              <w:rPr>
                <w:rFonts w:ascii="GHEA Grapalat" w:hAnsi="GHEA Grapalat"/>
                <w:sz w:val="18"/>
              </w:rPr>
              <w:t>21</w:t>
            </w:r>
          </w:p>
        </w:tc>
        <w:tc>
          <w:tcPr>
            <w:tcW w:w="1381" w:type="dxa"/>
            <w:vAlign w:val="center"/>
          </w:tcPr>
          <w:p w14:paraId="73B17265" w14:textId="74B53B59" w:rsidR="001412F7" w:rsidRPr="00A71D81" w:rsidRDefault="001412F7" w:rsidP="00EF3662">
            <w:pPr>
              <w:jc w:val="center"/>
              <w:rPr>
                <w:rFonts w:ascii="GHEA Grapalat" w:hAnsi="GHEA Grapalat"/>
                <w:sz w:val="20"/>
              </w:rPr>
            </w:pPr>
            <w:r>
              <w:rPr>
                <w:rFonts w:ascii="Sylfaen" w:hAnsi="Sylfaen" w:cs="Sylfaen"/>
                <w:color w:val="000000"/>
                <w:sz w:val="20"/>
                <w:szCs w:val="20"/>
              </w:rPr>
              <w:t>03222100/1</w:t>
            </w:r>
          </w:p>
        </w:tc>
        <w:tc>
          <w:tcPr>
            <w:tcW w:w="1731" w:type="dxa"/>
            <w:vAlign w:val="bottom"/>
          </w:tcPr>
          <w:p w14:paraId="797E889F" w14:textId="661A7669" w:rsidR="001412F7" w:rsidRDefault="001412F7" w:rsidP="00EF3662">
            <w:pPr>
              <w:jc w:val="center"/>
              <w:rPr>
                <w:rFonts w:ascii="GHEA Grapalat" w:hAnsi="GHEA Grapalat"/>
                <w:sz w:val="20"/>
                <w:lang w:val="hy-AM"/>
              </w:rPr>
            </w:pPr>
            <w:r>
              <w:rPr>
                <w:rFonts w:ascii="Sylfaen" w:hAnsi="Sylfaen" w:cs="Sylfaen"/>
                <w:color w:val="000000"/>
                <w:sz w:val="20"/>
                <w:szCs w:val="20"/>
              </w:rPr>
              <w:t>Բանան</w:t>
            </w:r>
          </w:p>
        </w:tc>
        <w:tc>
          <w:tcPr>
            <w:tcW w:w="1229" w:type="dxa"/>
          </w:tcPr>
          <w:p w14:paraId="064C2663" w14:textId="77777777" w:rsidR="001412F7" w:rsidRPr="00A71D81" w:rsidRDefault="001412F7" w:rsidP="00EF3662">
            <w:pPr>
              <w:jc w:val="center"/>
              <w:rPr>
                <w:rFonts w:ascii="GHEA Grapalat" w:hAnsi="GHEA Grapalat"/>
                <w:sz w:val="20"/>
              </w:rPr>
            </w:pPr>
          </w:p>
        </w:tc>
        <w:tc>
          <w:tcPr>
            <w:tcW w:w="2409" w:type="dxa"/>
          </w:tcPr>
          <w:p w14:paraId="326969B9" w14:textId="6E0CD2D4" w:rsidR="001412F7" w:rsidRPr="00A71D81" w:rsidRDefault="001412F7" w:rsidP="00EF3662">
            <w:pPr>
              <w:jc w:val="center"/>
              <w:rPr>
                <w:rFonts w:ascii="GHEA Grapalat" w:hAnsi="GHEA Grapalat"/>
                <w:sz w:val="20"/>
              </w:rPr>
            </w:pPr>
            <w:r>
              <w:rPr>
                <w:rFonts w:ascii="Sylfaen" w:hAnsi="Sylfaen" w:cs="Calibri"/>
                <w:sz w:val="16"/>
                <w:szCs w:val="16"/>
              </w:rPr>
              <w:t>Բանան չափավոր դեղնած,  երկարություն 14սմ-ից ոչ պակաս :</w:t>
            </w:r>
            <w:r>
              <w:rPr>
                <w:rFonts w:ascii="Sylfaen" w:hAnsi="Sylfaen" w:cs="Calibri"/>
                <w:sz w:val="16"/>
                <w:szCs w:val="16"/>
              </w:rPr>
              <w:br/>
              <w:t xml:space="preserve">Անվտանգությունը և մակնշումը` ըստ ՀՀ կառավարության 2006թ. դեկտեմբերի 21-ի N 1913-Ն որոշմամբ հաստատված “Թարմ պտուղ-բանջարեղենի տեխնիկական կանոնակարգի” և </w:t>
            </w:r>
            <w:r>
              <w:rPr>
                <w:rFonts w:ascii="Sylfaen" w:hAnsi="Sylfaen" w:cs="Calibri"/>
                <w:sz w:val="16"/>
                <w:szCs w:val="16"/>
              </w:rPr>
              <w:br/>
              <w:t>“&lt;&lt;Սննդամթերքի անվտանգության մասին&gt;&gt; ՀՀ օրենքի 8-րդ և 9-րդ հոդվածի, և մակնշումը ՄՄ ՏԿ N 021/2011 և 022/2011 ԳՕՍՏ</w:t>
            </w:r>
            <w:r>
              <w:rPr>
                <w:rFonts w:ascii="Sylfaen" w:hAnsi="Sylfaen" w:cs="Calibri"/>
                <w:sz w:val="16"/>
                <w:szCs w:val="16"/>
              </w:rPr>
              <w:br/>
              <w:t>51603-2000</w:t>
            </w:r>
          </w:p>
        </w:tc>
        <w:tc>
          <w:tcPr>
            <w:tcW w:w="881" w:type="dxa"/>
            <w:vAlign w:val="bottom"/>
          </w:tcPr>
          <w:p w14:paraId="1109BC2C" w14:textId="1EA6ECCB"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3D848EEB" w14:textId="77777777" w:rsidR="001412F7" w:rsidRPr="00A71D81" w:rsidRDefault="001412F7" w:rsidP="00EF3662">
            <w:pPr>
              <w:jc w:val="center"/>
              <w:rPr>
                <w:rFonts w:ascii="GHEA Grapalat" w:hAnsi="GHEA Grapalat"/>
                <w:sz w:val="20"/>
              </w:rPr>
            </w:pPr>
          </w:p>
        </w:tc>
        <w:tc>
          <w:tcPr>
            <w:tcW w:w="1038" w:type="dxa"/>
          </w:tcPr>
          <w:p w14:paraId="216BAA49" w14:textId="77777777" w:rsidR="001412F7" w:rsidRPr="00A71D81" w:rsidRDefault="001412F7" w:rsidP="00EF3662">
            <w:pPr>
              <w:jc w:val="center"/>
              <w:rPr>
                <w:rFonts w:ascii="GHEA Grapalat" w:hAnsi="GHEA Grapalat"/>
                <w:sz w:val="20"/>
              </w:rPr>
            </w:pPr>
          </w:p>
        </w:tc>
        <w:tc>
          <w:tcPr>
            <w:tcW w:w="1038" w:type="dxa"/>
          </w:tcPr>
          <w:p w14:paraId="3A706EFD" w14:textId="56F6E017" w:rsidR="001412F7" w:rsidRPr="00503D90" w:rsidRDefault="001412F7" w:rsidP="00EF3662">
            <w:pPr>
              <w:jc w:val="center"/>
              <w:rPr>
                <w:rFonts w:ascii="GHEA Grapalat" w:hAnsi="GHEA Grapalat"/>
                <w:sz w:val="22"/>
              </w:rPr>
            </w:pPr>
            <w:r w:rsidRPr="00503D90">
              <w:rPr>
                <w:rFonts w:ascii="Sylfaen" w:hAnsi="Sylfaen" w:cs="Calibri"/>
                <w:sz w:val="22"/>
                <w:szCs w:val="16"/>
              </w:rPr>
              <w:t>120</w:t>
            </w:r>
          </w:p>
        </w:tc>
        <w:tc>
          <w:tcPr>
            <w:tcW w:w="1440" w:type="dxa"/>
          </w:tcPr>
          <w:p w14:paraId="065EA9CB" w14:textId="291E3A26"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78A487F7" w14:textId="3491F6A3" w:rsidR="001412F7" w:rsidRPr="00503D90" w:rsidRDefault="001412F7" w:rsidP="00EF3662">
            <w:pPr>
              <w:jc w:val="center"/>
              <w:rPr>
                <w:rFonts w:ascii="GHEA Grapalat" w:hAnsi="GHEA Grapalat"/>
                <w:sz w:val="22"/>
              </w:rPr>
            </w:pPr>
            <w:r w:rsidRPr="00503D90">
              <w:rPr>
                <w:rFonts w:ascii="Sylfaen" w:hAnsi="Sylfaen" w:cs="Calibri"/>
                <w:sz w:val="22"/>
                <w:szCs w:val="16"/>
              </w:rPr>
              <w:t>120</w:t>
            </w:r>
          </w:p>
        </w:tc>
        <w:tc>
          <w:tcPr>
            <w:tcW w:w="1274" w:type="dxa"/>
          </w:tcPr>
          <w:p w14:paraId="5B0109E9" w14:textId="07C5D704"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2D8E224C" w14:textId="77777777" w:rsidTr="00A4726E">
        <w:tc>
          <w:tcPr>
            <w:tcW w:w="1328" w:type="dxa"/>
            <w:vAlign w:val="center"/>
          </w:tcPr>
          <w:p w14:paraId="2B801D48" w14:textId="4E72ABD4" w:rsidR="001412F7" w:rsidRPr="001412F7" w:rsidRDefault="001412F7" w:rsidP="00EF3662">
            <w:pPr>
              <w:jc w:val="center"/>
              <w:rPr>
                <w:rFonts w:ascii="GHEA Grapalat" w:hAnsi="GHEA Grapalat"/>
                <w:sz w:val="18"/>
              </w:rPr>
            </w:pPr>
            <w:r w:rsidRPr="001412F7">
              <w:rPr>
                <w:rFonts w:ascii="GHEA Grapalat" w:hAnsi="GHEA Grapalat"/>
                <w:sz w:val="18"/>
              </w:rPr>
              <w:t>22</w:t>
            </w:r>
          </w:p>
        </w:tc>
        <w:tc>
          <w:tcPr>
            <w:tcW w:w="1381" w:type="dxa"/>
            <w:vAlign w:val="center"/>
          </w:tcPr>
          <w:p w14:paraId="6CF01F95" w14:textId="4E8ABEF3"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15321000/1</w:t>
            </w:r>
          </w:p>
        </w:tc>
        <w:tc>
          <w:tcPr>
            <w:tcW w:w="1731" w:type="dxa"/>
            <w:vAlign w:val="bottom"/>
          </w:tcPr>
          <w:p w14:paraId="52F87B75" w14:textId="15DF81B4" w:rsidR="001412F7" w:rsidRDefault="001412F7" w:rsidP="00EF3662">
            <w:pPr>
              <w:jc w:val="center"/>
              <w:rPr>
                <w:rFonts w:ascii="GHEA Grapalat" w:hAnsi="GHEA Grapalat"/>
                <w:sz w:val="20"/>
                <w:lang w:val="hy-AM"/>
              </w:rPr>
            </w:pPr>
            <w:r>
              <w:rPr>
                <w:rFonts w:ascii="Sylfaen" w:hAnsi="Sylfaen" w:cs="Sylfaen"/>
                <w:color w:val="000000"/>
                <w:sz w:val="20"/>
                <w:szCs w:val="20"/>
              </w:rPr>
              <w:t>Մրգահյութ</w:t>
            </w:r>
            <w:r>
              <w:rPr>
                <w:rFonts w:ascii="Arial LatArm" w:hAnsi="Arial LatArm"/>
                <w:color w:val="000000"/>
                <w:sz w:val="20"/>
                <w:szCs w:val="20"/>
              </w:rPr>
              <w:t>,</w:t>
            </w:r>
            <w:r>
              <w:rPr>
                <w:rFonts w:ascii="Sylfaen" w:hAnsi="Sylfaen" w:cs="Sylfaen"/>
                <w:color w:val="000000"/>
                <w:sz w:val="20"/>
                <w:szCs w:val="20"/>
              </w:rPr>
              <w:t>պատր</w:t>
            </w:r>
            <w:r>
              <w:rPr>
                <w:rFonts w:ascii="MS Gothic" w:eastAsia="MS Gothic" w:hAnsi="MS Gothic" w:cs="MS Gothic" w:hint="eastAsia"/>
                <w:color w:val="000000"/>
                <w:sz w:val="20"/>
                <w:szCs w:val="20"/>
              </w:rPr>
              <w:t>․</w:t>
            </w:r>
            <w:r>
              <w:rPr>
                <w:rFonts w:ascii="Arial LatArm" w:hAnsi="Arial LatArm"/>
                <w:color w:val="000000"/>
                <w:sz w:val="20"/>
                <w:szCs w:val="20"/>
              </w:rPr>
              <w:t xml:space="preserve"> </w:t>
            </w:r>
            <w:r>
              <w:rPr>
                <w:rFonts w:ascii="Sylfaen" w:hAnsi="Sylfaen" w:cs="Sylfaen"/>
                <w:color w:val="000000"/>
                <w:sz w:val="20"/>
                <w:szCs w:val="20"/>
              </w:rPr>
              <w:t>օգտագործ</w:t>
            </w:r>
            <w:r>
              <w:rPr>
                <w:rFonts w:ascii="MS Gothic" w:eastAsia="MS Gothic" w:hAnsi="MS Gothic" w:cs="MS Gothic" w:hint="eastAsia"/>
                <w:color w:val="000000"/>
                <w:sz w:val="20"/>
                <w:szCs w:val="20"/>
              </w:rPr>
              <w:t>․</w:t>
            </w:r>
            <w:r>
              <w:rPr>
                <w:rFonts w:ascii="Arial LatArm" w:hAnsi="Arial LatArm"/>
                <w:color w:val="000000"/>
                <w:sz w:val="20"/>
                <w:szCs w:val="20"/>
              </w:rPr>
              <w:t xml:space="preserve"> </w:t>
            </w:r>
            <w:r>
              <w:rPr>
                <w:rFonts w:ascii="Sylfaen" w:hAnsi="Sylfaen" w:cs="Sylfaen"/>
                <w:color w:val="000000"/>
                <w:sz w:val="20"/>
                <w:szCs w:val="20"/>
              </w:rPr>
              <w:t>բնական</w:t>
            </w:r>
            <w:r>
              <w:rPr>
                <w:rFonts w:ascii="Arial LatArm" w:hAnsi="Arial LatArm"/>
                <w:color w:val="000000"/>
                <w:sz w:val="20"/>
                <w:szCs w:val="20"/>
              </w:rPr>
              <w:t xml:space="preserve"> </w:t>
            </w:r>
            <w:r>
              <w:rPr>
                <w:rFonts w:ascii="Sylfaen" w:hAnsi="Sylfaen" w:cs="Sylfaen"/>
                <w:color w:val="000000"/>
                <w:sz w:val="20"/>
                <w:szCs w:val="20"/>
              </w:rPr>
              <w:t>հյութ</w:t>
            </w:r>
          </w:p>
        </w:tc>
        <w:tc>
          <w:tcPr>
            <w:tcW w:w="1229" w:type="dxa"/>
          </w:tcPr>
          <w:p w14:paraId="21A519BD" w14:textId="77777777" w:rsidR="001412F7" w:rsidRPr="00A71D81" w:rsidRDefault="001412F7" w:rsidP="00EF3662">
            <w:pPr>
              <w:jc w:val="center"/>
              <w:rPr>
                <w:rFonts w:ascii="GHEA Grapalat" w:hAnsi="GHEA Grapalat"/>
                <w:sz w:val="20"/>
              </w:rPr>
            </w:pPr>
          </w:p>
        </w:tc>
        <w:tc>
          <w:tcPr>
            <w:tcW w:w="2409" w:type="dxa"/>
          </w:tcPr>
          <w:p w14:paraId="55D92028" w14:textId="7D010AF2" w:rsidR="001412F7" w:rsidRPr="00A71D81" w:rsidRDefault="001412F7" w:rsidP="00EF3662">
            <w:pPr>
              <w:jc w:val="center"/>
              <w:rPr>
                <w:rFonts w:ascii="GHEA Grapalat" w:hAnsi="GHEA Grapalat"/>
                <w:sz w:val="20"/>
              </w:rPr>
            </w:pPr>
            <w:r>
              <w:rPr>
                <w:rFonts w:ascii="Calibri" w:hAnsi="Calibri" w:cs="Calibri"/>
                <w:sz w:val="16"/>
                <w:szCs w:val="16"/>
              </w:rPr>
              <w:t xml:space="preserve">Հյութեր՝  պատրաստված թարմ մրգերից ևպտուղներից, պտղամսով, շաքարի օշարակի հավելումով կամ առանց դրա, արտաքին տեսքով պարզ` նստվածքի զանգվածային մասը </w:t>
            </w:r>
            <w:r>
              <w:rPr>
                <w:rFonts w:ascii="Calibri" w:hAnsi="Calibri" w:cs="Calibri"/>
                <w:sz w:val="16"/>
                <w:szCs w:val="16"/>
              </w:rPr>
              <w:br/>
              <w:t xml:space="preserve">0,2% ոչ ավելի և ոչ պարզ` 0,8% ոչ պակաս, ԳՕՍՏ Ռ 52184-2003, ԳՕՍՏ Ռ 52185-2003 կամ ԳՕՍՏ Ռ 52186-2003։ Անվտանգությունը ևմակնշումը` ըստ ՀՀ կառավարության 2009 թ. հունիսի 26-ի թիվ 744-Ն որոշմամբ հաստատված “Հյութերին և հյութամթերքներին ներկայացվող </w:t>
            </w:r>
            <w:r>
              <w:rPr>
                <w:rFonts w:ascii="Calibri" w:hAnsi="Calibri" w:cs="Calibri"/>
                <w:sz w:val="16"/>
                <w:szCs w:val="16"/>
              </w:rPr>
              <w:br/>
              <w:t>պահանջների տեխնիկական կանոնակարգի”, “Սննդամթերքի անվտանգության մասին” ՀՀ օրենքի 8-րդ հոդվածի։</w:t>
            </w:r>
          </w:p>
        </w:tc>
        <w:tc>
          <w:tcPr>
            <w:tcW w:w="881" w:type="dxa"/>
            <w:vAlign w:val="bottom"/>
          </w:tcPr>
          <w:p w14:paraId="05B376BA" w14:textId="04D6DE5F" w:rsidR="001412F7" w:rsidRPr="00A71D81" w:rsidRDefault="001412F7" w:rsidP="00EF3662">
            <w:pPr>
              <w:jc w:val="center"/>
              <w:rPr>
                <w:rFonts w:ascii="GHEA Grapalat" w:hAnsi="GHEA Grapalat"/>
                <w:sz w:val="20"/>
              </w:rPr>
            </w:pPr>
            <w:r>
              <w:rPr>
                <w:rFonts w:ascii="Arial" w:hAnsi="Arial" w:cs="Arial"/>
                <w:color w:val="000000"/>
                <w:sz w:val="20"/>
                <w:szCs w:val="20"/>
              </w:rPr>
              <w:t>լիտր</w:t>
            </w:r>
          </w:p>
        </w:tc>
        <w:tc>
          <w:tcPr>
            <w:tcW w:w="817" w:type="dxa"/>
          </w:tcPr>
          <w:p w14:paraId="50DE6907" w14:textId="77777777" w:rsidR="001412F7" w:rsidRPr="00A71D81" w:rsidRDefault="001412F7" w:rsidP="00EF3662">
            <w:pPr>
              <w:jc w:val="center"/>
              <w:rPr>
                <w:rFonts w:ascii="GHEA Grapalat" w:hAnsi="GHEA Grapalat"/>
                <w:sz w:val="20"/>
              </w:rPr>
            </w:pPr>
          </w:p>
        </w:tc>
        <w:tc>
          <w:tcPr>
            <w:tcW w:w="1038" w:type="dxa"/>
          </w:tcPr>
          <w:p w14:paraId="7F7018DE" w14:textId="77777777" w:rsidR="001412F7" w:rsidRPr="00A71D81" w:rsidRDefault="001412F7" w:rsidP="00EF3662">
            <w:pPr>
              <w:jc w:val="center"/>
              <w:rPr>
                <w:rFonts w:ascii="GHEA Grapalat" w:hAnsi="GHEA Grapalat"/>
                <w:sz w:val="20"/>
              </w:rPr>
            </w:pPr>
          </w:p>
        </w:tc>
        <w:tc>
          <w:tcPr>
            <w:tcW w:w="1038" w:type="dxa"/>
          </w:tcPr>
          <w:p w14:paraId="0A76E900" w14:textId="06ABC9C5" w:rsidR="001412F7" w:rsidRPr="00503D90" w:rsidRDefault="001412F7" w:rsidP="00EF3662">
            <w:pPr>
              <w:jc w:val="center"/>
              <w:rPr>
                <w:rFonts w:ascii="GHEA Grapalat" w:hAnsi="GHEA Grapalat"/>
                <w:sz w:val="22"/>
              </w:rPr>
            </w:pPr>
            <w:r w:rsidRPr="00503D90">
              <w:rPr>
                <w:rFonts w:ascii="Sylfaen" w:hAnsi="Sylfaen" w:cs="Calibri"/>
                <w:sz w:val="22"/>
                <w:szCs w:val="16"/>
              </w:rPr>
              <w:t>225</w:t>
            </w:r>
          </w:p>
        </w:tc>
        <w:tc>
          <w:tcPr>
            <w:tcW w:w="1440" w:type="dxa"/>
          </w:tcPr>
          <w:p w14:paraId="0ED54B4B" w14:textId="10DDD6F2"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27B628C1" w14:textId="138CB990" w:rsidR="001412F7" w:rsidRPr="00503D90" w:rsidRDefault="001412F7" w:rsidP="00EF3662">
            <w:pPr>
              <w:jc w:val="center"/>
              <w:rPr>
                <w:rFonts w:ascii="GHEA Grapalat" w:hAnsi="GHEA Grapalat"/>
                <w:sz w:val="22"/>
              </w:rPr>
            </w:pPr>
            <w:r w:rsidRPr="00503D90">
              <w:rPr>
                <w:rFonts w:ascii="Sylfaen" w:hAnsi="Sylfaen" w:cs="Calibri"/>
                <w:sz w:val="22"/>
                <w:szCs w:val="16"/>
              </w:rPr>
              <w:t>225</w:t>
            </w:r>
          </w:p>
        </w:tc>
        <w:tc>
          <w:tcPr>
            <w:tcW w:w="1274" w:type="dxa"/>
          </w:tcPr>
          <w:p w14:paraId="124649E9" w14:textId="7A32F494"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74ED755C" w14:textId="77777777" w:rsidTr="00A4726E">
        <w:tc>
          <w:tcPr>
            <w:tcW w:w="1328" w:type="dxa"/>
            <w:vAlign w:val="center"/>
          </w:tcPr>
          <w:p w14:paraId="4E1B3DF5" w14:textId="7220A992" w:rsidR="001412F7" w:rsidRPr="001412F7" w:rsidRDefault="001412F7" w:rsidP="00EF3662">
            <w:pPr>
              <w:jc w:val="center"/>
              <w:rPr>
                <w:rFonts w:ascii="GHEA Grapalat" w:hAnsi="GHEA Grapalat"/>
                <w:sz w:val="18"/>
              </w:rPr>
            </w:pPr>
            <w:r w:rsidRPr="001412F7">
              <w:rPr>
                <w:rFonts w:ascii="GHEA Grapalat" w:hAnsi="GHEA Grapalat"/>
                <w:sz w:val="18"/>
              </w:rPr>
              <w:t>23</w:t>
            </w:r>
          </w:p>
        </w:tc>
        <w:tc>
          <w:tcPr>
            <w:tcW w:w="1381" w:type="dxa"/>
            <w:vAlign w:val="center"/>
          </w:tcPr>
          <w:p w14:paraId="0624B4C0" w14:textId="78CD84DA" w:rsidR="001412F7" w:rsidRPr="00A71D81" w:rsidRDefault="00EC190E" w:rsidP="00EF3662">
            <w:pPr>
              <w:jc w:val="center"/>
              <w:rPr>
                <w:rFonts w:ascii="GHEA Grapalat" w:hAnsi="GHEA Grapalat"/>
                <w:sz w:val="20"/>
              </w:rPr>
            </w:pPr>
            <w:r>
              <w:rPr>
                <w:rFonts w:ascii="Sylfaen" w:hAnsi="Sylfaen" w:cs="Sylfaen"/>
                <w:color w:val="000000"/>
                <w:sz w:val="20"/>
                <w:szCs w:val="20"/>
              </w:rPr>
              <w:t>0</w:t>
            </w:r>
            <w:r w:rsidR="001412F7">
              <w:rPr>
                <w:rFonts w:ascii="Sylfaen" w:hAnsi="Sylfaen" w:cs="Sylfaen"/>
                <w:color w:val="000000"/>
                <w:sz w:val="20"/>
                <w:szCs w:val="20"/>
              </w:rPr>
              <w:t>3142520/1</w:t>
            </w:r>
          </w:p>
        </w:tc>
        <w:tc>
          <w:tcPr>
            <w:tcW w:w="1731" w:type="dxa"/>
            <w:vAlign w:val="bottom"/>
          </w:tcPr>
          <w:p w14:paraId="4936EDEF" w14:textId="6C5C8160" w:rsidR="001412F7" w:rsidRDefault="001412F7" w:rsidP="00EF3662">
            <w:pPr>
              <w:jc w:val="center"/>
              <w:rPr>
                <w:rFonts w:ascii="GHEA Grapalat" w:hAnsi="GHEA Grapalat"/>
                <w:sz w:val="20"/>
                <w:lang w:val="hy-AM"/>
              </w:rPr>
            </w:pPr>
            <w:r>
              <w:rPr>
                <w:rFonts w:ascii="Sylfaen" w:hAnsi="Sylfaen" w:cs="Sylfaen"/>
                <w:color w:val="000000"/>
                <w:sz w:val="20"/>
                <w:szCs w:val="20"/>
              </w:rPr>
              <w:t>Ձու</w:t>
            </w:r>
            <w:r>
              <w:rPr>
                <w:rFonts w:ascii="Arial LatArm" w:hAnsi="Arial LatArm"/>
                <w:color w:val="000000"/>
                <w:sz w:val="20"/>
                <w:szCs w:val="20"/>
              </w:rPr>
              <w:t xml:space="preserve"> 02   </w:t>
            </w:r>
          </w:p>
        </w:tc>
        <w:tc>
          <w:tcPr>
            <w:tcW w:w="1229" w:type="dxa"/>
          </w:tcPr>
          <w:p w14:paraId="5B52CEE7" w14:textId="77777777" w:rsidR="001412F7" w:rsidRPr="00A71D81" w:rsidRDefault="001412F7" w:rsidP="00EF3662">
            <w:pPr>
              <w:jc w:val="center"/>
              <w:rPr>
                <w:rFonts w:ascii="GHEA Grapalat" w:hAnsi="GHEA Grapalat"/>
                <w:sz w:val="20"/>
              </w:rPr>
            </w:pPr>
          </w:p>
        </w:tc>
        <w:tc>
          <w:tcPr>
            <w:tcW w:w="2409" w:type="dxa"/>
          </w:tcPr>
          <w:p w14:paraId="12D84F09" w14:textId="03CFB587" w:rsidR="001412F7" w:rsidRPr="00A71D81" w:rsidRDefault="001412F7" w:rsidP="00EF3662">
            <w:pPr>
              <w:jc w:val="center"/>
              <w:rPr>
                <w:rFonts w:ascii="GHEA Grapalat" w:hAnsi="GHEA Grapalat"/>
                <w:sz w:val="20"/>
              </w:rPr>
            </w:pPr>
            <w:r>
              <w:rPr>
                <w:rFonts w:ascii="Sylfaen" w:hAnsi="Sylfaen" w:cs="Calibri"/>
                <w:sz w:val="16"/>
                <w:szCs w:val="16"/>
              </w:rPr>
              <w:t>Հավի ձու, ՀՍՏ 182-2012։ 02 կարգի, շատ խոշոր/XL/, տեսակավորված ըստ մեկ ձվի զանգվածի, ձվի պահպանման ժամկետը՝ ոչ սառնարանային պայմաններում 25 օր, սառնարանային պայմաններում` (-20C-ից) - (00C) 90օր: ստվարաթղթե արկղում, ձվաբնիկի վրա արտացոլված լինի արտադրման օրը, ամիսը, տարին, պիտանելիության մնացորդային ժամկետը մատակարարման պահին ոչ պակաս, քան 95%: Անվտանգությունը և մակնշումը ՄՄ ՏԿ N 021/2011 և 022/2011, &lt;&lt;Սննդամթերքի անվտանգության մասին&gt;&gt; ՀՀ օրենքի 9-րդ հոդվածի:</w:t>
            </w:r>
          </w:p>
        </w:tc>
        <w:tc>
          <w:tcPr>
            <w:tcW w:w="881" w:type="dxa"/>
            <w:vAlign w:val="bottom"/>
          </w:tcPr>
          <w:p w14:paraId="0F5CBAF4" w14:textId="421DA5F3" w:rsidR="001412F7" w:rsidRPr="00A71D81" w:rsidRDefault="001412F7" w:rsidP="00EF3662">
            <w:pPr>
              <w:jc w:val="center"/>
              <w:rPr>
                <w:rFonts w:ascii="GHEA Grapalat" w:hAnsi="GHEA Grapalat"/>
                <w:sz w:val="20"/>
              </w:rPr>
            </w:pPr>
            <w:r>
              <w:rPr>
                <w:rFonts w:ascii="Arial" w:hAnsi="Arial" w:cs="Arial"/>
                <w:color w:val="000000"/>
                <w:sz w:val="20"/>
                <w:szCs w:val="20"/>
              </w:rPr>
              <w:t>հատ</w:t>
            </w:r>
          </w:p>
        </w:tc>
        <w:tc>
          <w:tcPr>
            <w:tcW w:w="817" w:type="dxa"/>
          </w:tcPr>
          <w:p w14:paraId="737CDC55" w14:textId="77777777" w:rsidR="001412F7" w:rsidRPr="00A71D81" w:rsidRDefault="001412F7" w:rsidP="00EF3662">
            <w:pPr>
              <w:jc w:val="center"/>
              <w:rPr>
                <w:rFonts w:ascii="GHEA Grapalat" w:hAnsi="GHEA Grapalat"/>
                <w:sz w:val="20"/>
              </w:rPr>
            </w:pPr>
          </w:p>
        </w:tc>
        <w:tc>
          <w:tcPr>
            <w:tcW w:w="1038" w:type="dxa"/>
          </w:tcPr>
          <w:p w14:paraId="181DA3D7" w14:textId="77777777" w:rsidR="001412F7" w:rsidRPr="00A71D81" w:rsidRDefault="001412F7" w:rsidP="00EF3662">
            <w:pPr>
              <w:jc w:val="center"/>
              <w:rPr>
                <w:rFonts w:ascii="GHEA Grapalat" w:hAnsi="GHEA Grapalat"/>
                <w:sz w:val="20"/>
              </w:rPr>
            </w:pPr>
          </w:p>
        </w:tc>
        <w:tc>
          <w:tcPr>
            <w:tcW w:w="1038" w:type="dxa"/>
          </w:tcPr>
          <w:p w14:paraId="4423256E" w14:textId="46ADABD2" w:rsidR="001412F7" w:rsidRPr="00503D90" w:rsidRDefault="001412F7" w:rsidP="00EF3662">
            <w:pPr>
              <w:jc w:val="center"/>
              <w:rPr>
                <w:rFonts w:ascii="GHEA Grapalat" w:hAnsi="GHEA Grapalat"/>
                <w:sz w:val="22"/>
              </w:rPr>
            </w:pPr>
            <w:r w:rsidRPr="00503D90">
              <w:rPr>
                <w:rFonts w:ascii="Sylfaen" w:hAnsi="Sylfaen" w:cs="Calibri"/>
                <w:sz w:val="22"/>
                <w:szCs w:val="16"/>
              </w:rPr>
              <w:t>4200</w:t>
            </w:r>
          </w:p>
        </w:tc>
        <w:tc>
          <w:tcPr>
            <w:tcW w:w="1440" w:type="dxa"/>
          </w:tcPr>
          <w:p w14:paraId="135FBAE4" w14:textId="6F47942C"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5A916CB5" w14:textId="5329B852" w:rsidR="001412F7" w:rsidRPr="00503D90" w:rsidRDefault="001412F7" w:rsidP="00EF3662">
            <w:pPr>
              <w:jc w:val="center"/>
              <w:rPr>
                <w:rFonts w:ascii="GHEA Grapalat" w:hAnsi="GHEA Grapalat"/>
                <w:sz w:val="22"/>
              </w:rPr>
            </w:pPr>
            <w:r w:rsidRPr="00503D90">
              <w:rPr>
                <w:rFonts w:ascii="Sylfaen" w:hAnsi="Sylfaen" w:cs="Calibri"/>
                <w:sz w:val="22"/>
                <w:szCs w:val="16"/>
              </w:rPr>
              <w:t>4200</w:t>
            </w:r>
          </w:p>
        </w:tc>
        <w:tc>
          <w:tcPr>
            <w:tcW w:w="1274" w:type="dxa"/>
          </w:tcPr>
          <w:p w14:paraId="18043838" w14:textId="4CB89E3C"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27BD8219" w14:textId="77777777" w:rsidTr="00A4726E">
        <w:tc>
          <w:tcPr>
            <w:tcW w:w="1328" w:type="dxa"/>
            <w:vAlign w:val="center"/>
          </w:tcPr>
          <w:p w14:paraId="0DC3DB1F" w14:textId="6EF6FF4B" w:rsidR="001412F7" w:rsidRPr="001412F7" w:rsidRDefault="001412F7" w:rsidP="00EF3662">
            <w:pPr>
              <w:jc w:val="center"/>
              <w:rPr>
                <w:rFonts w:ascii="GHEA Grapalat" w:hAnsi="GHEA Grapalat"/>
                <w:sz w:val="18"/>
              </w:rPr>
            </w:pPr>
            <w:r w:rsidRPr="001412F7">
              <w:rPr>
                <w:rFonts w:ascii="GHEA Grapalat" w:hAnsi="GHEA Grapalat"/>
                <w:sz w:val="18"/>
              </w:rPr>
              <w:t>24</w:t>
            </w:r>
          </w:p>
        </w:tc>
        <w:tc>
          <w:tcPr>
            <w:tcW w:w="1381" w:type="dxa"/>
            <w:vAlign w:val="center"/>
          </w:tcPr>
          <w:p w14:paraId="2DB9E857" w14:textId="0A8EFCFE"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15332412/1</w:t>
            </w:r>
          </w:p>
        </w:tc>
        <w:tc>
          <w:tcPr>
            <w:tcW w:w="1731" w:type="dxa"/>
            <w:vAlign w:val="bottom"/>
          </w:tcPr>
          <w:p w14:paraId="50130E4C" w14:textId="250151C8" w:rsidR="001412F7" w:rsidRDefault="001412F7" w:rsidP="00EF3662">
            <w:pPr>
              <w:jc w:val="center"/>
              <w:rPr>
                <w:rFonts w:ascii="GHEA Grapalat" w:hAnsi="GHEA Grapalat"/>
                <w:sz w:val="20"/>
                <w:lang w:val="hy-AM"/>
              </w:rPr>
            </w:pPr>
            <w:r>
              <w:rPr>
                <w:rFonts w:ascii="Sylfaen" w:hAnsi="Sylfaen" w:cs="Sylfaen"/>
                <w:color w:val="000000"/>
                <w:sz w:val="20"/>
                <w:szCs w:val="20"/>
              </w:rPr>
              <w:t>Չամիչ</w:t>
            </w:r>
          </w:p>
        </w:tc>
        <w:tc>
          <w:tcPr>
            <w:tcW w:w="1229" w:type="dxa"/>
          </w:tcPr>
          <w:p w14:paraId="06185866" w14:textId="77777777" w:rsidR="001412F7" w:rsidRPr="00A71D81" w:rsidRDefault="001412F7" w:rsidP="00EF3662">
            <w:pPr>
              <w:jc w:val="center"/>
              <w:rPr>
                <w:rFonts w:ascii="GHEA Grapalat" w:hAnsi="GHEA Grapalat"/>
                <w:sz w:val="20"/>
              </w:rPr>
            </w:pPr>
          </w:p>
        </w:tc>
        <w:tc>
          <w:tcPr>
            <w:tcW w:w="2409" w:type="dxa"/>
          </w:tcPr>
          <w:p w14:paraId="6F03EBE9" w14:textId="290603E5" w:rsidR="001412F7" w:rsidRPr="00A71D81" w:rsidRDefault="001412F7" w:rsidP="00EF3662">
            <w:pPr>
              <w:jc w:val="center"/>
              <w:rPr>
                <w:rFonts w:ascii="GHEA Grapalat" w:hAnsi="GHEA Grapalat"/>
                <w:sz w:val="20"/>
              </w:rPr>
            </w:pPr>
            <w:r>
              <w:rPr>
                <w:rFonts w:ascii="Sylfaen" w:hAnsi="Sylfaen" w:cs="Calibri"/>
                <w:sz w:val="16"/>
                <w:szCs w:val="16"/>
              </w:rPr>
              <w:t>Գործարանային մշակման խաղողից առանց կորիզի ,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881" w:type="dxa"/>
            <w:vAlign w:val="bottom"/>
          </w:tcPr>
          <w:p w14:paraId="047E45F4" w14:textId="0674210A"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7B4E624D" w14:textId="77777777" w:rsidR="001412F7" w:rsidRPr="00A71D81" w:rsidRDefault="001412F7" w:rsidP="00EF3662">
            <w:pPr>
              <w:jc w:val="center"/>
              <w:rPr>
                <w:rFonts w:ascii="GHEA Grapalat" w:hAnsi="GHEA Grapalat"/>
                <w:sz w:val="20"/>
              </w:rPr>
            </w:pPr>
          </w:p>
        </w:tc>
        <w:tc>
          <w:tcPr>
            <w:tcW w:w="1038" w:type="dxa"/>
          </w:tcPr>
          <w:p w14:paraId="091E1AD0" w14:textId="77777777" w:rsidR="001412F7" w:rsidRPr="00A71D81" w:rsidRDefault="001412F7" w:rsidP="00EF3662">
            <w:pPr>
              <w:jc w:val="center"/>
              <w:rPr>
                <w:rFonts w:ascii="GHEA Grapalat" w:hAnsi="GHEA Grapalat"/>
                <w:sz w:val="20"/>
              </w:rPr>
            </w:pPr>
          </w:p>
        </w:tc>
        <w:tc>
          <w:tcPr>
            <w:tcW w:w="1038" w:type="dxa"/>
          </w:tcPr>
          <w:p w14:paraId="62F75455" w14:textId="59E345CC" w:rsidR="001412F7" w:rsidRPr="00503D90" w:rsidRDefault="001412F7" w:rsidP="00EF3662">
            <w:pPr>
              <w:jc w:val="center"/>
              <w:rPr>
                <w:rFonts w:ascii="GHEA Grapalat" w:hAnsi="GHEA Grapalat"/>
                <w:sz w:val="22"/>
              </w:rPr>
            </w:pPr>
            <w:r w:rsidRPr="00503D90">
              <w:rPr>
                <w:rFonts w:ascii="Sylfaen" w:hAnsi="Sylfaen" w:cs="Calibri"/>
                <w:sz w:val="22"/>
                <w:szCs w:val="16"/>
              </w:rPr>
              <w:t>24</w:t>
            </w:r>
          </w:p>
        </w:tc>
        <w:tc>
          <w:tcPr>
            <w:tcW w:w="1440" w:type="dxa"/>
          </w:tcPr>
          <w:p w14:paraId="456B389D" w14:textId="791D5E84"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3D67C2EA" w14:textId="0F7C7C61" w:rsidR="001412F7" w:rsidRPr="00503D90" w:rsidRDefault="001412F7" w:rsidP="00EF3662">
            <w:pPr>
              <w:jc w:val="center"/>
              <w:rPr>
                <w:rFonts w:ascii="GHEA Grapalat" w:hAnsi="GHEA Grapalat"/>
                <w:sz w:val="22"/>
              </w:rPr>
            </w:pPr>
            <w:r w:rsidRPr="00503D90">
              <w:rPr>
                <w:rFonts w:ascii="Sylfaen" w:hAnsi="Sylfaen" w:cs="Calibri"/>
                <w:sz w:val="22"/>
                <w:szCs w:val="16"/>
              </w:rPr>
              <w:t>24</w:t>
            </w:r>
          </w:p>
        </w:tc>
        <w:tc>
          <w:tcPr>
            <w:tcW w:w="1274" w:type="dxa"/>
          </w:tcPr>
          <w:p w14:paraId="50AD69B7" w14:textId="1DAC2FF7"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7467951F" w14:textId="77777777" w:rsidTr="00A4726E">
        <w:tc>
          <w:tcPr>
            <w:tcW w:w="1328" w:type="dxa"/>
            <w:vAlign w:val="center"/>
          </w:tcPr>
          <w:p w14:paraId="395AA0B9" w14:textId="42A50191" w:rsidR="001412F7" w:rsidRPr="001412F7" w:rsidRDefault="001412F7" w:rsidP="00EF3662">
            <w:pPr>
              <w:jc w:val="center"/>
              <w:rPr>
                <w:rFonts w:ascii="GHEA Grapalat" w:hAnsi="GHEA Grapalat"/>
                <w:sz w:val="18"/>
              </w:rPr>
            </w:pPr>
            <w:r w:rsidRPr="001412F7">
              <w:rPr>
                <w:rFonts w:ascii="GHEA Grapalat" w:hAnsi="GHEA Grapalat"/>
                <w:sz w:val="18"/>
              </w:rPr>
              <w:t>25</w:t>
            </w:r>
          </w:p>
        </w:tc>
        <w:tc>
          <w:tcPr>
            <w:tcW w:w="1381" w:type="dxa"/>
            <w:vAlign w:val="center"/>
          </w:tcPr>
          <w:p w14:paraId="64D4B84A" w14:textId="637A8ED1"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15333100/1</w:t>
            </w:r>
          </w:p>
        </w:tc>
        <w:tc>
          <w:tcPr>
            <w:tcW w:w="1731" w:type="dxa"/>
            <w:vAlign w:val="bottom"/>
          </w:tcPr>
          <w:p w14:paraId="4FAEDBFA" w14:textId="0BB77FAA" w:rsidR="001412F7" w:rsidRDefault="001412F7" w:rsidP="00EF3662">
            <w:pPr>
              <w:jc w:val="center"/>
              <w:rPr>
                <w:rFonts w:ascii="GHEA Grapalat" w:hAnsi="GHEA Grapalat"/>
                <w:sz w:val="20"/>
                <w:lang w:val="hy-AM"/>
              </w:rPr>
            </w:pPr>
            <w:r>
              <w:rPr>
                <w:rFonts w:ascii="Sylfaen" w:hAnsi="Sylfaen" w:cs="Sylfaen"/>
                <w:color w:val="000000"/>
                <w:sz w:val="20"/>
                <w:szCs w:val="20"/>
              </w:rPr>
              <w:t>Տոմատի</w:t>
            </w:r>
            <w:r>
              <w:rPr>
                <w:rFonts w:ascii="Arial LatArm" w:hAnsi="Arial LatArm"/>
                <w:color w:val="000000"/>
                <w:sz w:val="20"/>
                <w:szCs w:val="20"/>
              </w:rPr>
              <w:t xml:space="preserve"> </w:t>
            </w:r>
            <w:r>
              <w:rPr>
                <w:rFonts w:ascii="Sylfaen" w:hAnsi="Sylfaen" w:cs="Sylfaen"/>
                <w:color w:val="000000"/>
                <w:sz w:val="20"/>
                <w:szCs w:val="20"/>
              </w:rPr>
              <w:t>մածուկ</w:t>
            </w:r>
          </w:p>
        </w:tc>
        <w:tc>
          <w:tcPr>
            <w:tcW w:w="1229" w:type="dxa"/>
          </w:tcPr>
          <w:p w14:paraId="0239F1A5" w14:textId="77777777" w:rsidR="001412F7" w:rsidRPr="00A71D81" w:rsidRDefault="001412F7" w:rsidP="00EF3662">
            <w:pPr>
              <w:jc w:val="center"/>
              <w:rPr>
                <w:rFonts w:ascii="GHEA Grapalat" w:hAnsi="GHEA Grapalat"/>
                <w:sz w:val="20"/>
              </w:rPr>
            </w:pPr>
          </w:p>
        </w:tc>
        <w:tc>
          <w:tcPr>
            <w:tcW w:w="2409" w:type="dxa"/>
          </w:tcPr>
          <w:p w14:paraId="03F80908" w14:textId="66D01FC9" w:rsidR="001412F7" w:rsidRPr="00A71D81" w:rsidRDefault="001412F7" w:rsidP="00EF3662">
            <w:pPr>
              <w:jc w:val="center"/>
              <w:rPr>
                <w:rFonts w:ascii="GHEA Grapalat" w:hAnsi="GHEA Grapalat"/>
                <w:sz w:val="20"/>
              </w:rPr>
            </w:pPr>
            <w:r>
              <w:rPr>
                <w:rFonts w:ascii="Sylfaen" w:hAnsi="Sylfaen" w:cs="Calibri"/>
                <w:sz w:val="16"/>
                <w:szCs w:val="16"/>
              </w:rPr>
              <w:t>Տոմատի մածուկ 1-ին տեսակի, ԳՕՍՏ 3343-89: Մինչև 1 լ-ոց մ ապակյա տարաներով, , պիտանելիության մնացորդային ժամկետը մատակարարման պահին ոչ պակաս, քան 80%, պիտանելիության ժամկետը արտադրման օրվանից ոչ պակաս 36 ամիս: Դատարկ տարաները մատակարարին հետ վերադարձման ենթակա չեն: Անվտանգությունը և մակնշումը ՄՄ ՏԿ N 021/2011 և 022/2011, &lt;&lt;Սննդամթերքի անվտանգության մասին&gt;&gt; ՀՀ օրենքի 9-րդ հոդվածի</w:t>
            </w:r>
          </w:p>
        </w:tc>
        <w:tc>
          <w:tcPr>
            <w:tcW w:w="881" w:type="dxa"/>
            <w:vAlign w:val="bottom"/>
          </w:tcPr>
          <w:p w14:paraId="5D7F3353" w14:textId="3024343B"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73E0E98E" w14:textId="77777777" w:rsidR="001412F7" w:rsidRPr="00A71D81" w:rsidRDefault="001412F7" w:rsidP="00EF3662">
            <w:pPr>
              <w:jc w:val="center"/>
              <w:rPr>
                <w:rFonts w:ascii="GHEA Grapalat" w:hAnsi="GHEA Grapalat"/>
                <w:sz w:val="20"/>
              </w:rPr>
            </w:pPr>
          </w:p>
        </w:tc>
        <w:tc>
          <w:tcPr>
            <w:tcW w:w="1038" w:type="dxa"/>
          </w:tcPr>
          <w:p w14:paraId="166CEB84" w14:textId="77777777" w:rsidR="001412F7" w:rsidRPr="00A71D81" w:rsidRDefault="001412F7" w:rsidP="00EF3662">
            <w:pPr>
              <w:jc w:val="center"/>
              <w:rPr>
                <w:rFonts w:ascii="GHEA Grapalat" w:hAnsi="GHEA Grapalat"/>
                <w:sz w:val="20"/>
              </w:rPr>
            </w:pPr>
          </w:p>
        </w:tc>
        <w:tc>
          <w:tcPr>
            <w:tcW w:w="1038" w:type="dxa"/>
          </w:tcPr>
          <w:p w14:paraId="6B93F567" w14:textId="44078A47" w:rsidR="001412F7" w:rsidRPr="00503D90" w:rsidRDefault="001412F7" w:rsidP="00EF3662">
            <w:pPr>
              <w:jc w:val="center"/>
              <w:rPr>
                <w:rFonts w:ascii="GHEA Grapalat" w:hAnsi="GHEA Grapalat"/>
                <w:sz w:val="22"/>
              </w:rPr>
            </w:pPr>
            <w:r w:rsidRPr="00503D90">
              <w:rPr>
                <w:rFonts w:ascii="Sylfaen" w:hAnsi="Sylfaen" w:cs="Calibri"/>
                <w:sz w:val="22"/>
                <w:szCs w:val="16"/>
              </w:rPr>
              <w:t>57</w:t>
            </w:r>
          </w:p>
        </w:tc>
        <w:tc>
          <w:tcPr>
            <w:tcW w:w="1440" w:type="dxa"/>
          </w:tcPr>
          <w:p w14:paraId="263A5114" w14:textId="392C4837"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26452C08" w14:textId="13529C41" w:rsidR="001412F7" w:rsidRPr="00503D90" w:rsidRDefault="001412F7" w:rsidP="00EF3662">
            <w:pPr>
              <w:jc w:val="center"/>
              <w:rPr>
                <w:rFonts w:ascii="GHEA Grapalat" w:hAnsi="GHEA Grapalat"/>
                <w:sz w:val="22"/>
              </w:rPr>
            </w:pPr>
            <w:r w:rsidRPr="00503D90">
              <w:rPr>
                <w:rFonts w:ascii="Sylfaen" w:hAnsi="Sylfaen" w:cs="Calibri"/>
                <w:sz w:val="22"/>
                <w:szCs w:val="16"/>
              </w:rPr>
              <w:t>57</w:t>
            </w:r>
          </w:p>
        </w:tc>
        <w:tc>
          <w:tcPr>
            <w:tcW w:w="1274" w:type="dxa"/>
          </w:tcPr>
          <w:p w14:paraId="46B6F87C" w14:textId="59DBBD4B"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2E1FE19A" w14:textId="77777777" w:rsidTr="00A4726E">
        <w:tc>
          <w:tcPr>
            <w:tcW w:w="1328" w:type="dxa"/>
            <w:vAlign w:val="center"/>
          </w:tcPr>
          <w:p w14:paraId="4973B3A9" w14:textId="7E8E3421" w:rsidR="001412F7" w:rsidRPr="001412F7" w:rsidRDefault="001412F7" w:rsidP="00EF3662">
            <w:pPr>
              <w:jc w:val="center"/>
              <w:rPr>
                <w:rFonts w:ascii="GHEA Grapalat" w:hAnsi="GHEA Grapalat"/>
                <w:sz w:val="18"/>
              </w:rPr>
            </w:pPr>
            <w:r w:rsidRPr="001412F7">
              <w:rPr>
                <w:rFonts w:ascii="GHEA Grapalat" w:hAnsi="GHEA Grapalat"/>
                <w:sz w:val="18"/>
              </w:rPr>
              <w:t>26</w:t>
            </w:r>
          </w:p>
        </w:tc>
        <w:tc>
          <w:tcPr>
            <w:tcW w:w="1381" w:type="dxa"/>
            <w:vAlign w:val="center"/>
          </w:tcPr>
          <w:p w14:paraId="76C04697" w14:textId="14562376"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15863200/1</w:t>
            </w:r>
          </w:p>
        </w:tc>
        <w:tc>
          <w:tcPr>
            <w:tcW w:w="1731" w:type="dxa"/>
            <w:vAlign w:val="bottom"/>
          </w:tcPr>
          <w:p w14:paraId="4960F3C9" w14:textId="5FA6D95C" w:rsidR="001412F7" w:rsidRDefault="001412F7" w:rsidP="00EF3662">
            <w:pPr>
              <w:jc w:val="center"/>
              <w:rPr>
                <w:rFonts w:ascii="GHEA Grapalat" w:hAnsi="GHEA Grapalat"/>
                <w:sz w:val="20"/>
                <w:lang w:val="hy-AM"/>
              </w:rPr>
            </w:pPr>
            <w:r>
              <w:rPr>
                <w:rFonts w:ascii="Sylfaen" w:hAnsi="Sylfaen" w:cs="Sylfaen"/>
                <w:color w:val="000000"/>
                <w:sz w:val="20"/>
                <w:szCs w:val="20"/>
              </w:rPr>
              <w:t>Թեյ</w:t>
            </w:r>
            <w:r>
              <w:rPr>
                <w:rFonts w:ascii="Arial LatArm" w:hAnsi="Arial LatArm"/>
                <w:color w:val="000000"/>
                <w:sz w:val="20"/>
                <w:szCs w:val="20"/>
              </w:rPr>
              <w:t xml:space="preserve"> </w:t>
            </w:r>
            <w:r>
              <w:rPr>
                <w:rFonts w:ascii="Sylfaen" w:hAnsi="Sylfaen" w:cs="Sylfaen"/>
                <w:color w:val="000000"/>
                <w:sz w:val="20"/>
                <w:szCs w:val="20"/>
              </w:rPr>
              <w:t>սև</w:t>
            </w:r>
          </w:p>
        </w:tc>
        <w:tc>
          <w:tcPr>
            <w:tcW w:w="1229" w:type="dxa"/>
          </w:tcPr>
          <w:p w14:paraId="27753346" w14:textId="77777777" w:rsidR="001412F7" w:rsidRPr="00A71D81" w:rsidRDefault="001412F7" w:rsidP="00EF3662">
            <w:pPr>
              <w:jc w:val="center"/>
              <w:rPr>
                <w:rFonts w:ascii="GHEA Grapalat" w:hAnsi="GHEA Grapalat"/>
                <w:sz w:val="20"/>
              </w:rPr>
            </w:pPr>
          </w:p>
        </w:tc>
        <w:tc>
          <w:tcPr>
            <w:tcW w:w="2409" w:type="dxa"/>
          </w:tcPr>
          <w:p w14:paraId="563CC252" w14:textId="596059AE" w:rsidR="001412F7" w:rsidRPr="00A71D81" w:rsidRDefault="001412F7" w:rsidP="00EF3662">
            <w:pPr>
              <w:jc w:val="center"/>
              <w:rPr>
                <w:rFonts w:ascii="GHEA Grapalat" w:hAnsi="GHEA Grapalat"/>
                <w:sz w:val="20"/>
              </w:rPr>
            </w:pPr>
            <w:r>
              <w:rPr>
                <w:rFonts w:ascii="Sylfaen" w:hAnsi="Sylfaen" w:cs="Calibri"/>
                <w:sz w:val="16"/>
                <w:szCs w:val="16"/>
              </w:rPr>
              <w:t>Բայխա թեյ սև չափածրարված և առանց, խոշոր տերևներով, հատիկավորված և մանր։ ։ «Փունջե», բարձրորակ և I տեսակների։ Անվտանգությունը` ըստ 2-III-4.9-01-2010 հիգիենիկ նորմատիվների, իսկ մակնշումը` «Սննդամթերքի անվտանգության մասին» ՀՀ օրենքի 8-րդ հոդվածի:                       100 գր տուփերով:</w:t>
            </w:r>
          </w:p>
        </w:tc>
        <w:tc>
          <w:tcPr>
            <w:tcW w:w="881" w:type="dxa"/>
            <w:vAlign w:val="bottom"/>
          </w:tcPr>
          <w:p w14:paraId="73F79EF9" w14:textId="77F48CBA"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7D9AB8D4" w14:textId="77777777" w:rsidR="001412F7" w:rsidRPr="00A71D81" w:rsidRDefault="001412F7" w:rsidP="00EF3662">
            <w:pPr>
              <w:jc w:val="center"/>
              <w:rPr>
                <w:rFonts w:ascii="GHEA Grapalat" w:hAnsi="GHEA Grapalat"/>
                <w:sz w:val="20"/>
              </w:rPr>
            </w:pPr>
          </w:p>
        </w:tc>
        <w:tc>
          <w:tcPr>
            <w:tcW w:w="1038" w:type="dxa"/>
          </w:tcPr>
          <w:p w14:paraId="33B19F51" w14:textId="77777777" w:rsidR="001412F7" w:rsidRPr="00A71D81" w:rsidRDefault="001412F7" w:rsidP="00EF3662">
            <w:pPr>
              <w:jc w:val="center"/>
              <w:rPr>
                <w:rFonts w:ascii="GHEA Grapalat" w:hAnsi="GHEA Grapalat"/>
                <w:sz w:val="20"/>
              </w:rPr>
            </w:pPr>
          </w:p>
        </w:tc>
        <w:tc>
          <w:tcPr>
            <w:tcW w:w="1038" w:type="dxa"/>
          </w:tcPr>
          <w:p w14:paraId="4039BB78" w14:textId="5F95E0B2" w:rsidR="001412F7" w:rsidRPr="00503D90" w:rsidRDefault="001412F7" w:rsidP="00EF3662">
            <w:pPr>
              <w:jc w:val="center"/>
              <w:rPr>
                <w:rFonts w:ascii="GHEA Grapalat" w:hAnsi="GHEA Grapalat"/>
                <w:sz w:val="22"/>
              </w:rPr>
            </w:pPr>
            <w:r w:rsidRPr="00503D90">
              <w:rPr>
                <w:rFonts w:ascii="Sylfaen" w:hAnsi="Sylfaen" w:cs="Calibri"/>
                <w:sz w:val="22"/>
                <w:szCs w:val="16"/>
              </w:rPr>
              <w:t>8</w:t>
            </w:r>
          </w:p>
        </w:tc>
        <w:tc>
          <w:tcPr>
            <w:tcW w:w="1440" w:type="dxa"/>
          </w:tcPr>
          <w:p w14:paraId="01D9CAA8" w14:textId="61909CEC"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1B403D44" w14:textId="5405CD07" w:rsidR="001412F7" w:rsidRPr="00503D90" w:rsidRDefault="001412F7" w:rsidP="00EF3662">
            <w:pPr>
              <w:jc w:val="center"/>
              <w:rPr>
                <w:rFonts w:ascii="GHEA Grapalat" w:hAnsi="GHEA Grapalat"/>
                <w:sz w:val="22"/>
              </w:rPr>
            </w:pPr>
            <w:r w:rsidRPr="00503D90">
              <w:rPr>
                <w:rFonts w:ascii="Sylfaen" w:hAnsi="Sylfaen" w:cs="Calibri"/>
                <w:sz w:val="22"/>
                <w:szCs w:val="16"/>
              </w:rPr>
              <w:t>8</w:t>
            </w:r>
          </w:p>
        </w:tc>
        <w:tc>
          <w:tcPr>
            <w:tcW w:w="1274" w:type="dxa"/>
          </w:tcPr>
          <w:p w14:paraId="0A7B0FF5" w14:textId="550AF278"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177ECC86" w14:textId="77777777" w:rsidTr="00A4726E">
        <w:tc>
          <w:tcPr>
            <w:tcW w:w="1328" w:type="dxa"/>
            <w:vAlign w:val="center"/>
          </w:tcPr>
          <w:p w14:paraId="56A81147" w14:textId="3E6AE02D" w:rsidR="001412F7" w:rsidRPr="001412F7" w:rsidRDefault="001412F7" w:rsidP="00EF3662">
            <w:pPr>
              <w:jc w:val="center"/>
              <w:rPr>
                <w:rFonts w:ascii="GHEA Grapalat" w:hAnsi="GHEA Grapalat"/>
                <w:sz w:val="18"/>
              </w:rPr>
            </w:pPr>
            <w:r w:rsidRPr="001412F7">
              <w:rPr>
                <w:rFonts w:ascii="GHEA Grapalat" w:hAnsi="GHEA Grapalat"/>
                <w:sz w:val="18"/>
              </w:rPr>
              <w:t>27</w:t>
            </w:r>
          </w:p>
        </w:tc>
        <w:tc>
          <w:tcPr>
            <w:tcW w:w="1381" w:type="dxa"/>
            <w:vAlign w:val="center"/>
          </w:tcPr>
          <w:p w14:paraId="08ABB952" w14:textId="22C3A6AE"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15841100/1</w:t>
            </w:r>
          </w:p>
        </w:tc>
        <w:tc>
          <w:tcPr>
            <w:tcW w:w="1731" w:type="dxa"/>
            <w:vAlign w:val="bottom"/>
          </w:tcPr>
          <w:p w14:paraId="3EF1412D" w14:textId="08A5354D" w:rsidR="001412F7" w:rsidRDefault="001412F7" w:rsidP="00EF3662">
            <w:pPr>
              <w:jc w:val="center"/>
              <w:rPr>
                <w:rFonts w:ascii="GHEA Grapalat" w:hAnsi="GHEA Grapalat"/>
                <w:sz w:val="20"/>
                <w:lang w:val="hy-AM"/>
              </w:rPr>
            </w:pPr>
            <w:r>
              <w:rPr>
                <w:rFonts w:ascii="Sylfaen" w:hAnsi="Sylfaen" w:cs="Sylfaen"/>
                <w:color w:val="000000"/>
                <w:sz w:val="20"/>
                <w:szCs w:val="20"/>
              </w:rPr>
              <w:t>Կակաո</w:t>
            </w:r>
          </w:p>
        </w:tc>
        <w:tc>
          <w:tcPr>
            <w:tcW w:w="1229" w:type="dxa"/>
          </w:tcPr>
          <w:p w14:paraId="485E32A4" w14:textId="77777777" w:rsidR="001412F7" w:rsidRPr="00A71D81" w:rsidRDefault="001412F7" w:rsidP="00EF3662">
            <w:pPr>
              <w:jc w:val="center"/>
              <w:rPr>
                <w:rFonts w:ascii="GHEA Grapalat" w:hAnsi="GHEA Grapalat"/>
                <w:sz w:val="20"/>
              </w:rPr>
            </w:pPr>
          </w:p>
        </w:tc>
        <w:tc>
          <w:tcPr>
            <w:tcW w:w="2409" w:type="dxa"/>
          </w:tcPr>
          <w:p w14:paraId="60C98881" w14:textId="75319917" w:rsidR="001412F7" w:rsidRPr="00A71D81" w:rsidRDefault="001412F7" w:rsidP="00EF3662">
            <w:pPr>
              <w:jc w:val="center"/>
              <w:rPr>
                <w:rFonts w:ascii="GHEA Grapalat" w:hAnsi="GHEA Grapalat"/>
                <w:sz w:val="20"/>
              </w:rPr>
            </w:pPr>
            <w:r>
              <w:rPr>
                <w:rFonts w:ascii="Sylfaen" w:hAnsi="Sylfaen" w:cs="Calibri"/>
                <w:sz w:val="16"/>
                <w:szCs w:val="16"/>
              </w:rPr>
              <w:t xml:space="preserve">Կակաոյի փոշի փաթեթավորված  100գր ստվարաթղթե տուփերում,ГОСТ 108-2014 </w:t>
            </w:r>
            <w:r>
              <w:rPr>
                <w:rFonts w:ascii="Sylfaen" w:hAnsi="Sylfaen" w:cs="Calibri"/>
                <w:sz w:val="16"/>
                <w:szCs w:val="16"/>
              </w:rPr>
              <w:br/>
              <w:t xml:space="preserve"> Անվտանգությունը և մակնշումը ՄՄ ՏԿ N 021/2011 և 022/2011, &lt;&lt;Սննդամթերքի անվտանգության մասին&gt;&gt; ՀՀ օրենքի 9-րդ հոդվածի</w:t>
            </w:r>
          </w:p>
        </w:tc>
        <w:tc>
          <w:tcPr>
            <w:tcW w:w="881" w:type="dxa"/>
            <w:vAlign w:val="bottom"/>
          </w:tcPr>
          <w:p w14:paraId="2E86AF48" w14:textId="38F1474D"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7FFF1EA4" w14:textId="77777777" w:rsidR="001412F7" w:rsidRPr="00A71D81" w:rsidRDefault="001412F7" w:rsidP="00EF3662">
            <w:pPr>
              <w:jc w:val="center"/>
              <w:rPr>
                <w:rFonts w:ascii="GHEA Grapalat" w:hAnsi="GHEA Grapalat"/>
                <w:sz w:val="20"/>
              </w:rPr>
            </w:pPr>
          </w:p>
        </w:tc>
        <w:tc>
          <w:tcPr>
            <w:tcW w:w="1038" w:type="dxa"/>
          </w:tcPr>
          <w:p w14:paraId="79477056" w14:textId="77777777" w:rsidR="001412F7" w:rsidRPr="00A71D81" w:rsidRDefault="001412F7" w:rsidP="00EF3662">
            <w:pPr>
              <w:jc w:val="center"/>
              <w:rPr>
                <w:rFonts w:ascii="GHEA Grapalat" w:hAnsi="GHEA Grapalat"/>
                <w:sz w:val="20"/>
              </w:rPr>
            </w:pPr>
          </w:p>
        </w:tc>
        <w:tc>
          <w:tcPr>
            <w:tcW w:w="1038" w:type="dxa"/>
          </w:tcPr>
          <w:p w14:paraId="44AD8FB3" w14:textId="65F4E221" w:rsidR="001412F7" w:rsidRPr="00503D90" w:rsidRDefault="001412F7" w:rsidP="00EF3662">
            <w:pPr>
              <w:jc w:val="center"/>
              <w:rPr>
                <w:rFonts w:ascii="GHEA Grapalat" w:hAnsi="GHEA Grapalat"/>
                <w:sz w:val="22"/>
              </w:rPr>
            </w:pPr>
            <w:r w:rsidRPr="00503D90">
              <w:rPr>
                <w:rFonts w:ascii="Sylfaen" w:hAnsi="Sylfaen" w:cs="Calibri"/>
                <w:sz w:val="22"/>
                <w:szCs w:val="16"/>
              </w:rPr>
              <w:t>8</w:t>
            </w:r>
          </w:p>
        </w:tc>
        <w:tc>
          <w:tcPr>
            <w:tcW w:w="1440" w:type="dxa"/>
          </w:tcPr>
          <w:p w14:paraId="516E94A0" w14:textId="00114B3A"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1A48ACB9" w14:textId="2EA2C74D" w:rsidR="001412F7" w:rsidRPr="00503D90" w:rsidRDefault="001412F7" w:rsidP="00EF3662">
            <w:pPr>
              <w:jc w:val="center"/>
              <w:rPr>
                <w:rFonts w:ascii="GHEA Grapalat" w:hAnsi="GHEA Grapalat"/>
                <w:sz w:val="22"/>
              </w:rPr>
            </w:pPr>
            <w:r w:rsidRPr="00503D90">
              <w:rPr>
                <w:rFonts w:ascii="Sylfaen" w:hAnsi="Sylfaen" w:cs="Calibri"/>
                <w:sz w:val="22"/>
                <w:szCs w:val="16"/>
              </w:rPr>
              <w:t>8</w:t>
            </w:r>
          </w:p>
        </w:tc>
        <w:tc>
          <w:tcPr>
            <w:tcW w:w="1274" w:type="dxa"/>
          </w:tcPr>
          <w:p w14:paraId="7116EC94" w14:textId="61023C32"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0634BE71" w14:textId="77777777" w:rsidTr="00A4726E">
        <w:tc>
          <w:tcPr>
            <w:tcW w:w="1328" w:type="dxa"/>
            <w:vAlign w:val="center"/>
          </w:tcPr>
          <w:p w14:paraId="16675EA3" w14:textId="6034DBD4" w:rsidR="001412F7" w:rsidRPr="001412F7" w:rsidRDefault="001412F7" w:rsidP="00EF3662">
            <w:pPr>
              <w:jc w:val="center"/>
              <w:rPr>
                <w:rFonts w:ascii="GHEA Grapalat" w:hAnsi="GHEA Grapalat"/>
                <w:sz w:val="18"/>
              </w:rPr>
            </w:pPr>
            <w:r w:rsidRPr="001412F7">
              <w:rPr>
                <w:rFonts w:ascii="GHEA Grapalat" w:hAnsi="GHEA Grapalat"/>
                <w:sz w:val="18"/>
              </w:rPr>
              <w:t>28</w:t>
            </w:r>
          </w:p>
        </w:tc>
        <w:tc>
          <w:tcPr>
            <w:tcW w:w="1381" w:type="dxa"/>
            <w:vAlign w:val="center"/>
          </w:tcPr>
          <w:p w14:paraId="16A64B44" w14:textId="5292A12D"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15331170/1</w:t>
            </w:r>
          </w:p>
        </w:tc>
        <w:tc>
          <w:tcPr>
            <w:tcW w:w="1731" w:type="dxa"/>
            <w:vAlign w:val="bottom"/>
          </w:tcPr>
          <w:p w14:paraId="04A21E16" w14:textId="1D6B27F4" w:rsidR="001412F7" w:rsidRDefault="001412F7" w:rsidP="00EF3662">
            <w:pPr>
              <w:jc w:val="center"/>
              <w:rPr>
                <w:rFonts w:ascii="GHEA Grapalat" w:hAnsi="GHEA Grapalat"/>
                <w:sz w:val="20"/>
                <w:lang w:val="hy-AM"/>
              </w:rPr>
            </w:pPr>
            <w:r>
              <w:rPr>
                <w:rFonts w:ascii="Sylfaen" w:hAnsi="Sylfaen" w:cs="Sylfaen"/>
                <w:color w:val="000000"/>
                <w:sz w:val="20"/>
                <w:szCs w:val="20"/>
              </w:rPr>
              <w:t>Տաքդեղ</w:t>
            </w:r>
            <w:r>
              <w:rPr>
                <w:rFonts w:ascii="Arial LatArm" w:hAnsi="Arial LatArm"/>
                <w:color w:val="000000"/>
                <w:sz w:val="20"/>
                <w:szCs w:val="20"/>
              </w:rPr>
              <w:t xml:space="preserve"> /</w:t>
            </w:r>
            <w:r>
              <w:rPr>
                <w:rFonts w:ascii="Sylfaen" w:hAnsi="Sylfaen" w:cs="Sylfaen"/>
                <w:color w:val="000000"/>
                <w:sz w:val="20"/>
                <w:szCs w:val="20"/>
              </w:rPr>
              <w:t>Աղացած</w:t>
            </w:r>
            <w:r>
              <w:rPr>
                <w:rFonts w:ascii="Arial LatArm" w:hAnsi="Arial LatArm"/>
                <w:color w:val="000000"/>
                <w:sz w:val="20"/>
                <w:szCs w:val="20"/>
              </w:rPr>
              <w:t xml:space="preserve"> </w:t>
            </w:r>
            <w:r>
              <w:rPr>
                <w:rFonts w:ascii="Sylfaen" w:hAnsi="Sylfaen" w:cs="Sylfaen"/>
                <w:color w:val="000000"/>
                <w:sz w:val="20"/>
                <w:szCs w:val="20"/>
              </w:rPr>
              <w:t>քաղցր</w:t>
            </w:r>
            <w:r>
              <w:rPr>
                <w:rFonts w:ascii="Arial LatArm" w:hAnsi="Arial LatArm"/>
                <w:color w:val="000000"/>
                <w:sz w:val="20"/>
                <w:szCs w:val="20"/>
              </w:rPr>
              <w:t>/</w:t>
            </w:r>
          </w:p>
        </w:tc>
        <w:tc>
          <w:tcPr>
            <w:tcW w:w="1229" w:type="dxa"/>
          </w:tcPr>
          <w:p w14:paraId="5A68F62D" w14:textId="77777777" w:rsidR="001412F7" w:rsidRPr="00A71D81" w:rsidRDefault="001412F7" w:rsidP="00EF3662">
            <w:pPr>
              <w:jc w:val="center"/>
              <w:rPr>
                <w:rFonts w:ascii="GHEA Grapalat" w:hAnsi="GHEA Grapalat"/>
                <w:sz w:val="20"/>
              </w:rPr>
            </w:pPr>
          </w:p>
        </w:tc>
        <w:tc>
          <w:tcPr>
            <w:tcW w:w="2409" w:type="dxa"/>
          </w:tcPr>
          <w:p w14:paraId="07B9016E" w14:textId="61F2B42E" w:rsidR="001412F7" w:rsidRPr="00A71D81" w:rsidRDefault="001412F7" w:rsidP="00EF3662">
            <w:pPr>
              <w:jc w:val="center"/>
              <w:rPr>
                <w:rFonts w:ascii="GHEA Grapalat" w:hAnsi="GHEA Grapalat"/>
                <w:sz w:val="20"/>
              </w:rPr>
            </w:pPr>
            <w:r>
              <w:rPr>
                <w:rFonts w:ascii="Calibri" w:hAnsi="Calibri" w:cs="Calibri"/>
                <w:sz w:val="16"/>
                <w:szCs w:val="16"/>
              </w:rPr>
              <w:t>Ընտիր կամ սովորական տեսակի։ Անվտանգությունը,</w:t>
            </w:r>
            <w:r>
              <w:rPr>
                <w:rFonts w:ascii="Calibri" w:hAnsi="Calibri" w:cs="Calibri"/>
                <w:sz w:val="16"/>
                <w:szCs w:val="16"/>
              </w:rPr>
              <w:br/>
              <w:t xml:space="preserve"> փաթեթավորումը և մակնշումը` ըստ ՀՀ կառավարության 2006թ.</w:t>
            </w:r>
            <w:r>
              <w:rPr>
                <w:rFonts w:ascii="Calibri" w:hAnsi="Calibri" w:cs="Calibri"/>
                <w:sz w:val="16"/>
                <w:szCs w:val="16"/>
              </w:rPr>
              <w:br/>
              <w:t xml:space="preserve"> դեկտեմբերի 21-ի N 1913-Ն որոշմամբ հաստատված “</w:t>
            </w:r>
            <w:r>
              <w:rPr>
                <w:rFonts w:ascii="Calibri" w:hAnsi="Calibri" w:cs="Calibri"/>
                <w:sz w:val="16"/>
                <w:szCs w:val="16"/>
              </w:rPr>
              <w:br/>
              <w:t xml:space="preserve">Թարմ պտուղ-բանջարեղենի տեխնիկական կանոնակարգի” և </w:t>
            </w:r>
            <w:r>
              <w:rPr>
                <w:rFonts w:ascii="Calibri" w:hAnsi="Calibri" w:cs="Calibri"/>
                <w:sz w:val="16"/>
                <w:szCs w:val="16"/>
              </w:rPr>
              <w:br/>
              <w:t>“Սննդամթերքի անվտանգության մասին” ՀՀ օրենքի 8-րդ հոդվածի</w:t>
            </w:r>
          </w:p>
        </w:tc>
        <w:tc>
          <w:tcPr>
            <w:tcW w:w="881" w:type="dxa"/>
            <w:vAlign w:val="bottom"/>
          </w:tcPr>
          <w:p w14:paraId="5F788DB5" w14:textId="74BA2D5D"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2EE1542A" w14:textId="77777777" w:rsidR="001412F7" w:rsidRPr="00A71D81" w:rsidRDefault="001412F7" w:rsidP="00EF3662">
            <w:pPr>
              <w:jc w:val="center"/>
              <w:rPr>
                <w:rFonts w:ascii="GHEA Grapalat" w:hAnsi="GHEA Grapalat"/>
                <w:sz w:val="20"/>
              </w:rPr>
            </w:pPr>
          </w:p>
        </w:tc>
        <w:tc>
          <w:tcPr>
            <w:tcW w:w="1038" w:type="dxa"/>
          </w:tcPr>
          <w:p w14:paraId="156688F5" w14:textId="77777777" w:rsidR="001412F7" w:rsidRPr="00A71D81" w:rsidRDefault="001412F7" w:rsidP="00EF3662">
            <w:pPr>
              <w:jc w:val="center"/>
              <w:rPr>
                <w:rFonts w:ascii="GHEA Grapalat" w:hAnsi="GHEA Grapalat"/>
                <w:sz w:val="20"/>
              </w:rPr>
            </w:pPr>
          </w:p>
        </w:tc>
        <w:tc>
          <w:tcPr>
            <w:tcW w:w="1038" w:type="dxa"/>
          </w:tcPr>
          <w:p w14:paraId="19A0CD3D" w14:textId="0356506F" w:rsidR="001412F7" w:rsidRPr="00503D90" w:rsidRDefault="001412F7" w:rsidP="00EF3662">
            <w:pPr>
              <w:jc w:val="center"/>
              <w:rPr>
                <w:rFonts w:ascii="GHEA Grapalat" w:hAnsi="GHEA Grapalat"/>
                <w:sz w:val="22"/>
              </w:rPr>
            </w:pPr>
            <w:r w:rsidRPr="00503D90">
              <w:rPr>
                <w:rFonts w:ascii="Sylfaen" w:hAnsi="Sylfaen" w:cs="Calibri"/>
                <w:sz w:val="22"/>
                <w:szCs w:val="16"/>
              </w:rPr>
              <w:t>6</w:t>
            </w:r>
          </w:p>
        </w:tc>
        <w:tc>
          <w:tcPr>
            <w:tcW w:w="1440" w:type="dxa"/>
          </w:tcPr>
          <w:p w14:paraId="48EE5368" w14:textId="523983E6"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7A02AA19" w14:textId="7F394CBF" w:rsidR="001412F7" w:rsidRPr="00503D90" w:rsidRDefault="001412F7" w:rsidP="00EF3662">
            <w:pPr>
              <w:jc w:val="center"/>
              <w:rPr>
                <w:rFonts w:ascii="GHEA Grapalat" w:hAnsi="GHEA Grapalat"/>
                <w:sz w:val="22"/>
              </w:rPr>
            </w:pPr>
            <w:r w:rsidRPr="00503D90">
              <w:rPr>
                <w:rFonts w:ascii="Sylfaen" w:hAnsi="Sylfaen" w:cs="Calibri"/>
                <w:sz w:val="22"/>
                <w:szCs w:val="16"/>
              </w:rPr>
              <w:t>6</w:t>
            </w:r>
          </w:p>
        </w:tc>
        <w:tc>
          <w:tcPr>
            <w:tcW w:w="1274" w:type="dxa"/>
          </w:tcPr>
          <w:p w14:paraId="534481CF" w14:textId="79483F09"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r w:rsidR="001412F7" w:rsidRPr="00A71D81" w14:paraId="69C9B061" w14:textId="77777777" w:rsidTr="00A4726E">
        <w:tc>
          <w:tcPr>
            <w:tcW w:w="1328" w:type="dxa"/>
            <w:vAlign w:val="center"/>
          </w:tcPr>
          <w:p w14:paraId="388A0B96" w14:textId="0EFA513E" w:rsidR="001412F7" w:rsidRPr="001412F7" w:rsidRDefault="001412F7" w:rsidP="00EF3662">
            <w:pPr>
              <w:jc w:val="center"/>
              <w:rPr>
                <w:rFonts w:ascii="GHEA Grapalat" w:hAnsi="GHEA Grapalat"/>
                <w:sz w:val="18"/>
              </w:rPr>
            </w:pPr>
            <w:r w:rsidRPr="001412F7">
              <w:rPr>
                <w:rFonts w:ascii="GHEA Grapalat" w:hAnsi="GHEA Grapalat"/>
                <w:sz w:val="18"/>
              </w:rPr>
              <w:t>29</w:t>
            </w:r>
          </w:p>
        </w:tc>
        <w:tc>
          <w:tcPr>
            <w:tcW w:w="1381" w:type="dxa"/>
            <w:vAlign w:val="center"/>
          </w:tcPr>
          <w:p w14:paraId="22EB4DDD" w14:textId="0ED6A314" w:rsidR="001412F7" w:rsidRPr="00A71D81" w:rsidRDefault="001412F7" w:rsidP="00EF3662">
            <w:pPr>
              <w:jc w:val="center"/>
              <w:rPr>
                <w:rFonts w:ascii="GHEA Grapalat" w:hAnsi="GHEA Grapalat"/>
                <w:sz w:val="20"/>
              </w:rPr>
            </w:pPr>
            <w:r>
              <w:rPr>
                <w:rFonts w:ascii="Arial LatArm" w:hAnsi="Arial LatArm" w:cs="Calibri"/>
                <w:color w:val="000000"/>
                <w:sz w:val="20"/>
                <w:szCs w:val="20"/>
              </w:rPr>
              <w:t>15872310/1</w:t>
            </w:r>
          </w:p>
        </w:tc>
        <w:tc>
          <w:tcPr>
            <w:tcW w:w="1731" w:type="dxa"/>
            <w:vAlign w:val="bottom"/>
          </w:tcPr>
          <w:p w14:paraId="3816DEFE" w14:textId="4C07049B" w:rsidR="001412F7" w:rsidRDefault="001412F7" w:rsidP="00EF3662">
            <w:pPr>
              <w:jc w:val="center"/>
              <w:rPr>
                <w:rFonts w:ascii="GHEA Grapalat" w:hAnsi="GHEA Grapalat"/>
                <w:sz w:val="20"/>
                <w:lang w:val="hy-AM"/>
              </w:rPr>
            </w:pPr>
            <w:r>
              <w:rPr>
                <w:rFonts w:ascii="Sylfaen" w:hAnsi="Sylfaen" w:cs="Sylfaen"/>
                <w:color w:val="000000"/>
                <w:sz w:val="20"/>
                <w:szCs w:val="20"/>
              </w:rPr>
              <w:t>Դափնետերև</w:t>
            </w:r>
            <w:r>
              <w:rPr>
                <w:rFonts w:ascii="Arial LatArm" w:hAnsi="Arial LatArm"/>
                <w:color w:val="000000"/>
                <w:sz w:val="20"/>
                <w:szCs w:val="20"/>
              </w:rPr>
              <w:t xml:space="preserve"> </w:t>
            </w:r>
            <w:r>
              <w:rPr>
                <w:rFonts w:ascii="Arial LatArm" w:hAnsi="Arial LatArm" w:cs="Arial LatArm"/>
                <w:color w:val="000000"/>
                <w:sz w:val="20"/>
                <w:szCs w:val="20"/>
              </w:rPr>
              <w:t>ãáñ³óñ³</w:t>
            </w:r>
            <w:r>
              <w:rPr>
                <w:rFonts w:ascii="Arial LatArm" w:hAnsi="Arial LatArm"/>
                <w:color w:val="000000"/>
                <w:sz w:val="20"/>
                <w:szCs w:val="20"/>
              </w:rPr>
              <w:t>Í</w:t>
            </w:r>
          </w:p>
        </w:tc>
        <w:tc>
          <w:tcPr>
            <w:tcW w:w="1229" w:type="dxa"/>
          </w:tcPr>
          <w:p w14:paraId="60758998" w14:textId="77777777" w:rsidR="001412F7" w:rsidRPr="00A71D81" w:rsidRDefault="001412F7" w:rsidP="00EF3662">
            <w:pPr>
              <w:jc w:val="center"/>
              <w:rPr>
                <w:rFonts w:ascii="GHEA Grapalat" w:hAnsi="GHEA Grapalat"/>
                <w:sz w:val="20"/>
              </w:rPr>
            </w:pPr>
          </w:p>
        </w:tc>
        <w:tc>
          <w:tcPr>
            <w:tcW w:w="2409" w:type="dxa"/>
          </w:tcPr>
          <w:p w14:paraId="182C6576" w14:textId="1F2A8EAE" w:rsidR="001412F7" w:rsidRPr="00A71D81" w:rsidRDefault="001412F7" w:rsidP="00EF3662">
            <w:pPr>
              <w:jc w:val="center"/>
              <w:rPr>
                <w:rFonts w:ascii="GHEA Grapalat" w:hAnsi="GHEA Grapalat"/>
                <w:sz w:val="20"/>
              </w:rPr>
            </w:pPr>
            <w:r>
              <w:rPr>
                <w:rFonts w:ascii="Sylfaen" w:hAnsi="Sylfaen" w:cs="Calibri"/>
                <w:sz w:val="16"/>
                <w:szCs w:val="16"/>
              </w:rPr>
              <w:t>Դափնետերև, ԳՕՍՏ 17594-81: Չորացրած, խոնավության զանգվածային մասը տերևում` 12 %-ից ոչ ավելի, մինչև 25 գր տուփերով: Պիտանելիության ժամկետը արտադրման օրվանից ոչ պակաս 12 ամիս: Պիտանելիության մնացորդային ժամկետը մատակարարման պահին ոչ պակաս, քան 90%: Անվտանգությունը և մակնշումը ՄՄ ՏԿ N 021/2011 և 022/2011, &lt;&lt;Սննդամթերքի անվտանգության մասին&gt;&gt; ՀՀ օրենքի 9-րդ հոդվածի</w:t>
            </w:r>
          </w:p>
        </w:tc>
        <w:tc>
          <w:tcPr>
            <w:tcW w:w="881" w:type="dxa"/>
            <w:vAlign w:val="bottom"/>
          </w:tcPr>
          <w:p w14:paraId="7A3D2027" w14:textId="256B3AAE" w:rsidR="001412F7" w:rsidRPr="00A71D81" w:rsidRDefault="001412F7" w:rsidP="00EF3662">
            <w:pPr>
              <w:jc w:val="center"/>
              <w:rPr>
                <w:rFonts w:ascii="GHEA Grapalat" w:hAnsi="GHEA Grapalat"/>
                <w:sz w:val="20"/>
              </w:rPr>
            </w:pPr>
            <w:r>
              <w:rPr>
                <w:rFonts w:ascii="Arial" w:hAnsi="Arial" w:cs="Arial"/>
                <w:color w:val="000000"/>
                <w:sz w:val="20"/>
                <w:szCs w:val="20"/>
              </w:rPr>
              <w:t>կգ</w:t>
            </w:r>
          </w:p>
        </w:tc>
        <w:tc>
          <w:tcPr>
            <w:tcW w:w="817" w:type="dxa"/>
          </w:tcPr>
          <w:p w14:paraId="16077287" w14:textId="77777777" w:rsidR="001412F7" w:rsidRPr="00A71D81" w:rsidRDefault="001412F7" w:rsidP="00EF3662">
            <w:pPr>
              <w:jc w:val="center"/>
              <w:rPr>
                <w:rFonts w:ascii="GHEA Grapalat" w:hAnsi="GHEA Grapalat"/>
                <w:sz w:val="20"/>
              </w:rPr>
            </w:pPr>
          </w:p>
        </w:tc>
        <w:tc>
          <w:tcPr>
            <w:tcW w:w="1038" w:type="dxa"/>
          </w:tcPr>
          <w:p w14:paraId="36C17059" w14:textId="77777777" w:rsidR="001412F7" w:rsidRPr="00A71D81" w:rsidRDefault="001412F7" w:rsidP="00EF3662">
            <w:pPr>
              <w:jc w:val="center"/>
              <w:rPr>
                <w:rFonts w:ascii="GHEA Grapalat" w:hAnsi="GHEA Grapalat"/>
                <w:sz w:val="20"/>
              </w:rPr>
            </w:pPr>
          </w:p>
        </w:tc>
        <w:tc>
          <w:tcPr>
            <w:tcW w:w="1038" w:type="dxa"/>
          </w:tcPr>
          <w:p w14:paraId="35FFCEDD" w14:textId="58432FC3" w:rsidR="001412F7" w:rsidRPr="00503D90" w:rsidRDefault="001412F7" w:rsidP="00EF3662">
            <w:pPr>
              <w:jc w:val="center"/>
              <w:rPr>
                <w:rFonts w:ascii="GHEA Grapalat" w:hAnsi="GHEA Grapalat"/>
                <w:sz w:val="22"/>
              </w:rPr>
            </w:pPr>
            <w:r w:rsidRPr="00503D90">
              <w:rPr>
                <w:rFonts w:ascii="Sylfaen" w:hAnsi="Sylfaen" w:cs="Calibri"/>
                <w:sz w:val="22"/>
                <w:szCs w:val="16"/>
              </w:rPr>
              <w:t>0.75</w:t>
            </w:r>
          </w:p>
        </w:tc>
        <w:tc>
          <w:tcPr>
            <w:tcW w:w="1440" w:type="dxa"/>
          </w:tcPr>
          <w:p w14:paraId="31AFC788" w14:textId="424B46B6" w:rsidR="001412F7" w:rsidRPr="00A71D81" w:rsidRDefault="001412F7" w:rsidP="00EF3662">
            <w:pPr>
              <w:jc w:val="center"/>
              <w:rPr>
                <w:rFonts w:ascii="GHEA Grapalat" w:hAnsi="GHEA Grapalat"/>
                <w:sz w:val="20"/>
              </w:rPr>
            </w:pPr>
            <w:r>
              <w:rPr>
                <w:rFonts w:ascii="GHEA Grapalat" w:hAnsi="GHEA Grapalat"/>
                <w:sz w:val="20"/>
              </w:rPr>
              <w:t>գ.Ազատավան, Փափազյան 8</w:t>
            </w:r>
          </w:p>
        </w:tc>
        <w:tc>
          <w:tcPr>
            <w:tcW w:w="857" w:type="dxa"/>
          </w:tcPr>
          <w:p w14:paraId="3F867EAE" w14:textId="0BB2C481" w:rsidR="001412F7" w:rsidRPr="00503D90" w:rsidRDefault="001412F7" w:rsidP="00EF3662">
            <w:pPr>
              <w:jc w:val="center"/>
              <w:rPr>
                <w:rFonts w:ascii="GHEA Grapalat" w:hAnsi="GHEA Grapalat"/>
                <w:sz w:val="22"/>
              </w:rPr>
            </w:pPr>
            <w:r w:rsidRPr="00503D90">
              <w:rPr>
                <w:rFonts w:ascii="Sylfaen" w:hAnsi="Sylfaen" w:cs="Calibri"/>
                <w:sz w:val="22"/>
                <w:szCs w:val="16"/>
              </w:rPr>
              <w:t>0.75</w:t>
            </w:r>
          </w:p>
        </w:tc>
        <w:tc>
          <w:tcPr>
            <w:tcW w:w="1274" w:type="dxa"/>
          </w:tcPr>
          <w:p w14:paraId="25B69D9F" w14:textId="213AE61E" w:rsidR="001412F7" w:rsidRPr="000A3C88" w:rsidRDefault="001412F7" w:rsidP="00F95EAE">
            <w:pPr>
              <w:jc w:val="center"/>
              <w:rPr>
                <w:rFonts w:ascii="GHEA Grapalat" w:hAnsi="GHEA Grapalat"/>
                <w:sz w:val="20"/>
              </w:rPr>
            </w:pPr>
            <w:r w:rsidRPr="00D14752">
              <w:rPr>
                <w:rFonts w:ascii="Arial" w:hAnsi="Arial" w:cs="Arial"/>
                <w:sz w:val="16"/>
                <w:lang w:val="hy-AM"/>
              </w:rPr>
              <w:t>ֆինանսական միջոցներ նախատեսվելու դեպքում կողմերի միջև կնքվող համաձայնագրի ուժի մեջ մտնելու օրվանից սկսած ըստ պատվիրատուի պատվերի</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5A051ED0" w14:textId="77777777" w:rsidR="00987010" w:rsidRPr="00A71D81" w:rsidRDefault="00987010" w:rsidP="00987010">
      <w:pPr>
        <w:pStyle w:val="Heading3"/>
        <w:spacing w:line="240" w:lineRule="auto"/>
        <w:ind w:firstLine="567"/>
        <w:jc w:val="left"/>
        <w:rPr>
          <w:rFonts w:ascii="GHEA Grapalat" w:hAnsi="GHEA Grapalat"/>
          <w:b/>
          <w:lang w:val="en-US"/>
        </w:rPr>
      </w:pPr>
    </w:p>
    <w:p w14:paraId="117BFBE4" w14:textId="77777777" w:rsidR="00987010" w:rsidRPr="0017472E" w:rsidRDefault="00987010" w:rsidP="00987010">
      <w:pPr>
        <w:rPr>
          <w:rFonts w:ascii="GHEA Grapalat" w:hAnsi="GHEA Grapalat"/>
          <w:i/>
          <w:sz w:val="20"/>
        </w:rPr>
      </w:pPr>
      <w:r w:rsidRPr="0017472E">
        <w:rPr>
          <w:rFonts w:ascii="GHEA Grapalat" w:hAnsi="GHEA Grapalat"/>
          <w:i/>
          <w:sz w:val="20"/>
        </w:rPr>
        <w:t>ՊԱՐՏԱԴԻՐ ՊԱՅՄԱՆՆԵՐ</w:t>
      </w:r>
    </w:p>
    <w:p w14:paraId="5C7B03A3" w14:textId="77777777" w:rsidR="00987010" w:rsidRPr="0017472E" w:rsidRDefault="00987010" w:rsidP="00987010">
      <w:pPr>
        <w:rPr>
          <w:rFonts w:ascii="GHEA Grapalat" w:hAnsi="GHEA Grapalat"/>
          <w:i/>
          <w:sz w:val="20"/>
          <w:lang w:val="hy-AM"/>
        </w:rPr>
      </w:pPr>
      <w:r w:rsidRPr="0017472E">
        <w:rPr>
          <w:rFonts w:ascii="GHEA Grapalat" w:hAnsi="GHEA Grapalat"/>
          <w:i/>
          <w:sz w:val="20"/>
          <w:lang w:val="hy-AM"/>
        </w:rPr>
        <w:t xml:space="preserve">* Վաճառողը Գնորդին ներկայացնում է նաև ապրանքն արտադրողից կամ վերջինիս ներկայացուցչից երաշխիքային նամակ կամ համապատասխանության սերտիֆիկատ: </w:t>
      </w:r>
    </w:p>
    <w:p w14:paraId="76476BB0" w14:textId="77777777" w:rsidR="00987010" w:rsidRPr="0017472E" w:rsidRDefault="00987010" w:rsidP="00987010">
      <w:pPr>
        <w:rPr>
          <w:rFonts w:ascii="GHEA Grapalat" w:hAnsi="GHEA Grapalat"/>
          <w:i/>
          <w:sz w:val="20"/>
          <w:lang w:val="hy-AM"/>
        </w:rPr>
      </w:pPr>
      <w:r w:rsidRPr="0017472E">
        <w:rPr>
          <w:rFonts w:ascii="GHEA Grapalat" w:hAnsi="GHEA Grapalat"/>
          <w:i/>
          <w:sz w:val="20"/>
          <w:lang w:val="hy-AM"/>
        </w:rPr>
        <w:t xml:space="preserve">** թիվ 26 րդ չափաբաժնի համար յուրքանչյուր խմբաքանակի ապրանքի մատակարարման համար սպանդանոցի փաստաթղթի առկայությունը պարտադիր է </w:t>
      </w:r>
    </w:p>
    <w:p w14:paraId="2CFB3939" w14:textId="77777777" w:rsidR="00987010" w:rsidRPr="0017472E" w:rsidRDefault="00987010" w:rsidP="00987010">
      <w:pPr>
        <w:rPr>
          <w:rFonts w:ascii="GHEA Grapalat" w:hAnsi="GHEA Grapalat"/>
          <w:i/>
          <w:sz w:val="20"/>
          <w:lang w:val="hy-AM"/>
        </w:rPr>
      </w:pPr>
      <w:r w:rsidRPr="0017472E">
        <w:rPr>
          <w:rFonts w:ascii="GHEA Grapalat" w:hAnsi="GHEA Grapalat"/>
          <w:i/>
          <w:sz w:val="20"/>
          <w:lang w:val="hy-AM"/>
        </w:rPr>
        <w:t>*** Վճարումը կիրականացվի փաստացի մատակարարված ապրանքի համար։</w:t>
      </w:r>
    </w:p>
    <w:p w14:paraId="3CCF03F8" w14:textId="77777777" w:rsidR="00987010" w:rsidRPr="0017472E" w:rsidRDefault="00987010" w:rsidP="00987010">
      <w:pPr>
        <w:rPr>
          <w:rFonts w:ascii="GHEA Grapalat" w:hAnsi="GHEA Grapalat"/>
          <w:i/>
          <w:sz w:val="20"/>
          <w:lang w:val="hy-AM"/>
        </w:rPr>
      </w:pPr>
      <w:r w:rsidRPr="0017472E">
        <w:rPr>
          <w:rFonts w:ascii="GHEA Grapalat" w:hAnsi="GHEA Grapalat"/>
          <w:i/>
          <w:sz w:val="20"/>
          <w:lang w:val="hy-AM"/>
        </w:rPr>
        <w:t>**** Պատվիրատուն մեկ օրացուցային օր առաջ տեղեկացնում է /տեղեկացման միջոց՝ գրությամբ, հեռախոսակապ և այլն/ մատակարարին՝ մատակարարվող ապրանքի քանակի և ժամկետի /մատակարարման օրվա և ժամի/  մասին: Մատակարարը պարտավոր է իրականացնել ապրանքի/ների/ մատակարարումը պատվիրատուի կողմից սահմանված ժամկետներում և ծավալներով:</w:t>
      </w:r>
    </w:p>
    <w:p w14:paraId="6CD806C6" w14:textId="77777777" w:rsidR="00987010" w:rsidRPr="0017472E" w:rsidRDefault="00987010" w:rsidP="00987010">
      <w:pPr>
        <w:rPr>
          <w:rFonts w:ascii="GHEA Grapalat" w:hAnsi="GHEA Grapalat"/>
          <w:i/>
          <w:sz w:val="20"/>
          <w:lang w:val="hy-AM"/>
        </w:rPr>
      </w:pPr>
    </w:p>
    <w:p w14:paraId="3688D749" w14:textId="77777777" w:rsidR="00987010" w:rsidRPr="001564BF" w:rsidRDefault="00987010" w:rsidP="00987010">
      <w:pPr>
        <w:rPr>
          <w:rFonts w:ascii="GHEA Grapalat" w:hAnsi="GHEA Grapalat"/>
          <w:i/>
          <w:sz w:val="20"/>
          <w:lang w:val="hy-AM"/>
        </w:rPr>
      </w:pPr>
      <w:r w:rsidRPr="0017472E">
        <w:rPr>
          <w:rFonts w:ascii="GHEA Grapalat" w:hAnsi="GHEA Grapalat"/>
          <w:i/>
          <w:sz w:val="20"/>
          <w:lang w:val="hy-AM"/>
        </w:rPr>
        <w:t>***** Այն ապրանքների մատակարարումները որոնք ընգրկված են Հայաստանի Հանրապետության Գյուղատնտեսության նախարարության սննդամթերքի անվտանգության պետական ծառայության պետի  14 մարտ 2017 թվականի թիվ 85 հրամանի 5-րդ կետի ցանկում մատակարարման ժամանակ ներկայացնում են նաև լիազոր մարմնի կողմից տրված տրանսպորտային միջոցի  սանիտարական անձնագիրը, մեքենայի մակնիշը և պետհամարանիշը:</w:t>
      </w:r>
    </w:p>
    <w:p w14:paraId="3AB7E103" w14:textId="77777777" w:rsidR="00987010" w:rsidRPr="001564BF" w:rsidRDefault="00987010" w:rsidP="00987010">
      <w:pPr>
        <w:jc w:val="center"/>
        <w:rPr>
          <w:rFonts w:ascii="GHEA Grapalat" w:hAnsi="GHEA Grapalat"/>
          <w:sz w:val="20"/>
          <w:lang w:val="hy-AM"/>
        </w:rPr>
      </w:pPr>
    </w:p>
    <w:p w14:paraId="0CEB2CD5" w14:textId="77777777" w:rsidR="00071D1C" w:rsidRPr="00987010"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Default="00071D1C" w:rsidP="00EF3662">
      <w:pPr>
        <w:jc w:val="center"/>
        <w:rPr>
          <w:rFonts w:ascii="GHEA Grapalat" w:hAnsi="GHEA Grapalat" w:cs="Sylfaen"/>
          <w:sz w:val="18"/>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5ADBC314" w14:textId="77777777" w:rsidR="004B58D9" w:rsidRPr="00A71D81" w:rsidRDefault="004B58D9" w:rsidP="00EF3662">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4B58D9">
        <w:tc>
          <w:tcPr>
            <w:tcW w:w="14851" w:type="dxa"/>
            <w:gridSpan w:val="16"/>
          </w:tcPr>
          <w:p w14:paraId="5E535342" w14:textId="77777777" w:rsidR="00071D1C" w:rsidRPr="00A71D81" w:rsidRDefault="00071D1C" w:rsidP="004B58D9">
            <w:pPr>
              <w:jc w:val="center"/>
              <w:rPr>
                <w:rFonts w:ascii="GHEA Grapalat" w:hAnsi="GHEA Grapalat"/>
                <w:sz w:val="18"/>
                <w:lang w:val="es-ES"/>
              </w:rPr>
            </w:pPr>
            <w:r w:rsidRPr="00A71D81">
              <w:rPr>
                <w:rFonts w:ascii="GHEA Grapalat" w:hAnsi="GHEA Grapalat"/>
                <w:sz w:val="18"/>
                <w:lang w:val="es-ES"/>
              </w:rPr>
              <w:t>Ապրանքի</w:t>
            </w:r>
          </w:p>
        </w:tc>
      </w:tr>
      <w:tr w:rsidR="00071D1C" w:rsidRPr="00FE6A67" w14:paraId="3B23D777" w14:textId="77777777" w:rsidTr="004B58D9">
        <w:tc>
          <w:tcPr>
            <w:tcW w:w="1980" w:type="dxa"/>
            <w:vAlign w:val="center"/>
          </w:tcPr>
          <w:p w14:paraId="553B200F" w14:textId="77777777" w:rsidR="00071D1C" w:rsidRPr="00A71D81" w:rsidRDefault="00071D1C" w:rsidP="004B58D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4B58D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4B58D9">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4B58D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4B58D9">
        <w:trPr>
          <w:trHeight w:val="1538"/>
        </w:trPr>
        <w:tc>
          <w:tcPr>
            <w:tcW w:w="1980" w:type="dxa"/>
          </w:tcPr>
          <w:p w14:paraId="690DCCC4" w14:textId="77777777" w:rsidR="00071D1C" w:rsidRPr="00A71D81" w:rsidRDefault="00071D1C" w:rsidP="004B58D9">
            <w:pPr>
              <w:jc w:val="center"/>
              <w:rPr>
                <w:rFonts w:ascii="GHEA Grapalat" w:hAnsi="GHEA Grapalat"/>
                <w:sz w:val="20"/>
                <w:lang w:val="es-ES"/>
              </w:rPr>
            </w:pPr>
          </w:p>
        </w:tc>
        <w:tc>
          <w:tcPr>
            <w:tcW w:w="2700" w:type="dxa"/>
          </w:tcPr>
          <w:p w14:paraId="5175618E" w14:textId="77777777" w:rsidR="00071D1C" w:rsidRPr="00A71D81" w:rsidRDefault="00071D1C" w:rsidP="004B58D9">
            <w:pPr>
              <w:jc w:val="center"/>
              <w:rPr>
                <w:rFonts w:ascii="GHEA Grapalat" w:hAnsi="GHEA Grapalat"/>
                <w:sz w:val="20"/>
                <w:lang w:val="es-ES"/>
              </w:rPr>
            </w:pPr>
          </w:p>
        </w:tc>
        <w:tc>
          <w:tcPr>
            <w:tcW w:w="2520" w:type="dxa"/>
          </w:tcPr>
          <w:p w14:paraId="1F2C6313" w14:textId="77777777" w:rsidR="00071D1C" w:rsidRPr="00A71D81" w:rsidRDefault="00071D1C" w:rsidP="004B58D9">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4B58D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4B58D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4B58D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4B58D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4B58D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4B58D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4B58D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4B58D9">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4B58D9">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4B58D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4B58D9">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4B58D9">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4B58D9">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4B58D9">
            <w:pPr>
              <w:jc w:val="center"/>
              <w:rPr>
                <w:rFonts w:ascii="GHEA Grapalat" w:hAnsi="GHEA Grapalat"/>
                <w:sz w:val="18"/>
                <w:lang w:val="es-ES"/>
              </w:rPr>
            </w:pPr>
          </w:p>
        </w:tc>
      </w:tr>
      <w:tr w:rsidR="001412F7" w:rsidRPr="00A71D81" w14:paraId="140D6FE5" w14:textId="77777777" w:rsidTr="00DE2CC2">
        <w:trPr>
          <w:trHeight w:val="1538"/>
        </w:trPr>
        <w:tc>
          <w:tcPr>
            <w:tcW w:w="1980" w:type="dxa"/>
            <w:vAlign w:val="center"/>
          </w:tcPr>
          <w:p w14:paraId="3C77A349" w14:textId="0358EFD7" w:rsidR="001412F7" w:rsidRPr="001412F7" w:rsidRDefault="001412F7" w:rsidP="004B58D9">
            <w:pPr>
              <w:jc w:val="center"/>
              <w:rPr>
                <w:rFonts w:ascii="GHEA Grapalat" w:hAnsi="GHEA Grapalat"/>
                <w:sz w:val="20"/>
                <w:lang w:val="hy-AM"/>
              </w:rPr>
            </w:pPr>
            <w:r w:rsidRPr="001412F7">
              <w:rPr>
                <w:rFonts w:ascii="GHEA Grapalat" w:hAnsi="GHEA Grapalat"/>
                <w:sz w:val="20"/>
              </w:rPr>
              <w:t>1</w:t>
            </w:r>
          </w:p>
        </w:tc>
        <w:tc>
          <w:tcPr>
            <w:tcW w:w="2700" w:type="dxa"/>
            <w:vAlign w:val="center"/>
          </w:tcPr>
          <w:p w14:paraId="54BFF871" w14:textId="2528634F" w:rsidR="001412F7" w:rsidRPr="00A71D81" w:rsidRDefault="001412F7" w:rsidP="004B58D9">
            <w:pPr>
              <w:jc w:val="center"/>
              <w:rPr>
                <w:rFonts w:ascii="GHEA Grapalat" w:hAnsi="GHEA Grapalat"/>
                <w:sz w:val="20"/>
                <w:lang w:val="es-ES"/>
              </w:rPr>
            </w:pPr>
            <w:r>
              <w:rPr>
                <w:rFonts w:ascii="Arial LatArm" w:hAnsi="Arial LatArm" w:cs="Calibri"/>
                <w:color w:val="000000"/>
                <w:sz w:val="20"/>
                <w:szCs w:val="20"/>
              </w:rPr>
              <w:t>15842310/1</w:t>
            </w:r>
          </w:p>
        </w:tc>
        <w:tc>
          <w:tcPr>
            <w:tcW w:w="2520" w:type="dxa"/>
            <w:vAlign w:val="bottom"/>
          </w:tcPr>
          <w:p w14:paraId="63AAE77B" w14:textId="3515044F" w:rsidR="001412F7" w:rsidRPr="00A71D81" w:rsidRDefault="001412F7" w:rsidP="004B58D9">
            <w:pPr>
              <w:jc w:val="center"/>
              <w:rPr>
                <w:rFonts w:ascii="GHEA Grapalat" w:hAnsi="GHEA Grapalat"/>
                <w:sz w:val="20"/>
                <w:lang w:val="es-ES"/>
              </w:rPr>
            </w:pPr>
            <w:r>
              <w:rPr>
                <w:rFonts w:ascii="Sylfaen" w:hAnsi="Sylfaen" w:cs="Sylfaen"/>
                <w:color w:val="000000"/>
                <w:sz w:val="20"/>
                <w:szCs w:val="20"/>
              </w:rPr>
              <w:t>Կարամել</w:t>
            </w:r>
            <w:r>
              <w:rPr>
                <w:rFonts w:ascii="Arial LatArm" w:hAnsi="Arial LatArm"/>
                <w:color w:val="000000"/>
                <w:sz w:val="20"/>
                <w:szCs w:val="20"/>
              </w:rPr>
              <w:t xml:space="preserve"> </w:t>
            </w:r>
            <w:r>
              <w:rPr>
                <w:rFonts w:ascii="Sylfaen" w:hAnsi="Sylfaen" w:cs="Sylfaen"/>
                <w:color w:val="000000"/>
                <w:sz w:val="20"/>
                <w:szCs w:val="20"/>
              </w:rPr>
              <w:t>մրգային</w:t>
            </w:r>
            <w:r>
              <w:rPr>
                <w:rFonts w:ascii="Arial LatArm" w:hAnsi="Arial LatArm"/>
                <w:color w:val="000000"/>
                <w:sz w:val="20"/>
                <w:szCs w:val="20"/>
              </w:rPr>
              <w:t xml:space="preserve"> </w:t>
            </w:r>
            <w:r>
              <w:rPr>
                <w:rFonts w:ascii="Sylfaen" w:hAnsi="Sylfaen" w:cs="Sylfaen"/>
                <w:color w:val="000000"/>
                <w:sz w:val="20"/>
                <w:szCs w:val="20"/>
              </w:rPr>
              <w:t>միջուկով</w:t>
            </w:r>
          </w:p>
        </w:tc>
        <w:tc>
          <w:tcPr>
            <w:tcW w:w="474" w:type="dxa"/>
          </w:tcPr>
          <w:p w14:paraId="2E7F511F" w14:textId="77777777" w:rsidR="001412F7" w:rsidRPr="00A71D81" w:rsidRDefault="001412F7" w:rsidP="004B58D9">
            <w:pPr>
              <w:jc w:val="center"/>
              <w:rPr>
                <w:rFonts w:ascii="GHEA Grapalat" w:hAnsi="GHEA Grapalat"/>
                <w:sz w:val="20"/>
                <w:lang w:val="pt-BR"/>
              </w:rPr>
            </w:pPr>
          </w:p>
          <w:p w14:paraId="6557DA44" w14:textId="77777777" w:rsidR="001412F7" w:rsidRPr="00A71D81" w:rsidRDefault="001412F7" w:rsidP="004B58D9">
            <w:pPr>
              <w:jc w:val="center"/>
              <w:rPr>
                <w:rFonts w:ascii="GHEA Grapalat" w:hAnsi="GHEA Grapalat"/>
                <w:sz w:val="20"/>
                <w:lang w:val="pt-BR"/>
              </w:rPr>
            </w:pPr>
          </w:p>
          <w:p w14:paraId="765D51E5" w14:textId="77777777" w:rsidR="001412F7" w:rsidRPr="00A71D81" w:rsidRDefault="001412F7" w:rsidP="004B58D9">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1412F7" w:rsidRPr="00A71D81" w:rsidRDefault="001412F7" w:rsidP="004B58D9">
            <w:pPr>
              <w:jc w:val="center"/>
              <w:rPr>
                <w:rFonts w:ascii="GHEA Grapalat" w:hAnsi="GHEA Grapalat"/>
                <w:sz w:val="20"/>
                <w:lang w:val="pt-BR"/>
              </w:rPr>
            </w:pPr>
          </w:p>
          <w:p w14:paraId="41D497ED" w14:textId="77777777" w:rsidR="001412F7" w:rsidRPr="00A71D81" w:rsidRDefault="001412F7" w:rsidP="004B58D9">
            <w:pPr>
              <w:jc w:val="center"/>
              <w:rPr>
                <w:rFonts w:ascii="GHEA Grapalat" w:hAnsi="GHEA Grapalat"/>
                <w:sz w:val="20"/>
                <w:lang w:val="pt-BR"/>
              </w:rPr>
            </w:pPr>
          </w:p>
          <w:p w14:paraId="13D52C0D" w14:textId="77777777" w:rsidR="001412F7" w:rsidRPr="00A71D81" w:rsidRDefault="001412F7" w:rsidP="004B58D9">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1412F7" w:rsidRPr="00A71D81" w:rsidRDefault="001412F7" w:rsidP="004B58D9">
            <w:pPr>
              <w:jc w:val="center"/>
              <w:rPr>
                <w:rFonts w:ascii="GHEA Grapalat" w:hAnsi="GHEA Grapalat"/>
                <w:sz w:val="20"/>
                <w:lang w:val="pt-BR"/>
              </w:rPr>
            </w:pPr>
          </w:p>
          <w:p w14:paraId="67084C1D" w14:textId="77777777" w:rsidR="001412F7" w:rsidRPr="00A71D81" w:rsidRDefault="001412F7" w:rsidP="004B58D9">
            <w:pPr>
              <w:jc w:val="center"/>
              <w:rPr>
                <w:rFonts w:ascii="GHEA Grapalat" w:hAnsi="GHEA Grapalat"/>
                <w:sz w:val="20"/>
                <w:lang w:val="pt-BR"/>
              </w:rPr>
            </w:pPr>
          </w:p>
          <w:p w14:paraId="445CF57D" w14:textId="77777777" w:rsidR="001412F7" w:rsidRPr="00A71D81" w:rsidRDefault="001412F7" w:rsidP="004B58D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1412F7" w:rsidRPr="00A71D81" w:rsidRDefault="001412F7" w:rsidP="004B58D9">
            <w:pPr>
              <w:jc w:val="center"/>
              <w:rPr>
                <w:rFonts w:ascii="GHEA Grapalat" w:hAnsi="GHEA Grapalat"/>
                <w:sz w:val="20"/>
                <w:lang w:val="pt-BR"/>
              </w:rPr>
            </w:pPr>
          </w:p>
          <w:p w14:paraId="3C43612D" w14:textId="77777777" w:rsidR="001412F7" w:rsidRPr="00A71D81" w:rsidRDefault="001412F7" w:rsidP="004B58D9">
            <w:pPr>
              <w:jc w:val="center"/>
              <w:rPr>
                <w:rFonts w:ascii="GHEA Grapalat" w:hAnsi="GHEA Grapalat"/>
                <w:sz w:val="20"/>
                <w:lang w:val="pt-BR"/>
              </w:rPr>
            </w:pPr>
          </w:p>
          <w:p w14:paraId="7FF3CD51" w14:textId="77777777" w:rsidR="001412F7" w:rsidRPr="00A71D81" w:rsidRDefault="001412F7" w:rsidP="004B58D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1412F7" w:rsidRPr="00A71D81" w:rsidRDefault="001412F7" w:rsidP="004B58D9">
            <w:pPr>
              <w:jc w:val="center"/>
              <w:rPr>
                <w:rFonts w:ascii="GHEA Grapalat" w:hAnsi="GHEA Grapalat"/>
                <w:sz w:val="20"/>
                <w:lang w:val="pt-BR"/>
              </w:rPr>
            </w:pPr>
          </w:p>
          <w:p w14:paraId="1499F11F" w14:textId="77777777" w:rsidR="001412F7" w:rsidRPr="00A71D81" w:rsidRDefault="001412F7" w:rsidP="004B58D9">
            <w:pPr>
              <w:jc w:val="center"/>
              <w:rPr>
                <w:rFonts w:ascii="GHEA Grapalat" w:hAnsi="GHEA Grapalat"/>
                <w:sz w:val="20"/>
                <w:lang w:val="pt-BR"/>
              </w:rPr>
            </w:pPr>
          </w:p>
          <w:p w14:paraId="70C3E01D" w14:textId="77777777" w:rsidR="001412F7" w:rsidRPr="00A71D81" w:rsidRDefault="001412F7" w:rsidP="004B58D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1412F7" w:rsidRPr="00A71D81" w:rsidRDefault="001412F7" w:rsidP="004B58D9">
            <w:pPr>
              <w:jc w:val="center"/>
              <w:rPr>
                <w:rFonts w:ascii="GHEA Grapalat" w:hAnsi="GHEA Grapalat"/>
                <w:sz w:val="20"/>
                <w:lang w:val="pt-BR"/>
              </w:rPr>
            </w:pPr>
          </w:p>
          <w:p w14:paraId="4AA2718B" w14:textId="77777777" w:rsidR="001412F7" w:rsidRPr="00A71D81" w:rsidRDefault="001412F7" w:rsidP="004B58D9">
            <w:pPr>
              <w:jc w:val="center"/>
              <w:rPr>
                <w:rFonts w:ascii="GHEA Grapalat" w:hAnsi="GHEA Grapalat"/>
                <w:sz w:val="20"/>
                <w:lang w:val="pt-BR"/>
              </w:rPr>
            </w:pPr>
          </w:p>
          <w:p w14:paraId="54EAC0F4" w14:textId="77777777" w:rsidR="001412F7" w:rsidRPr="00A71D81" w:rsidRDefault="001412F7" w:rsidP="004B58D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1412F7" w:rsidRPr="00A71D81" w:rsidRDefault="001412F7" w:rsidP="004B58D9">
            <w:pPr>
              <w:jc w:val="center"/>
              <w:rPr>
                <w:rFonts w:ascii="GHEA Grapalat" w:hAnsi="GHEA Grapalat"/>
                <w:sz w:val="20"/>
                <w:lang w:val="pt-BR"/>
              </w:rPr>
            </w:pPr>
          </w:p>
          <w:p w14:paraId="103B2733" w14:textId="77777777" w:rsidR="001412F7" w:rsidRPr="00A71D81" w:rsidRDefault="001412F7" w:rsidP="004B58D9">
            <w:pPr>
              <w:jc w:val="center"/>
              <w:rPr>
                <w:rFonts w:ascii="GHEA Grapalat" w:hAnsi="GHEA Grapalat"/>
                <w:sz w:val="20"/>
                <w:lang w:val="pt-BR"/>
              </w:rPr>
            </w:pPr>
          </w:p>
          <w:p w14:paraId="485B937D" w14:textId="77777777" w:rsidR="001412F7" w:rsidRPr="00A71D81" w:rsidRDefault="001412F7" w:rsidP="004B58D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1412F7" w:rsidRPr="00A71D81" w:rsidRDefault="001412F7" w:rsidP="004B58D9">
            <w:pPr>
              <w:jc w:val="center"/>
              <w:rPr>
                <w:rFonts w:ascii="GHEA Grapalat" w:hAnsi="GHEA Grapalat"/>
                <w:sz w:val="20"/>
                <w:lang w:val="pt-BR"/>
              </w:rPr>
            </w:pPr>
          </w:p>
          <w:p w14:paraId="3CA8259B" w14:textId="77777777" w:rsidR="001412F7" w:rsidRPr="00A71D81" w:rsidRDefault="001412F7" w:rsidP="004B58D9">
            <w:pPr>
              <w:jc w:val="center"/>
              <w:rPr>
                <w:rFonts w:ascii="GHEA Grapalat" w:hAnsi="GHEA Grapalat"/>
                <w:sz w:val="20"/>
                <w:lang w:val="pt-BR"/>
              </w:rPr>
            </w:pPr>
          </w:p>
          <w:p w14:paraId="19B77F4E" w14:textId="77777777" w:rsidR="001412F7" w:rsidRPr="00A71D81" w:rsidRDefault="001412F7" w:rsidP="004B58D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1412F7" w:rsidRPr="00A71D81" w:rsidRDefault="001412F7" w:rsidP="004B58D9">
            <w:pPr>
              <w:jc w:val="center"/>
              <w:rPr>
                <w:rFonts w:ascii="GHEA Grapalat" w:hAnsi="GHEA Grapalat"/>
                <w:sz w:val="20"/>
                <w:lang w:val="pt-BR"/>
              </w:rPr>
            </w:pPr>
          </w:p>
          <w:p w14:paraId="001EE23E" w14:textId="77777777" w:rsidR="001412F7" w:rsidRPr="00A71D81" w:rsidRDefault="001412F7" w:rsidP="004B58D9">
            <w:pPr>
              <w:jc w:val="center"/>
              <w:rPr>
                <w:rFonts w:ascii="GHEA Grapalat" w:hAnsi="GHEA Grapalat"/>
                <w:sz w:val="20"/>
                <w:lang w:val="pt-BR"/>
              </w:rPr>
            </w:pPr>
          </w:p>
          <w:p w14:paraId="3BDA1587" w14:textId="77777777" w:rsidR="001412F7" w:rsidRPr="00A71D81" w:rsidRDefault="001412F7" w:rsidP="004B58D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1412F7" w:rsidRPr="00A71D81" w:rsidRDefault="001412F7" w:rsidP="004B58D9">
            <w:pPr>
              <w:jc w:val="center"/>
              <w:rPr>
                <w:rFonts w:ascii="GHEA Grapalat" w:hAnsi="GHEA Grapalat"/>
                <w:sz w:val="20"/>
                <w:lang w:val="pt-BR"/>
              </w:rPr>
            </w:pPr>
          </w:p>
          <w:p w14:paraId="08B5CCDF" w14:textId="77777777" w:rsidR="001412F7" w:rsidRPr="00A71D81" w:rsidRDefault="001412F7" w:rsidP="004B58D9">
            <w:pPr>
              <w:jc w:val="center"/>
              <w:rPr>
                <w:rFonts w:ascii="GHEA Grapalat" w:hAnsi="GHEA Grapalat"/>
                <w:sz w:val="20"/>
                <w:lang w:val="pt-BR"/>
              </w:rPr>
            </w:pPr>
          </w:p>
          <w:p w14:paraId="41814414" w14:textId="77777777" w:rsidR="001412F7" w:rsidRPr="00A71D81" w:rsidRDefault="001412F7" w:rsidP="004B58D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1412F7" w:rsidRPr="00A71D81" w:rsidRDefault="001412F7" w:rsidP="004B58D9">
            <w:pPr>
              <w:jc w:val="center"/>
              <w:rPr>
                <w:rFonts w:ascii="GHEA Grapalat" w:hAnsi="GHEA Grapalat"/>
                <w:sz w:val="20"/>
                <w:lang w:val="pt-BR"/>
              </w:rPr>
            </w:pPr>
          </w:p>
          <w:p w14:paraId="63F1B405" w14:textId="77777777" w:rsidR="001412F7" w:rsidRPr="00A71D81" w:rsidRDefault="001412F7" w:rsidP="004B58D9">
            <w:pPr>
              <w:jc w:val="center"/>
              <w:rPr>
                <w:rFonts w:ascii="GHEA Grapalat" w:hAnsi="GHEA Grapalat"/>
                <w:sz w:val="20"/>
                <w:lang w:val="pt-BR"/>
              </w:rPr>
            </w:pPr>
          </w:p>
          <w:p w14:paraId="4A9421FF" w14:textId="77777777" w:rsidR="001412F7" w:rsidRPr="00A71D81" w:rsidRDefault="001412F7" w:rsidP="004B58D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1412F7" w:rsidRPr="00A71D81" w:rsidRDefault="001412F7" w:rsidP="004B58D9">
            <w:pPr>
              <w:jc w:val="center"/>
              <w:rPr>
                <w:rFonts w:ascii="GHEA Grapalat" w:hAnsi="GHEA Grapalat"/>
                <w:sz w:val="20"/>
                <w:lang w:val="pt-BR"/>
              </w:rPr>
            </w:pPr>
          </w:p>
          <w:p w14:paraId="1A0A5AC1" w14:textId="77777777" w:rsidR="001412F7" w:rsidRPr="00A71D81" w:rsidRDefault="001412F7" w:rsidP="004B58D9">
            <w:pPr>
              <w:jc w:val="center"/>
              <w:rPr>
                <w:rFonts w:ascii="GHEA Grapalat" w:hAnsi="GHEA Grapalat"/>
                <w:sz w:val="20"/>
                <w:lang w:val="pt-BR"/>
              </w:rPr>
            </w:pPr>
          </w:p>
          <w:p w14:paraId="1A48623A" w14:textId="77777777" w:rsidR="001412F7" w:rsidRPr="00A71D81" w:rsidRDefault="001412F7" w:rsidP="004B58D9">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1412F7" w:rsidRPr="00A71D81" w:rsidRDefault="001412F7" w:rsidP="004B58D9">
            <w:pPr>
              <w:jc w:val="center"/>
              <w:rPr>
                <w:rFonts w:ascii="GHEA Grapalat" w:hAnsi="GHEA Grapalat"/>
                <w:sz w:val="20"/>
                <w:lang w:val="pt-BR"/>
              </w:rPr>
            </w:pPr>
          </w:p>
          <w:p w14:paraId="5091EB29" w14:textId="77777777" w:rsidR="001412F7" w:rsidRPr="00A71D81" w:rsidRDefault="001412F7" w:rsidP="004B58D9">
            <w:pPr>
              <w:jc w:val="center"/>
              <w:rPr>
                <w:rFonts w:ascii="GHEA Grapalat" w:hAnsi="GHEA Grapalat"/>
                <w:sz w:val="20"/>
                <w:lang w:val="pt-BR"/>
              </w:rPr>
            </w:pPr>
          </w:p>
          <w:p w14:paraId="08F75891" w14:textId="77777777" w:rsidR="001412F7" w:rsidRPr="00A71D81" w:rsidRDefault="001412F7" w:rsidP="004B58D9">
            <w:pPr>
              <w:jc w:val="center"/>
              <w:rPr>
                <w:rFonts w:ascii="GHEA Grapalat" w:hAnsi="GHEA Grapalat"/>
                <w:b/>
                <w:lang w:val="pt-BR"/>
              </w:rPr>
            </w:pPr>
            <w:r w:rsidRPr="00A71D81">
              <w:rPr>
                <w:rFonts w:ascii="GHEA Grapalat" w:hAnsi="GHEA Grapalat"/>
                <w:sz w:val="20"/>
                <w:lang w:val="pt-BR"/>
              </w:rPr>
              <w:t>... %</w:t>
            </w:r>
          </w:p>
        </w:tc>
      </w:tr>
      <w:tr w:rsidR="001412F7" w:rsidRPr="00A71D81" w14:paraId="1B2ED6A6" w14:textId="77777777" w:rsidTr="00DE2CC2">
        <w:trPr>
          <w:trHeight w:val="1538"/>
        </w:trPr>
        <w:tc>
          <w:tcPr>
            <w:tcW w:w="1980" w:type="dxa"/>
            <w:vAlign w:val="center"/>
          </w:tcPr>
          <w:p w14:paraId="239082E4" w14:textId="3D6CA505" w:rsidR="001412F7" w:rsidRPr="001412F7" w:rsidRDefault="001412F7" w:rsidP="00EC20BA">
            <w:pPr>
              <w:jc w:val="center"/>
              <w:rPr>
                <w:rFonts w:ascii="GHEA Grapalat" w:hAnsi="GHEA Grapalat"/>
                <w:sz w:val="20"/>
                <w:lang w:val="hy-AM"/>
              </w:rPr>
            </w:pPr>
            <w:r w:rsidRPr="001412F7">
              <w:rPr>
                <w:rFonts w:ascii="GHEA Grapalat" w:hAnsi="GHEA Grapalat"/>
                <w:sz w:val="20"/>
              </w:rPr>
              <w:t>2</w:t>
            </w:r>
          </w:p>
        </w:tc>
        <w:tc>
          <w:tcPr>
            <w:tcW w:w="2700" w:type="dxa"/>
            <w:vAlign w:val="center"/>
          </w:tcPr>
          <w:p w14:paraId="79FA23C4" w14:textId="75BBC52F"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15842110/1</w:t>
            </w:r>
          </w:p>
        </w:tc>
        <w:tc>
          <w:tcPr>
            <w:tcW w:w="2520" w:type="dxa"/>
            <w:vAlign w:val="bottom"/>
          </w:tcPr>
          <w:p w14:paraId="0C3B0639" w14:textId="57ECA925"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Շոկոլադապատ</w:t>
            </w:r>
            <w:r>
              <w:rPr>
                <w:rFonts w:ascii="Arial LatArm" w:hAnsi="Arial LatArm"/>
                <w:color w:val="000000"/>
                <w:sz w:val="20"/>
                <w:szCs w:val="20"/>
              </w:rPr>
              <w:t xml:space="preserve"> </w:t>
            </w:r>
            <w:r>
              <w:rPr>
                <w:rFonts w:ascii="Sylfaen" w:hAnsi="Sylfaen" w:cs="Sylfaen"/>
                <w:color w:val="000000"/>
                <w:sz w:val="20"/>
                <w:szCs w:val="20"/>
              </w:rPr>
              <w:t>կոնֆետ</w:t>
            </w:r>
          </w:p>
        </w:tc>
        <w:tc>
          <w:tcPr>
            <w:tcW w:w="474" w:type="dxa"/>
          </w:tcPr>
          <w:p w14:paraId="76DC8309" w14:textId="77777777" w:rsidR="001412F7" w:rsidRPr="00A71D81" w:rsidRDefault="001412F7" w:rsidP="00EC20BA">
            <w:pPr>
              <w:jc w:val="center"/>
              <w:rPr>
                <w:rFonts w:ascii="GHEA Grapalat" w:hAnsi="GHEA Grapalat"/>
                <w:sz w:val="20"/>
                <w:lang w:val="pt-BR"/>
              </w:rPr>
            </w:pPr>
          </w:p>
          <w:p w14:paraId="049BF5DF" w14:textId="77777777" w:rsidR="001412F7" w:rsidRPr="00A71D81" w:rsidRDefault="001412F7" w:rsidP="00EC20BA">
            <w:pPr>
              <w:jc w:val="center"/>
              <w:rPr>
                <w:rFonts w:ascii="GHEA Grapalat" w:hAnsi="GHEA Grapalat"/>
                <w:sz w:val="20"/>
                <w:lang w:val="pt-BR"/>
              </w:rPr>
            </w:pPr>
          </w:p>
          <w:p w14:paraId="4F6A8176" w14:textId="6E341A6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E558E0" w14:textId="77777777" w:rsidR="001412F7" w:rsidRPr="00A71D81" w:rsidRDefault="001412F7" w:rsidP="00EC20BA">
            <w:pPr>
              <w:jc w:val="center"/>
              <w:rPr>
                <w:rFonts w:ascii="GHEA Grapalat" w:hAnsi="GHEA Grapalat"/>
                <w:sz w:val="20"/>
                <w:lang w:val="pt-BR"/>
              </w:rPr>
            </w:pPr>
          </w:p>
          <w:p w14:paraId="7C8F6E9A" w14:textId="77777777" w:rsidR="001412F7" w:rsidRPr="00A71D81" w:rsidRDefault="001412F7" w:rsidP="00EC20BA">
            <w:pPr>
              <w:jc w:val="center"/>
              <w:rPr>
                <w:rFonts w:ascii="GHEA Grapalat" w:hAnsi="GHEA Grapalat"/>
                <w:sz w:val="20"/>
                <w:lang w:val="pt-BR"/>
              </w:rPr>
            </w:pPr>
          </w:p>
          <w:p w14:paraId="43F57405" w14:textId="2592F2F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180ED97" w14:textId="77777777" w:rsidR="001412F7" w:rsidRPr="00A71D81" w:rsidRDefault="001412F7" w:rsidP="00EC20BA">
            <w:pPr>
              <w:jc w:val="center"/>
              <w:rPr>
                <w:rFonts w:ascii="GHEA Grapalat" w:hAnsi="GHEA Grapalat"/>
                <w:sz w:val="20"/>
                <w:lang w:val="pt-BR"/>
              </w:rPr>
            </w:pPr>
          </w:p>
          <w:p w14:paraId="1A27823D" w14:textId="77777777" w:rsidR="001412F7" w:rsidRPr="00A71D81" w:rsidRDefault="001412F7" w:rsidP="00EC20BA">
            <w:pPr>
              <w:jc w:val="center"/>
              <w:rPr>
                <w:rFonts w:ascii="GHEA Grapalat" w:hAnsi="GHEA Grapalat"/>
                <w:sz w:val="20"/>
                <w:lang w:val="pt-BR"/>
              </w:rPr>
            </w:pPr>
          </w:p>
          <w:p w14:paraId="3A70A9BA" w14:textId="78BC237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A98D1B" w14:textId="77777777" w:rsidR="001412F7" w:rsidRPr="00A71D81" w:rsidRDefault="001412F7" w:rsidP="00EC20BA">
            <w:pPr>
              <w:jc w:val="center"/>
              <w:rPr>
                <w:rFonts w:ascii="GHEA Grapalat" w:hAnsi="GHEA Grapalat"/>
                <w:sz w:val="20"/>
                <w:lang w:val="pt-BR"/>
              </w:rPr>
            </w:pPr>
          </w:p>
          <w:p w14:paraId="57972ED5" w14:textId="77777777" w:rsidR="001412F7" w:rsidRPr="00A71D81" w:rsidRDefault="001412F7" w:rsidP="00EC20BA">
            <w:pPr>
              <w:jc w:val="center"/>
              <w:rPr>
                <w:rFonts w:ascii="GHEA Grapalat" w:hAnsi="GHEA Grapalat"/>
                <w:sz w:val="20"/>
                <w:lang w:val="pt-BR"/>
              </w:rPr>
            </w:pPr>
          </w:p>
          <w:p w14:paraId="0F2C0A1B" w14:textId="5DEC7C0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45F8398" w14:textId="77777777" w:rsidR="001412F7" w:rsidRPr="00A71D81" w:rsidRDefault="001412F7" w:rsidP="00EC20BA">
            <w:pPr>
              <w:jc w:val="center"/>
              <w:rPr>
                <w:rFonts w:ascii="GHEA Grapalat" w:hAnsi="GHEA Grapalat"/>
                <w:sz w:val="20"/>
                <w:lang w:val="pt-BR"/>
              </w:rPr>
            </w:pPr>
          </w:p>
          <w:p w14:paraId="6F4830A3" w14:textId="77777777" w:rsidR="001412F7" w:rsidRPr="00A71D81" w:rsidRDefault="001412F7" w:rsidP="00EC20BA">
            <w:pPr>
              <w:jc w:val="center"/>
              <w:rPr>
                <w:rFonts w:ascii="GHEA Grapalat" w:hAnsi="GHEA Grapalat"/>
                <w:sz w:val="20"/>
                <w:lang w:val="pt-BR"/>
              </w:rPr>
            </w:pPr>
          </w:p>
          <w:p w14:paraId="278C76DE" w14:textId="3F7ED5E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FE1B08C" w14:textId="77777777" w:rsidR="001412F7" w:rsidRPr="00A71D81" w:rsidRDefault="001412F7" w:rsidP="00EC20BA">
            <w:pPr>
              <w:jc w:val="center"/>
              <w:rPr>
                <w:rFonts w:ascii="GHEA Grapalat" w:hAnsi="GHEA Grapalat"/>
                <w:sz w:val="20"/>
                <w:lang w:val="pt-BR"/>
              </w:rPr>
            </w:pPr>
          </w:p>
          <w:p w14:paraId="103EE7B1" w14:textId="77777777" w:rsidR="001412F7" w:rsidRPr="00A71D81" w:rsidRDefault="001412F7" w:rsidP="00EC20BA">
            <w:pPr>
              <w:jc w:val="center"/>
              <w:rPr>
                <w:rFonts w:ascii="GHEA Grapalat" w:hAnsi="GHEA Grapalat"/>
                <w:sz w:val="20"/>
                <w:lang w:val="pt-BR"/>
              </w:rPr>
            </w:pPr>
          </w:p>
          <w:p w14:paraId="52B8D9F2" w14:textId="584B3C7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5B0F19" w14:textId="77777777" w:rsidR="001412F7" w:rsidRPr="00A71D81" w:rsidRDefault="001412F7" w:rsidP="00EC20BA">
            <w:pPr>
              <w:jc w:val="center"/>
              <w:rPr>
                <w:rFonts w:ascii="GHEA Grapalat" w:hAnsi="GHEA Grapalat"/>
                <w:sz w:val="20"/>
                <w:lang w:val="pt-BR"/>
              </w:rPr>
            </w:pPr>
          </w:p>
          <w:p w14:paraId="155F0D93" w14:textId="77777777" w:rsidR="001412F7" w:rsidRPr="00A71D81" w:rsidRDefault="001412F7" w:rsidP="00EC20BA">
            <w:pPr>
              <w:jc w:val="center"/>
              <w:rPr>
                <w:rFonts w:ascii="GHEA Grapalat" w:hAnsi="GHEA Grapalat"/>
                <w:sz w:val="20"/>
                <w:lang w:val="pt-BR"/>
              </w:rPr>
            </w:pPr>
          </w:p>
          <w:p w14:paraId="188DF4B4" w14:textId="7A986B8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633EC4" w14:textId="77777777" w:rsidR="001412F7" w:rsidRPr="00A71D81" w:rsidRDefault="001412F7" w:rsidP="00EC20BA">
            <w:pPr>
              <w:jc w:val="center"/>
              <w:rPr>
                <w:rFonts w:ascii="GHEA Grapalat" w:hAnsi="GHEA Grapalat"/>
                <w:sz w:val="20"/>
                <w:lang w:val="pt-BR"/>
              </w:rPr>
            </w:pPr>
          </w:p>
          <w:p w14:paraId="2E6BBBBF" w14:textId="77777777" w:rsidR="001412F7" w:rsidRPr="00A71D81" w:rsidRDefault="001412F7" w:rsidP="00EC20BA">
            <w:pPr>
              <w:jc w:val="center"/>
              <w:rPr>
                <w:rFonts w:ascii="GHEA Grapalat" w:hAnsi="GHEA Grapalat"/>
                <w:sz w:val="20"/>
                <w:lang w:val="pt-BR"/>
              </w:rPr>
            </w:pPr>
          </w:p>
          <w:p w14:paraId="18F1646D" w14:textId="760E605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937853" w14:textId="77777777" w:rsidR="001412F7" w:rsidRPr="00A71D81" w:rsidRDefault="001412F7" w:rsidP="00EC20BA">
            <w:pPr>
              <w:jc w:val="center"/>
              <w:rPr>
                <w:rFonts w:ascii="GHEA Grapalat" w:hAnsi="GHEA Grapalat"/>
                <w:sz w:val="20"/>
                <w:lang w:val="pt-BR"/>
              </w:rPr>
            </w:pPr>
          </w:p>
          <w:p w14:paraId="547BC5F8" w14:textId="77777777" w:rsidR="001412F7" w:rsidRPr="00A71D81" w:rsidRDefault="001412F7" w:rsidP="00EC20BA">
            <w:pPr>
              <w:jc w:val="center"/>
              <w:rPr>
                <w:rFonts w:ascii="GHEA Grapalat" w:hAnsi="GHEA Grapalat"/>
                <w:sz w:val="20"/>
                <w:lang w:val="pt-BR"/>
              </w:rPr>
            </w:pPr>
          </w:p>
          <w:p w14:paraId="7FA66490" w14:textId="2B668F5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894D033" w14:textId="77777777" w:rsidR="001412F7" w:rsidRPr="00A71D81" w:rsidRDefault="001412F7" w:rsidP="00EC20BA">
            <w:pPr>
              <w:jc w:val="center"/>
              <w:rPr>
                <w:rFonts w:ascii="GHEA Grapalat" w:hAnsi="GHEA Grapalat"/>
                <w:sz w:val="20"/>
                <w:lang w:val="pt-BR"/>
              </w:rPr>
            </w:pPr>
          </w:p>
          <w:p w14:paraId="2003E9BB" w14:textId="77777777" w:rsidR="001412F7" w:rsidRPr="00A71D81" w:rsidRDefault="001412F7" w:rsidP="00EC20BA">
            <w:pPr>
              <w:jc w:val="center"/>
              <w:rPr>
                <w:rFonts w:ascii="GHEA Grapalat" w:hAnsi="GHEA Grapalat"/>
                <w:sz w:val="20"/>
                <w:lang w:val="pt-BR"/>
              </w:rPr>
            </w:pPr>
          </w:p>
          <w:p w14:paraId="2D6CE6A5" w14:textId="512A5D0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140F624" w14:textId="77777777" w:rsidR="001412F7" w:rsidRPr="00A71D81" w:rsidRDefault="001412F7" w:rsidP="00EC20BA">
            <w:pPr>
              <w:jc w:val="center"/>
              <w:rPr>
                <w:rFonts w:ascii="GHEA Grapalat" w:hAnsi="GHEA Grapalat"/>
                <w:sz w:val="20"/>
                <w:lang w:val="pt-BR"/>
              </w:rPr>
            </w:pPr>
          </w:p>
          <w:p w14:paraId="142FC049" w14:textId="77777777" w:rsidR="001412F7" w:rsidRPr="00A71D81" w:rsidRDefault="001412F7" w:rsidP="00EC20BA">
            <w:pPr>
              <w:jc w:val="center"/>
              <w:rPr>
                <w:rFonts w:ascii="GHEA Grapalat" w:hAnsi="GHEA Grapalat"/>
                <w:sz w:val="20"/>
                <w:lang w:val="pt-BR"/>
              </w:rPr>
            </w:pPr>
          </w:p>
          <w:p w14:paraId="45D90502" w14:textId="06F0780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2387CC7" w14:textId="77777777" w:rsidR="001412F7" w:rsidRPr="00A71D81" w:rsidRDefault="001412F7" w:rsidP="00EC20BA">
            <w:pPr>
              <w:jc w:val="center"/>
              <w:rPr>
                <w:rFonts w:ascii="GHEA Grapalat" w:hAnsi="GHEA Grapalat"/>
                <w:sz w:val="20"/>
                <w:lang w:val="pt-BR"/>
              </w:rPr>
            </w:pPr>
          </w:p>
          <w:p w14:paraId="5C17C3E5" w14:textId="77777777" w:rsidR="001412F7" w:rsidRPr="00A71D81" w:rsidRDefault="001412F7" w:rsidP="00EC20BA">
            <w:pPr>
              <w:jc w:val="center"/>
              <w:rPr>
                <w:rFonts w:ascii="GHEA Grapalat" w:hAnsi="GHEA Grapalat"/>
                <w:sz w:val="20"/>
                <w:lang w:val="pt-BR"/>
              </w:rPr>
            </w:pPr>
          </w:p>
          <w:p w14:paraId="31A1F8FE" w14:textId="16C30DB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3F22A67" w14:textId="77777777" w:rsidR="001412F7" w:rsidRPr="00A71D81" w:rsidRDefault="001412F7" w:rsidP="00EC20BA">
            <w:pPr>
              <w:jc w:val="center"/>
              <w:rPr>
                <w:rFonts w:ascii="GHEA Grapalat" w:hAnsi="GHEA Grapalat"/>
                <w:sz w:val="20"/>
                <w:lang w:val="pt-BR"/>
              </w:rPr>
            </w:pPr>
          </w:p>
          <w:p w14:paraId="0C51941A" w14:textId="77777777" w:rsidR="001412F7" w:rsidRPr="00A71D81" w:rsidRDefault="001412F7" w:rsidP="00EC20BA">
            <w:pPr>
              <w:jc w:val="center"/>
              <w:rPr>
                <w:rFonts w:ascii="GHEA Grapalat" w:hAnsi="GHEA Grapalat"/>
                <w:sz w:val="20"/>
                <w:lang w:val="pt-BR"/>
              </w:rPr>
            </w:pPr>
          </w:p>
          <w:p w14:paraId="2DD9E4E4" w14:textId="30AB656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5BA80BE1" w14:textId="77777777" w:rsidTr="00DE2CC2">
        <w:trPr>
          <w:trHeight w:val="1538"/>
        </w:trPr>
        <w:tc>
          <w:tcPr>
            <w:tcW w:w="1980" w:type="dxa"/>
            <w:vAlign w:val="center"/>
          </w:tcPr>
          <w:p w14:paraId="641A1657" w14:textId="7E8C44F8" w:rsidR="001412F7" w:rsidRPr="001412F7" w:rsidRDefault="001412F7" w:rsidP="00EC20BA">
            <w:pPr>
              <w:jc w:val="center"/>
              <w:rPr>
                <w:rFonts w:ascii="GHEA Grapalat" w:hAnsi="GHEA Grapalat"/>
                <w:sz w:val="20"/>
                <w:lang w:val="hy-AM"/>
              </w:rPr>
            </w:pPr>
            <w:r w:rsidRPr="001412F7">
              <w:rPr>
                <w:rFonts w:ascii="GHEA Grapalat" w:hAnsi="GHEA Grapalat"/>
                <w:sz w:val="20"/>
              </w:rPr>
              <w:t>3</w:t>
            </w:r>
          </w:p>
        </w:tc>
        <w:tc>
          <w:tcPr>
            <w:tcW w:w="2700" w:type="dxa"/>
            <w:vAlign w:val="center"/>
          </w:tcPr>
          <w:p w14:paraId="57D7FA78" w14:textId="282CEFE7"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15332230/</w:t>
            </w:r>
            <w:r w:rsidR="005B03DC">
              <w:rPr>
                <w:rFonts w:ascii="Arial LatArm" w:hAnsi="Arial LatArm" w:cs="Calibri"/>
                <w:color w:val="000000"/>
                <w:sz w:val="20"/>
                <w:szCs w:val="20"/>
              </w:rPr>
              <w:t>2</w:t>
            </w:r>
          </w:p>
        </w:tc>
        <w:tc>
          <w:tcPr>
            <w:tcW w:w="2520" w:type="dxa"/>
            <w:vAlign w:val="bottom"/>
          </w:tcPr>
          <w:p w14:paraId="13B0B8E5" w14:textId="088F2A49"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Մուրաբա</w:t>
            </w:r>
            <w:r>
              <w:rPr>
                <w:rFonts w:ascii="Arial LatArm" w:hAnsi="Arial LatArm"/>
                <w:color w:val="000000"/>
                <w:sz w:val="20"/>
                <w:szCs w:val="20"/>
              </w:rPr>
              <w:t xml:space="preserve"> /</w:t>
            </w:r>
            <w:r>
              <w:rPr>
                <w:rFonts w:ascii="Sylfaen" w:hAnsi="Sylfaen" w:cs="Sylfaen"/>
                <w:color w:val="000000"/>
                <w:sz w:val="20"/>
                <w:szCs w:val="20"/>
              </w:rPr>
              <w:t>դեղձի</w:t>
            </w:r>
            <w:r>
              <w:rPr>
                <w:rFonts w:ascii="Arial LatArm" w:hAnsi="Arial LatArm"/>
                <w:color w:val="000000"/>
                <w:sz w:val="20"/>
                <w:szCs w:val="20"/>
              </w:rPr>
              <w:t xml:space="preserve">/ </w:t>
            </w:r>
          </w:p>
        </w:tc>
        <w:tc>
          <w:tcPr>
            <w:tcW w:w="474" w:type="dxa"/>
          </w:tcPr>
          <w:p w14:paraId="3A5D6CCB" w14:textId="77777777" w:rsidR="001412F7" w:rsidRPr="00A71D81" w:rsidRDefault="001412F7" w:rsidP="00EC20BA">
            <w:pPr>
              <w:jc w:val="center"/>
              <w:rPr>
                <w:rFonts w:ascii="GHEA Grapalat" w:hAnsi="GHEA Grapalat"/>
                <w:sz w:val="20"/>
                <w:lang w:val="pt-BR"/>
              </w:rPr>
            </w:pPr>
          </w:p>
          <w:p w14:paraId="2D237BD1" w14:textId="77777777" w:rsidR="001412F7" w:rsidRPr="00A71D81" w:rsidRDefault="001412F7" w:rsidP="00EC20BA">
            <w:pPr>
              <w:jc w:val="center"/>
              <w:rPr>
                <w:rFonts w:ascii="GHEA Grapalat" w:hAnsi="GHEA Grapalat"/>
                <w:sz w:val="20"/>
                <w:lang w:val="pt-BR"/>
              </w:rPr>
            </w:pPr>
          </w:p>
          <w:p w14:paraId="7DB1E0DC" w14:textId="4551D31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F1D3010" w14:textId="77777777" w:rsidR="001412F7" w:rsidRPr="00A71D81" w:rsidRDefault="001412F7" w:rsidP="00EC20BA">
            <w:pPr>
              <w:jc w:val="center"/>
              <w:rPr>
                <w:rFonts w:ascii="GHEA Grapalat" w:hAnsi="GHEA Grapalat"/>
                <w:sz w:val="20"/>
                <w:lang w:val="pt-BR"/>
              </w:rPr>
            </w:pPr>
          </w:p>
          <w:p w14:paraId="4DC9D3EB" w14:textId="77777777" w:rsidR="001412F7" w:rsidRPr="00A71D81" w:rsidRDefault="001412F7" w:rsidP="00EC20BA">
            <w:pPr>
              <w:jc w:val="center"/>
              <w:rPr>
                <w:rFonts w:ascii="GHEA Grapalat" w:hAnsi="GHEA Grapalat"/>
                <w:sz w:val="20"/>
                <w:lang w:val="pt-BR"/>
              </w:rPr>
            </w:pPr>
          </w:p>
          <w:p w14:paraId="2C0C568D" w14:textId="52D3ACD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D99D4F3" w14:textId="77777777" w:rsidR="001412F7" w:rsidRPr="00A71D81" w:rsidRDefault="001412F7" w:rsidP="00EC20BA">
            <w:pPr>
              <w:jc w:val="center"/>
              <w:rPr>
                <w:rFonts w:ascii="GHEA Grapalat" w:hAnsi="GHEA Grapalat"/>
                <w:sz w:val="20"/>
                <w:lang w:val="pt-BR"/>
              </w:rPr>
            </w:pPr>
          </w:p>
          <w:p w14:paraId="318B2DE5" w14:textId="77777777" w:rsidR="001412F7" w:rsidRPr="00A71D81" w:rsidRDefault="001412F7" w:rsidP="00EC20BA">
            <w:pPr>
              <w:jc w:val="center"/>
              <w:rPr>
                <w:rFonts w:ascii="GHEA Grapalat" w:hAnsi="GHEA Grapalat"/>
                <w:sz w:val="20"/>
                <w:lang w:val="pt-BR"/>
              </w:rPr>
            </w:pPr>
          </w:p>
          <w:p w14:paraId="70613829" w14:textId="436C65D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8B8CB3" w14:textId="77777777" w:rsidR="001412F7" w:rsidRPr="00A71D81" w:rsidRDefault="001412F7" w:rsidP="00EC20BA">
            <w:pPr>
              <w:jc w:val="center"/>
              <w:rPr>
                <w:rFonts w:ascii="GHEA Grapalat" w:hAnsi="GHEA Grapalat"/>
                <w:sz w:val="20"/>
                <w:lang w:val="pt-BR"/>
              </w:rPr>
            </w:pPr>
          </w:p>
          <w:p w14:paraId="74A16D37" w14:textId="77777777" w:rsidR="001412F7" w:rsidRPr="00A71D81" w:rsidRDefault="001412F7" w:rsidP="00EC20BA">
            <w:pPr>
              <w:jc w:val="center"/>
              <w:rPr>
                <w:rFonts w:ascii="GHEA Grapalat" w:hAnsi="GHEA Grapalat"/>
                <w:sz w:val="20"/>
                <w:lang w:val="pt-BR"/>
              </w:rPr>
            </w:pPr>
          </w:p>
          <w:p w14:paraId="5CB46E09" w14:textId="6FE7CE0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D8479A" w14:textId="77777777" w:rsidR="001412F7" w:rsidRPr="00A71D81" w:rsidRDefault="001412F7" w:rsidP="00EC20BA">
            <w:pPr>
              <w:jc w:val="center"/>
              <w:rPr>
                <w:rFonts w:ascii="GHEA Grapalat" w:hAnsi="GHEA Grapalat"/>
                <w:sz w:val="20"/>
                <w:lang w:val="pt-BR"/>
              </w:rPr>
            </w:pPr>
          </w:p>
          <w:p w14:paraId="463F9D10" w14:textId="77777777" w:rsidR="001412F7" w:rsidRPr="00A71D81" w:rsidRDefault="001412F7" w:rsidP="00EC20BA">
            <w:pPr>
              <w:jc w:val="center"/>
              <w:rPr>
                <w:rFonts w:ascii="GHEA Grapalat" w:hAnsi="GHEA Grapalat"/>
                <w:sz w:val="20"/>
                <w:lang w:val="pt-BR"/>
              </w:rPr>
            </w:pPr>
          </w:p>
          <w:p w14:paraId="10EE33E7" w14:textId="1179388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7AFC24" w14:textId="77777777" w:rsidR="001412F7" w:rsidRPr="00A71D81" w:rsidRDefault="001412F7" w:rsidP="00EC20BA">
            <w:pPr>
              <w:jc w:val="center"/>
              <w:rPr>
                <w:rFonts w:ascii="GHEA Grapalat" w:hAnsi="GHEA Grapalat"/>
                <w:sz w:val="20"/>
                <w:lang w:val="pt-BR"/>
              </w:rPr>
            </w:pPr>
          </w:p>
          <w:p w14:paraId="7327F480" w14:textId="77777777" w:rsidR="001412F7" w:rsidRPr="00A71D81" w:rsidRDefault="001412F7" w:rsidP="00EC20BA">
            <w:pPr>
              <w:jc w:val="center"/>
              <w:rPr>
                <w:rFonts w:ascii="GHEA Grapalat" w:hAnsi="GHEA Grapalat"/>
                <w:sz w:val="20"/>
                <w:lang w:val="pt-BR"/>
              </w:rPr>
            </w:pPr>
          </w:p>
          <w:p w14:paraId="1D49D639" w14:textId="5EDBC36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E4AF85" w14:textId="77777777" w:rsidR="001412F7" w:rsidRPr="00A71D81" w:rsidRDefault="001412F7" w:rsidP="00EC20BA">
            <w:pPr>
              <w:jc w:val="center"/>
              <w:rPr>
                <w:rFonts w:ascii="GHEA Grapalat" w:hAnsi="GHEA Grapalat"/>
                <w:sz w:val="20"/>
                <w:lang w:val="pt-BR"/>
              </w:rPr>
            </w:pPr>
          </w:p>
          <w:p w14:paraId="732E5E60" w14:textId="77777777" w:rsidR="001412F7" w:rsidRPr="00A71D81" w:rsidRDefault="001412F7" w:rsidP="00EC20BA">
            <w:pPr>
              <w:jc w:val="center"/>
              <w:rPr>
                <w:rFonts w:ascii="GHEA Grapalat" w:hAnsi="GHEA Grapalat"/>
                <w:sz w:val="20"/>
                <w:lang w:val="pt-BR"/>
              </w:rPr>
            </w:pPr>
          </w:p>
          <w:p w14:paraId="34AC101D" w14:textId="54E779A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3270A7" w14:textId="77777777" w:rsidR="001412F7" w:rsidRPr="00A71D81" w:rsidRDefault="001412F7" w:rsidP="00EC20BA">
            <w:pPr>
              <w:jc w:val="center"/>
              <w:rPr>
                <w:rFonts w:ascii="GHEA Grapalat" w:hAnsi="GHEA Grapalat"/>
                <w:sz w:val="20"/>
                <w:lang w:val="pt-BR"/>
              </w:rPr>
            </w:pPr>
          </w:p>
          <w:p w14:paraId="5D189BF8" w14:textId="77777777" w:rsidR="001412F7" w:rsidRPr="00A71D81" w:rsidRDefault="001412F7" w:rsidP="00EC20BA">
            <w:pPr>
              <w:jc w:val="center"/>
              <w:rPr>
                <w:rFonts w:ascii="GHEA Grapalat" w:hAnsi="GHEA Grapalat"/>
                <w:sz w:val="20"/>
                <w:lang w:val="pt-BR"/>
              </w:rPr>
            </w:pPr>
          </w:p>
          <w:p w14:paraId="47F30658" w14:textId="1424691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3E14637" w14:textId="77777777" w:rsidR="001412F7" w:rsidRPr="00A71D81" w:rsidRDefault="001412F7" w:rsidP="00EC20BA">
            <w:pPr>
              <w:jc w:val="center"/>
              <w:rPr>
                <w:rFonts w:ascii="GHEA Grapalat" w:hAnsi="GHEA Grapalat"/>
                <w:sz w:val="20"/>
                <w:lang w:val="pt-BR"/>
              </w:rPr>
            </w:pPr>
          </w:p>
          <w:p w14:paraId="044F8D2B" w14:textId="77777777" w:rsidR="001412F7" w:rsidRPr="00A71D81" w:rsidRDefault="001412F7" w:rsidP="00EC20BA">
            <w:pPr>
              <w:jc w:val="center"/>
              <w:rPr>
                <w:rFonts w:ascii="GHEA Grapalat" w:hAnsi="GHEA Grapalat"/>
                <w:sz w:val="20"/>
                <w:lang w:val="pt-BR"/>
              </w:rPr>
            </w:pPr>
          </w:p>
          <w:p w14:paraId="514747B1" w14:textId="7AE74E4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6B3320B" w14:textId="77777777" w:rsidR="001412F7" w:rsidRPr="00A71D81" w:rsidRDefault="001412F7" w:rsidP="00EC20BA">
            <w:pPr>
              <w:jc w:val="center"/>
              <w:rPr>
                <w:rFonts w:ascii="GHEA Grapalat" w:hAnsi="GHEA Grapalat"/>
                <w:sz w:val="20"/>
                <w:lang w:val="pt-BR"/>
              </w:rPr>
            </w:pPr>
          </w:p>
          <w:p w14:paraId="73939CA5" w14:textId="77777777" w:rsidR="001412F7" w:rsidRPr="00A71D81" w:rsidRDefault="001412F7" w:rsidP="00EC20BA">
            <w:pPr>
              <w:jc w:val="center"/>
              <w:rPr>
                <w:rFonts w:ascii="GHEA Grapalat" w:hAnsi="GHEA Grapalat"/>
                <w:sz w:val="20"/>
                <w:lang w:val="pt-BR"/>
              </w:rPr>
            </w:pPr>
          </w:p>
          <w:p w14:paraId="36963674" w14:textId="00ED5F2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D69174B" w14:textId="77777777" w:rsidR="001412F7" w:rsidRPr="00A71D81" w:rsidRDefault="001412F7" w:rsidP="00EC20BA">
            <w:pPr>
              <w:jc w:val="center"/>
              <w:rPr>
                <w:rFonts w:ascii="GHEA Grapalat" w:hAnsi="GHEA Grapalat"/>
                <w:sz w:val="20"/>
                <w:lang w:val="pt-BR"/>
              </w:rPr>
            </w:pPr>
          </w:p>
          <w:p w14:paraId="33AF58D6" w14:textId="77777777" w:rsidR="001412F7" w:rsidRPr="00A71D81" w:rsidRDefault="001412F7" w:rsidP="00EC20BA">
            <w:pPr>
              <w:jc w:val="center"/>
              <w:rPr>
                <w:rFonts w:ascii="GHEA Grapalat" w:hAnsi="GHEA Grapalat"/>
                <w:sz w:val="20"/>
                <w:lang w:val="pt-BR"/>
              </w:rPr>
            </w:pPr>
          </w:p>
          <w:p w14:paraId="3BB3E239" w14:textId="68EFDEB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413524" w14:textId="77777777" w:rsidR="001412F7" w:rsidRPr="00A71D81" w:rsidRDefault="001412F7" w:rsidP="00EC20BA">
            <w:pPr>
              <w:jc w:val="center"/>
              <w:rPr>
                <w:rFonts w:ascii="GHEA Grapalat" w:hAnsi="GHEA Grapalat"/>
                <w:sz w:val="20"/>
                <w:lang w:val="pt-BR"/>
              </w:rPr>
            </w:pPr>
          </w:p>
          <w:p w14:paraId="41A08FE1" w14:textId="77777777" w:rsidR="001412F7" w:rsidRPr="00A71D81" w:rsidRDefault="001412F7" w:rsidP="00EC20BA">
            <w:pPr>
              <w:jc w:val="center"/>
              <w:rPr>
                <w:rFonts w:ascii="GHEA Grapalat" w:hAnsi="GHEA Grapalat"/>
                <w:sz w:val="20"/>
                <w:lang w:val="pt-BR"/>
              </w:rPr>
            </w:pPr>
          </w:p>
          <w:p w14:paraId="7EFA75A0" w14:textId="47BC707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3349619" w14:textId="77777777" w:rsidR="001412F7" w:rsidRPr="00A71D81" w:rsidRDefault="001412F7" w:rsidP="00EC20BA">
            <w:pPr>
              <w:jc w:val="center"/>
              <w:rPr>
                <w:rFonts w:ascii="GHEA Grapalat" w:hAnsi="GHEA Grapalat"/>
                <w:sz w:val="20"/>
                <w:lang w:val="pt-BR"/>
              </w:rPr>
            </w:pPr>
          </w:p>
          <w:p w14:paraId="336F0E61" w14:textId="77777777" w:rsidR="001412F7" w:rsidRPr="00A71D81" w:rsidRDefault="001412F7" w:rsidP="00EC20BA">
            <w:pPr>
              <w:jc w:val="center"/>
              <w:rPr>
                <w:rFonts w:ascii="GHEA Grapalat" w:hAnsi="GHEA Grapalat"/>
                <w:sz w:val="20"/>
                <w:lang w:val="pt-BR"/>
              </w:rPr>
            </w:pPr>
          </w:p>
          <w:p w14:paraId="697F81EB" w14:textId="46877C2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EC20BA" w14:paraId="72D1610B" w14:textId="77777777" w:rsidTr="00DE2CC2">
        <w:trPr>
          <w:trHeight w:val="1538"/>
        </w:trPr>
        <w:tc>
          <w:tcPr>
            <w:tcW w:w="1980" w:type="dxa"/>
            <w:vAlign w:val="center"/>
          </w:tcPr>
          <w:p w14:paraId="7E6C2D45" w14:textId="1233DA31" w:rsidR="001412F7" w:rsidRPr="001412F7" w:rsidRDefault="001412F7" w:rsidP="00EC20BA">
            <w:pPr>
              <w:jc w:val="center"/>
              <w:rPr>
                <w:rFonts w:ascii="GHEA Grapalat" w:hAnsi="GHEA Grapalat"/>
                <w:sz w:val="20"/>
                <w:lang w:val="hy-AM"/>
              </w:rPr>
            </w:pPr>
            <w:r w:rsidRPr="001412F7">
              <w:rPr>
                <w:rFonts w:ascii="GHEA Grapalat" w:hAnsi="GHEA Grapalat"/>
                <w:sz w:val="20"/>
              </w:rPr>
              <w:t>4</w:t>
            </w:r>
          </w:p>
        </w:tc>
        <w:tc>
          <w:tcPr>
            <w:tcW w:w="2700" w:type="dxa"/>
            <w:vAlign w:val="center"/>
          </w:tcPr>
          <w:p w14:paraId="1711A149" w14:textId="0C7CCC4E"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15332230/</w:t>
            </w:r>
            <w:r w:rsidR="005B03DC">
              <w:rPr>
                <w:rFonts w:ascii="Arial LatArm" w:hAnsi="Arial LatArm" w:cs="Calibri"/>
                <w:color w:val="000000"/>
                <w:sz w:val="20"/>
                <w:szCs w:val="20"/>
              </w:rPr>
              <w:t>3</w:t>
            </w:r>
          </w:p>
        </w:tc>
        <w:tc>
          <w:tcPr>
            <w:tcW w:w="2520" w:type="dxa"/>
            <w:vAlign w:val="bottom"/>
          </w:tcPr>
          <w:p w14:paraId="1A6532AE" w14:textId="2F28C5C9"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Մուրաբա</w:t>
            </w:r>
            <w:r>
              <w:rPr>
                <w:rFonts w:ascii="Arial LatArm" w:hAnsi="Arial LatArm"/>
                <w:color w:val="000000"/>
                <w:sz w:val="20"/>
                <w:szCs w:val="20"/>
              </w:rPr>
              <w:t xml:space="preserve"> /</w:t>
            </w:r>
            <w:r>
              <w:rPr>
                <w:rFonts w:ascii="Sylfaen" w:hAnsi="Sylfaen" w:cs="Sylfaen"/>
                <w:color w:val="000000"/>
                <w:sz w:val="20"/>
                <w:szCs w:val="20"/>
              </w:rPr>
              <w:t>տանձի</w:t>
            </w:r>
            <w:r>
              <w:rPr>
                <w:rFonts w:ascii="Arial LatArm" w:hAnsi="Arial LatArm"/>
                <w:color w:val="000000"/>
                <w:sz w:val="20"/>
                <w:szCs w:val="20"/>
              </w:rPr>
              <w:t xml:space="preserve">/ </w:t>
            </w:r>
          </w:p>
        </w:tc>
        <w:tc>
          <w:tcPr>
            <w:tcW w:w="474" w:type="dxa"/>
          </w:tcPr>
          <w:p w14:paraId="56B2A0A2" w14:textId="77777777" w:rsidR="001412F7" w:rsidRPr="00A71D81" w:rsidRDefault="001412F7" w:rsidP="00EC20BA">
            <w:pPr>
              <w:jc w:val="center"/>
              <w:rPr>
                <w:rFonts w:ascii="GHEA Grapalat" w:hAnsi="GHEA Grapalat"/>
                <w:sz w:val="20"/>
                <w:lang w:val="pt-BR"/>
              </w:rPr>
            </w:pPr>
          </w:p>
          <w:p w14:paraId="1DC95719" w14:textId="77777777" w:rsidR="001412F7" w:rsidRPr="00A71D81" w:rsidRDefault="001412F7" w:rsidP="00EC20BA">
            <w:pPr>
              <w:jc w:val="center"/>
              <w:rPr>
                <w:rFonts w:ascii="GHEA Grapalat" w:hAnsi="GHEA Grapalat"/>
                <w:sz w:val="20"/>
                <w:lang w:val="pt-BR"/>
              </w:rPr>
            </w:pPr>
          </w:p>
          <w:p w14:paraId="375609CA" w14:textId="501F114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2E7B227" w14:textId="77777777" w:rsidR="001412F7" w:rsidRPr="00A71D81" w:rsidRDefault="001412F7" w:rsidP="00EC20BA">
            <w:pPr>
              <w:jc w:val="center"/>
              <w:rPr>
                <w:rFonts w:ascii="GHEA Grapalat" w:hAnsi="GHEA Grapalat"/>
                <w:sz w:val="20"/>
                <w:lang w:val="pt-BR"/>
              </w:rPr>
            </w:pPr>
          </w:p>
          <w:p w14:paraId="1DAA73B0" w14:textId="77777777" w:rsidR="001412F7" w:rsidRPr="00A71D81" w:rsidRDefault="001412F7" w:rsidP="00EC20BA">
            <w:pPr>
              <w:jc w:val="center"/>
              <w:rPr>
                <w:rFonts w:ascii="GHEA Grapalat" w:hAnsi="GHEA Grapalat"/>
                <w:sz w:val="20"/>
                <w:lang w:val="pt-BR"/>
              </w:rPr>
            </w:pPr>
          </w:p>
          <w:p w14:paraId="7AC25648" w14:textId="2F24E188"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ECF9E5" w14:textId="77777777" w:rsidR="001412F7" w:rsidRPr="00A71D81" w:rsidRDefault="001412F7" w:rsidP="00EC20BA">
            <w:pPr>
              <w:jc w:val="center"/>
              <w:rPr>
                <w:rFonts w:ascii="GHEA Grapalat" w:hAnsi="GHEA Grapalat"/>
                <w:sz w:val="20"/>
                <w:lang w:val="pt-BR"/>
              </w:rPr>
            </w:pPr>
          </w:p>
          <w:p w14:paraId="023B97B8" w14:textId="77777777" w:rsidR="001412F7" w:rsidRPr="00A71D81" w:rsidRDefault="001412F7" w:rsidP="00EC20BA">
            <w:pPr>
              <w:jc w:val="center"/>
              <w:rPr>
                <w:rFonts w:ascii="GHEA Grapalat" w:hAnsi="GHEA Grapalat"/>
                <w:sz w:val="20"/>
                <w:lang w:val="pt-BR"/>
              </w:rPr>
            </w:pPr>
          </w:p>
          <w:p w14:paraId="0C750870" w14:textId="433812E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3B314B" w14:textId="77777777" w:rsidR="001412F7" w:rsidRPr="00A71D81" w:rsidRDefault="001412F7" w:rsidP="00EC20BA">
            <w:pPr>
              <w:jc w:val="center"/>
              <w:rPr>
                <w:rFonts w:ascii="GHEA Grapalat" w:hAnsi="GHEA Grapalat"/>
                <w:sz w:val="20"/>
                <w:lang w:val="pt-BR"/>
              </w:rPr>
            </w:pPr>
          </w:p>
          <w:p w14:paraId="4EDEEC40" w14:textId="77777777" w:rsidR="001412F7" w:rsidRPr="00A71D81" w:rsidRDefault="001412F7" w:rsidP="00EC20BA">
            <w:pPr>
              <w:jc w:val="center"/>
              <w:rPr>
                <w:rFonts w:ascii="GHEA Grapalat" w:hAnsi="GHEA Grapalat"/>
                <w:sz w:val="20"/>
                <w:lang w:val="pt-BR"/>
              </w:rPr>
            </w:pPr>
          </w:p>
          <w:p w14:paraId="00D162F8" w14:textId="591A439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9EF63A" w14:textId="77777777" w:rsidR="001412F7" w:rsidRPr="00A71D81" w:rsidRDefault="001412F7" w:rsidP="00EC20BA">
            <w:pPr>
              <w:jc w:val="center"/>
              <w:rPr>
                <w:rFonts w:ascii="GHEA Grapalat" w:hAnsi="GHEA Grapalat"/>
                <w:sz w:val="20"/>
                <w:lang w:val="pt-BR"/>
              </w:rPr>
            </w:pPr>
          </w:p>
          <w:p w14:paraId="70590621" w14:textId="77777777" w:rsidR="001412F7" w:rsidRPr="00A71D81" w:rsidRDefault="001412F7" w:rsidP="00EC20BA">
            <w:pPr>
              <w:jc w:val="center"/>
              <w:rPr>
                <w:rFonts w:ascii="GHEA Grapalat" w:hAnsi="GHEA Grapalat"/>
                <w:sz w:val="20"/>
                <w:lang w:val="pt-BR"/>
              </w:rPr>
            </w:pPr>
          </w:p>
          <w:p w14:paraId="7BCE72FF" w14:textId="224D11E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B3C22E" w14:textId="77777777" w:rsidR="001412F7" w:rsidRPr="00A71D81" w:rsidRDefault="001412F7" w:rsidP="00EC20BA">
            <w:pPr>
              <w:jc w:val="center"/>
              <w:rPr>
                <w:rFonts w:ascii="GHEA Grapalat" w:hAnsi="GHEA Grapalat"/>
                <w:sz w:val="20"/>
                <w:lang w:val="pt-BR"/>
              </w:rPr>
            </w:pPr>
          </w:p>
          <w:p w14:paraId="682CFF3A" w14:textId="77777777" w:rsidR="001412F7" w:rsidRPr="00A71D81" w:rsidRDefault="001412F7" w:rsidP="00EC20BA">
            <w:pPr>
              <w:jc w:val="center"/>
              <w:rPr>
                <w:rFonts w:ascii="GHEA Grapalat" w:hAnsi="GHEA Grapalat"/>
                <w:sz w:val="20"/>
                <w:lang w:val="pt-BR"/>
              </w:rPr>
            </w:pPr>
          </w:p>
          <w:p w14:paraId="3A1E959A" w14:textId="21484DD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DEB539" w14:textId="77777777" w:rsidR="001412F7" w:rsidRPr="00A71D81" w:rsidRDefault="001412F7" w:rsidP="00EC20BA">
            <w:pPr>
              <w:jc w:val="center"/>
              <w:rPr>
                <w:rFonts w:ascii="GHEA Grapalat" w:hAnsi="GHEA Grapalat"/>
                <w:sz w:val="20"/>
                <w:lang w:val="pt-BR"/>
              </w:rPr>
            </w:pPr>
          </w:p>
          <w:p w14:paraId="13DB4B8A" w14:textId="77777777" w:rsidR="001412F7" w:rsidRPr="00A71D81" w:rsidRDefault="001412F7" w:rsidP="00EC20BA">
            <w:pPr>
              <w:jc w:val="center"/>
              <w:rPr>
                <w:rFonts w:ascii="GHEA Grapalat" w:hAnsi="GHEA Grapalat"/>
                <w:sz w:val="20"/>
                <w:lang w:val="pt-BR"/>
              </w:rPr>
            </w:pPr>
          </w:p>
          <w:p w14:paraId="425E08CA" w14:textId="5EED9C1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8ADA1A" w14:textId="77777777" w:rsidR="001412F7" w:rsidRPr="00A71D81" w:rsidRDefault="001412F7" w:rsidP="00EC20BA">
            <w:pPr>
              <w:jc w:val="center"/>
              <w:rPr>
                <w:rFonts w:ascii="GHEA Grapalat" w:hAnsi="GHEA Grapalat"/>
                <w:sz w:val="20"/>
                <w:lang w:val="pt-BR"/>
              </w:rPr>
            </w:pPr>
          </w:p>
          <w:p w14:paraId="55DE01EB" w14:textId="77777777" w:rsidR="001412F7" w:rsidRPr="00A71D81" w:rsidRDefault="001412F7" w:rsidP="00EC20BA">
            <w:pPr>
              <w:jc w:val="center"/>
              <w:rPr>
                <w:rFonts w:ascii="GHEA Grapalat" w:hAnsi="GHEA Grapalat"/>
                <w:sz w:val="20"/>
                <w:lang w:val="pt-BR"/>
              </w:rPr>
            </w:pPr>
          </w:p>
          <w:p w14:paraId="2C84110A" w14:textId="40FC727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C0B7EB" w14:textId="77777777" w:rsidR="001412F7" w:rsidRPr="00A71D81" w:rsidRDefault="001412F7" w:rsidP="00EC20BA">
            <w:pPr>
              <w:jc w:val="center"/>
              <w:rPr>
                <w:rFonts w:ascii="GHEA Grapalat" w:hAnsi="GHEA Grapalat"/>
                <w:sz w:val="20"/>
                <w:lang w:val="pt-BR"/>
              </w:rPr>
            </w:pPr>
          </w:p>
          <w:p w14:paraId="0F5C870B" w14:textId="77777777" w:rsidR="001412F7" w:rsidRPr="00A71D81" w:rsidRDefault="001412F7" w:rsidP="00EC20BA">
            <w:pPr>
              <w:jc w:val="center"/>
              <w:rPr>
                <w:rFonts w:ascii="GHEA Grapalat" w:hAnsi="GHEA Grapalat"/>
                <w:sz w:val="20"/>
                <w:lang w:val="pt-BR"/>
              </w:rPr>
            </w:pPr>
          </w:p>
          <w:p w14:paraId="618E766F" w14:textId="6BB56E3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51F6D1" w14:textId="77777777" w:rsidR="001412F7" w:rsidRPr="00A71D81" w:rsidRDefault="001412F7" w:rsidP="00EC20BA">
            <w:pPr>
              <w:jc w:val="center"/>
              <w:rPr>
                <w:rFonts w:ascii="GHEA Grapalat" w:hAnsi="GHEA Grapalat"/>
                <w:sz w:val="20"/>
                <w:lang w:val="pt-BR"/>
              </w:rPr>
            </w:pPr>
          </w:p>
          <w:p w14:paraId="25768AAA" w14:textId="77777777" w:rsidR="001412F7" w:rsidRPr="00A71D81" w:rsidRDefault="001412F7" w:rsidP="00EC20BA">
            <w:pPr>
              <w:jc w:val="center"/>
              <w:rPr>
                <w:rFonts w:ascii="GHEA Grapalat" w:hAnsi="GHEA Grapalat"/>
                <w:sz w:val="20"/>
                <w:lang w:val="pt-BR"/>
              </w:rPr>
            </w:pPr>
          </w:p>
          <w:p w14:paraId="31627D4E" w14:textId="4FB27453"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256275" w14:textId="77777777" w:rsidR="001412F7" w:rsidRPr="00A71D81" w:rsidRDefault="001412F7" w:rsidP="00EC20BA">
            <w:pPr>
              <w:jc w:val="center"/>
              <w:rPr>
                <w:rFonts w:ascii="GHEA Grapalat" w:hAnsi="GHEA Grapalat"/>
                <w:sz w:val="20"/>
                <w:lang w:val="pt-BR"/>
              </w:rPr>
            </w:pPr>
          </w:p>
          <w:p w14:paraId="113ECEDD" w14:textId="77777777" w:rsidR="001412F7" w:rsidRPr="00A71D81" w:rsidRDefault="001412F7" w:rsidP="00EC20BA">
            <w:pPr>
              <w:jc w:val="center"/>
              <w:rPr>
                <w:rFonts w:ascii="GHEA Grapalat" w:hAnsi="GHEA Grapalat"/>
                <w:sz w:val="20"/>
                <w:lang w:val="pt-BR"/>
              </w:rPr>
            </w:pPr>
          </w:p>
          <w:p w14:paraId="2A6DF247" w14:textId="3192BC2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489255" w14:textId="77777777" w:rsidR="001412F7" w:rsidRPr="00A71D81" w:rsidRDefault="001412F7" w:rsidP="00EC20BA">
            <w:pPr>
              <w:jc w:val="center"/>
              <w:rPr>
                <w:rFonts w:ascii="GHEA Grapalat" w:hAnsi="GHEA Grapalat"/>
                <w:sz w:val="20"/>
                <w:lang w:val="pt-BR"/>
              </w:rPr>
            </w:pPr>
          </w:p>
          <w:p w14:paraId="2C22BE3E" w14:textId="77777777" w:rsidR="001412F7" w:rsidRPr="00A71D81" w:rsidRDefault="001412F7" w:rsidP="00EC20BA">
            <w:pPr>
              <w:jc w:val="center"/>
              <w:rPr>
                <w:rFonts w:ascii="GHEA Grapalat" w:hAnsi="GHEA Grapalat"/>
                <w:sz w:val="20"/>
                <w:lang w:val="pt-BR"/>
              </w:rPr>
            </w:pPr>
          </w:p>
          <w:p w14:paraId="56F45892" w14:textId="4BE9119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7538E44" w14:textId="77777777" w:rsidR="001412F7" w:rsidRPr="00A71D81" w:rsidRDefault="001412F7" w:rsidP="00EC20BA">
            <w:pPr>
              <w:jc w:val="center"/>
              <w:rPr>
                <w:rFonts w:ascii="GHEA Grapalat" w:hAnsi="GHEA Grapalat"/>
                <w:sz w:val="20"/>
                <w:lang w:val="pt-BR"/>
              </w:rPr>
            </w:pPr>
          </w:p>
          <w:p w14:paraId="6B858F15" w14:textId="77777777" w:rsidR="001412F7" w:rsidRPr="00A71D81" w:rsidRDefault="001412F7" w:rsidP="00EC20BA">
            <w:pPr>
              <w:jc w:val="center"/>
              <w:rPr>
                <w:rFonts w:ascii="GHEA Grapalat" w:hAnsi="GHEA Grapalat"/>
                <w:sz w:val="20"/>
                <w:lang w:val="pt-BR"/>
              </w:rPr>
            </w:pPr>
          </w:p>
          <w:p w14:paraId="76F6BD84" w14:textId="7DCF044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EC20BA" w14:paraId="356EFDF5" w14:textId="77777777" w:rsidTr="00DE2CC2">
        <w:trPr>
          <w:trHeight w:val="1538"/>
        </w:trPr>
        <w:tc>
          <w:tcPr>
            <w:tcW w:w="1980" w:type="dxa"/>
            <w:vAlign w:val="center"/>
          </w:tcPr>
          <w:p w14:paraId="44EB5F37" w14:textId="277812A0" w:rsidR="001412F7" w:rsidRPr="001412F7" w:rsidRDefault="001412F7" w:rsidP="00EC20BA">
            <w:pPr>
              <w:jc w:val="center"/>
              <w:rPr>
                <w:rFonts w:ascii="GHEA Grapalat" w:hAnsi="GHEA Grapalat"/>
                <w:sz w:val="20"/>
                <w:lang w:val="hy-AM"/>
              </w:rPr>
            </w:pPr>
            <w:r w:rsidRPr="001412F7">
              <w:rPr>
                <w:rFonts w:ascii="GHEA Grapalat" w:hAnsi="GHEA Grapalat"/>
                <w:sz w:val="20"/>
              </w:rPr>
              <w:t>5</w:t>
            </w:r>
          </w:p>
        </w:tc>
        <w:tc>
          <w:tcPr>
            <w:tcW w:w="2700" w:type="dxa"/>
            <w:vAlign w:val="center"/>
          </w:tcPr>
          <w:p w14:paraId="14B0A6F6" w14:textId="23828CC9"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15511600/1</w:t>
            </w:r>
          </w:p>
        </w:tc>
        <w:tc>
          <w:tcPr>
            <w:tcW w:w="2520" w:type="dxa"/>
            <w:vAlign w:val="bottom"/>
          </w:tcPr>
          <w:p w14:paraId="5801E702" w14:textId="4060ECCF"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Կաթ</w:t>
            </w:r>
            <w:r>
              <w:rPr>
                <w:rFonts w:ascii="Arial LatArm" w:hAnsi="Arial LatArm"/>
                <w:color w:val="000000"/>
                <w:sz w:val="20"/>
                <w:szCs w:val="20"/>
              </w:rPr>
              <w:t xml:space="preserve">  </w:t>
            </w:r>
            <w:r>
              <w:rPr>
                <w:rFonts w:ascii="Sylfaen" w:hAnsi="Sylfaen" w:cs="Sylfaen"/>
                <w:color w:val="000000"/>
                <w:sz w:val="20"/>
                <w:szCs w:val="20"/>
              </w:rPr>
              <w:t>խտացրած</w:t>
            </w:r>
          </w:p>
        </w:tc>
        <w:tc>
          <w:tcPr>
            <w:tcW w:w="474" w:type="dxa"/>
          </w:tcPr>
          <w:p w14:paraId="09E4D891" w14:textId="77777777" w:rsidR="001412F7" w:rsidRPr="00A71D81" w:rsidRDefault="001412F7" w:rsidP="00EC20BA">
            <w:pPr>
              <w:jc w:val="center"/>
              <w:rPr>
                <w:rFonts w:ascii="GHEA Grapalat" w:hAnsi="GHEA Grapalat"/>
                <w:sz w:val="20"/>
                <w:lang w:val="pt-BR"/>
              </w:rPr>
            </w:pPr>
          </w:p>
          <w:p w14:paraId="2B54D705" w14:textId="77777777" w:rsidR="001412F7" w:rsidRPr="00A71D81" w:rsidRDefault="001412F7" w:rsidP="00EC20BA">
            <w:pPr>
              <w:jc w:val="center"/>
              <w:rPr>
                <w:rFonts w:ascii="GHEA Grapalat" w:hAnsi="GHEA Grapalat"/>
                <w:sz w:val="20"/>
                <w:lang w:val="pt-BR"/>
              </w:rPr>
            </w:pPr>
          </w:p>
          <w:p w14:paraId="5C08280B" w14:textId="70C991F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FF17E94" w14:textId="77777777" w:rsidR="001412F7" w:rsidRPr="00A71D81" w:rsidRDefault="001412F7" w:rsidP="00EC20BA">
            <w:pPr>
              <w:jc w:val="center"/>
              <w:rPr>
                <w:rFonts w:ascii="GHEA Grapalat" w:hAnsi="GHEA Grapalat"/>
                <w:sz w:val="20"/>
                <w:lang w:val="pt-BR"/>
              </w:rPr>
            </w:pPr>
          </w:p>
          <w:p w14:paraId="6E91E97A" w14:textId="77777777" w:rsidR="001412F7" w:rsidRPr="00A71D81" w:rsidRDefault="001412F7" w:rsidP="00EC20BA">
            <w:pPr>
              <w:jc w:val="center"/>
              <w:rPr>
                <w:rFonts w:ascii="GHEA Grapalat" w:hAnsi="GHEA Grapalat"/>
                <w:sz w:val="20"/>
                <w:lang w:val="pt-BR"/>
              </w:rPr>
            </w:pPr>
          </w:p>
          <w:p w14:paraId="3FF5128D" w14:textId="6EB6D4F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1429D8" w14:textId="77777777" w:rsidR="001412F7" w:rsidRPr="00A71D81" w:rsidRDefault="001412F7" w:rsidP="00EC20BA">
            <w:pPr>
              <w:jc w:val="center"/>
              <w:rPr>
                <w:rFonts w:ascii="GHEA Grapalat" w:hAnsi="GHEA Grapalat"/>
                <w:sz w:val="20"/>
                <w:lang w:val="pt-BR"/>
              </w:rPr>
            </w:pPr>
          </w:p>
          <w:p w14:paraId="5B962CE4" w14:textId="77777777" w:rsidR="001412F7" w:rsidRPr="00A71D81" w:rsidRDefault="001412F7" w:rsidP="00EC20BA">
            <w:pPr>
              <w:jc w:val="center"/>
              <w:rPr>
                <w:rFonts w:ascii="GHEA Grapalat" w:hAnsi="GHEA Grapalat"/>
                <w:sz w:val="20"/>
                <w:lang w:val="pt-BR"/>
              </w:rPr>
            </w:pPr>
          </w:p>
          <w:p w14:paraId="37D57BEC" w14:textId="2B45168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7ECC08" w14:textId="77777777" w:rsidR="001412F7" w:rsidRPr="00A71D81" w:rsidRDefault="001412F7" w:rsidP="00EC20BA">
            <w:pPr>
              <w:jc w:val="center"/>
              <w:rPr>
                <w:rFonts w:ascii="GHEA Grapalat" w:hAnsi="GHEA Grapalat"/>
                <w:sz w:val="20"/>
                <w:lang w:val="pt-BR"/>
              </w:rPr>
            </w:pPr>
          </w:p>
          <w:p w14:paraId="5F661A35" w14:textId="77777777" w:rsidR="001412F7" w:rsidRPr="00A71D81" w:rsidRDefault="001412F7" w:rsidP="00EC20BA">
            <w:pPr>
              <w:jc w:val="center"/>
              <w:rPr>
                <w:rFonts w:ascii="GHEA Grapalat" w:hAnsi="GHEA Grapalat"/>
                <w:sz w:val="20"/>
                <w:lang w:val="pt-BR"/>
              </w:rPr>
            </w:pPr>
          </w:p>
          <w:p w14:paraId="13FFD844" w14:textId="6B08522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444F0D" w14:textId="77777777" w:rsidR="001412F7" w:rsidRPr="00A71D81" w:rsidRDefault="001412F7" w:rsidP="00EC20BA">
            <w:pPr>
              <w:jc w:val="center"/>
              <w:rPr>
                <w:rFonts w:ascii="GHEA Grapalat" w:hAnsi="GHEA Grapalat"/>
                <w:sz w:val="20"/>
                <w:lang w:val="pt-BR"/>
              </w:rPr>
            </w:pPr>
          </w:p>
          <w:p w14:paraId="0C997813" w14:textId="77777777" w:rsidR="001412F7" w:rsidRPr="00A71D81" w:rsidRDefault="001412F7" w:rsidP="00EC20BA">
            <w:pPr>
              <w:jc w:val="center"/>
              <w:rPr>
                <w:rFonts w:ascii="GHEA Grapalat" w:hAnsi="GHEA Grapalat"/>
                <w:sz w:val="20"/>
                <w:lang w:val="pt-BR"/>
              </w:rPr>
            </w:pPr>
          </w:p>
          <w:p w14:paraId="59185FC6" w14:textId="76A015E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75A7DE" w14:textId="77777777" w:rsidR="001412F7" w:rsidRPr="00A71D81" w:rsidRDefault="001412F7" w:rsidP="00EC20BA">
            <w:pPr>
              <w:jc w:val="center"/>
              <w:rPr>
                <w:rFonts w:ascii="GHEA Grapalat" w:hAnsi="GHEA Grapalat"/>
                <w:sz w:val="20"/>
                <w:lang w:val="pt-BR"/>
              </w:rPr>
            </w:pPr>
          </w:p>
          <w:p w14:paraId="1AB5E537" w14:textId="77777777" w:rsidR="001412F7" w:rsidRPr="00A71D81" w:rsidRDefault="001412F7" w:rsidP="00EC20BA">
            <w:pPr>
              <w:jc w:val="center"/>
              <w:rPr>
                <w:rFonts w:ascii="GHEA Grapalat" w:hAnsi="GHEA Grapalat"/>
                <w:sz w:val="20"/>
                <w:lang w:val="pt-BR"/>
              </w:rPr>
            </w:pPr>
          </w:p>
          <w:p w14:paraId="171F1C2E" w14:textId="4F27224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5BF470" w14:textId="77777777" w:rsidR="001412F7" w:rsidRPr="00A71D81" w:rsidRDefault="001412F7" w:rsidP="00EC20BA">
            <w:pPr>
              <w:jc w:val="center"/>
              <w:rPr>
                <w:rFonts w:ascii="GHEA Grapalat" w:hAnsi="GHEA Grapalat"/>
                <w:sz w:val="20"/>
                <w:lang w:val="pt-BR"/>
              </w:rPr>
            </w:pPr>
          </w:p>
          <w:p w14:paraId="01BD27F6" w14:textId="77777777" w:rsidR="001412F7" w:rsidRPr="00A71D81" w:rsidRDefault="001412F7" w:rsidP="00EC20BA">
            <w:pPr>
              <w:jc w:val="center"/>
              <w:rPr>
                <w:rFonts w:ascii="GHEA Grapalat" w:hAnsi="GHEA Grapalat"/>
                <w:sz w:val="20"/>
                <w:lang w:val="pt-BR"/>
              </w:rPr>
            </w:pPr>
          </w:p>
          <w:p w14:paraId="1F88BDBF" w14:textId="50B2AF7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02D47B" w14:textId="77777777" w:rsidR="001412F7" w:rsidRPr="00A71D81" w:rsidRDefault="001412F7" w:rsidP="00EC20BA">
            <w:pPr>
              <w:jc w:val="center"/>
              <w:rPr>
                <w:rFonts w:ascii="GHEA Grapalat" w:hAnsi="GHEA Grapalat"/>
                <w:sz w:val="20"/>
                <w:lang w:val="pt-BR"/>
              </w:rPr>
            </w:pPr>
          </w:p>
          <w:p w14:paraId="719E5882" w14:textId="77777777" w:rsidR="001412F7" w:rsidRPr="00A71D81" w:rsidRDefault="001412F7" w:rsidP="00EC20BA">
            <w:pPr>
              <w:jc w:val="center"/>
              <w:rPr>
                <w:rFonts w:ascii="GHEA Grapalat" w:hAnsi="GHEA Grapalat"/>
                <w:sz w:val="20"/>
                <w:lang w:val="pt-BR"/>
              </w:rPr>
            </w:pPr>
          </w:p>
          <w:p w14:paraId="5BE4023B" w14:textId="62B66DB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B9C9E8A" w14:textId="77777777" w:rsidR="001412F7" w:rsidRPr="00A71D81" w:rsidRDefault="001412F7" w:rsidP="00EC20BA">
            <w:pPr>
              <w:jc w:val="center"/>
              <w:rPr>
                <w:rFonts w:ascii="GHEA Grapalat" w:hAnsi="GHEA Grapalat"/>
                <w:sz w:val="20"/>
                <w:lang w:val="pt-BR"/>
              </w:rPr>
            </w:pPr>
          </w:p>
          <w:p w14:paraId="127AD46D" w14:textId="77777777" w:rsidR="001412F7" w:rsidRPr="00A71D81" w:rsidRDefault="001412F7" w:rsidP="00EC20BA">
            <w:pPr>
              <w:jc w:val="center"/>
              <w:rPr>
                <w:rFonts w:ascii="GHEA Grapalat" w:hAnsi="GHEA Grapalat"/>
                <w:sz w:val="20"/>
                <w:lang w:val="pt-BR"/>
              </w:rPr>
            </w:pPr>
          </w:p>
          <w:p w14:paraId="553673F7" w14:textId="0D34073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062DAA" w14:textId="77777777" w:rsidR="001412F7" w:rsidRPr="00A71D81" w:rsidRDefault="001412F7" w:rsidP="00EC20BA">
            <w:pPr>
              <w:jc w:val="center"/>
              <w:rPr>
                <w:rFonts w:ascii="GHEA Grapalat" w:hAnsi="GHEA Grapalat"/>
                <w:sz w:val="20"/>
                <w:lang w:val="pt-BR"/>
              </w:rPr>
            </w:pPr>
          </w:p>
          <w:p w14:paraId="28129452" w14:textId="77777777" w:rsidR="001412F7" w:rsidRPr="00A71D81" w:rsidRDefault="001412F7" w:rsidP="00EC20BA">
            <w:pPr>
              <w:jc w:val="center"/>
              <w:rPr>
                <w:rFonts w:ascii="GHEA Grapalat" w:hAnsi="GHEA Grapalat"/>
                <w:sz w:val="20"/>
                <w:lang w:val="pt-BR"/>
              </w:rPr>
            </w:pPr>
          </w:p>
          <w:p w14:paraId="250B9F1A" w14:textId="6BD0E52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F4016D" w14:textId="77777777" w:rsidR="001412F7" w:rsidRPr="00A71D81" w:rsidRDefault="001412F7" w:rsidP="00EC20BA">
            <w:pPr>
              <w:jc w:val="center"/>
              <w:rPr>
                <w:rFonts w:ascii="GHEA Grapalat" w:hAnsi="GHEA Grapalat"/>
                <w:sz w:val="20"/>
                <w:lang w:val="pt-BR"/>
              </w:rPr>
            </w:pPr>
          </w:p>
          <w:p w14:paraId="76E7A0F7" w14:textId="77777777" w:rsidR="001412F7" w:rsidRPr="00A71D81" w:rsidRDefault="001412F7" w:rsidP="00EC20BA">
            <w:pPr>
              <w:jc w:val="center"/>
              <w:rPr>
                <w:rFonts w:ascii="GHEA Grapalat" w:hAnsi="GHEA Grapalat"/>
                <w:sz w:val="20"/>
                <w:lang w:val="pt-BR"/>
              </w:rPr>
            </w:pPr>
          </w:p>
          <w:p w14:paraId="49E37027" w14:textId="2F1712E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3DD6DB" w14:textId="77777777" w:rsidR="001412F7" w:rsidRPr="00A71D81" w:rsidRDefault="001412F7" w:rsidP="00EC20BA">
            <w:pPr>
              <w:jc w:val="center"/>
              <w:rPr>
                <w:rFonts w:ascii="GHEA Grapalat" w:hAnsi="GHEA Grapalat"/>
                <w:sz w:val="20"/>
                <w:lang w:val="pt-BR"/>
              </w:rPr>
            </w:pPr>
          </w:p>
          <w:p w14:paraId="16685159" w14:textId="77777777" w:rsidR="001412F7" w:rsidRPr="00A71D81" w:rsidRDefault="001412F7" w:rsidP="00EC20BA">
            <w:pPr>
              <w:jc w:val="center"/>
              <w:rPr>
                <w:rFonts w:ascii="GHEA Grapalat" w:hAnsi="GHEA Grapalat"/>
                <w:sz w:val="20"/>
                <w:lang w:val="pt-BR"/>
              </w:rPr>
            </w:pPr>
          </w:p>
          <w:p w14:paraId="35525B7D" w14:textId="3B05893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E6ED50E" w14:textId="77777777" w:rsidR="001412F7" w:rsidRPr="00A71D81" w:rsidRDefault="001412F7" w:rsidP="00EC20BA">
            <w:pPr>
              <w:jc w:val="center"/>
              <w:rPr>
                <w:rFonts w:ascii="GHEA Grapalat" w:hAnsi="GHEA Grapalat"/>
                <w:sz w:val="20"/>
                <w:lang w:val="pt-BR"/>
              </w:rPr>
            </w:pPr>
          </w:p>
          <w:p w14:paraId="5CF06981" w14:textId="77777777" w:rsidR="001412F7" w:rsidRPr="00A71D81" w:rsidRDefault="001412F7" w:rsidP="00EC20BA">
            <w:pPr>
              <w:jc w:val="center"/>
              <w:rPr>
                <w:rFonts w:ascii="GHEA Grapalat" w:hAnsi="GHEA Grapalat"/>
                <w:sz w:val="20"/>
                <w:lang w:val="pt-BR"/>
              </w:rPr>
            </w:pPr>
          </w:p>
          <w:p w14:paraId="338CA3A7" w14:textId="0E0C578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6702ECD9" w14:textId="77777777" w:rsidTr="00DE2CC2">
        <w:trPr>
          <w:trHeight w:val="1538"/>
        </w:trPr>
        <w:tc>
          <w:tcPr>
            <w:tcW w:w="1980" w:type="dxa"/>
            <w:vAlign w:val="center"/>
          </w:tcPr>
          <w:p w14:paraId="052882CD" w14:textId="7CFF1AB9" w:rsidR="001412F7" w:rsidRPr="001412F7" w:rsidRDefault="001412F7" w:rsidP="00EC20BA">
            <w:pPr>
              <w:jc w:val="center"/>
              <w:rPr>
                <w:rFonts w:ascii="GHEA Grapalat" w:hAnsi="GHEA Grapalat"/>
                <w:sz w:val="20"/>
              </w:rPr>
            </w:pPr>
            <w:r w:rsidRPr="001412F7">
              <w:rPr>
                <w:rFonts w:ascii="GHEA Grapalat" w:hAnsi="GHEA Grapalat"/>
                <w:sz w:val="20"/>
              </w:rPr>
              <w:t>6</w:t>
            </w:r>
          </w:p>
        </w:tc>
        <w:tc>
          <w:tcPr>
            <w:tcW w:w="2700" w:type="dxa"/>
            <w:vAlign w:val="center"/>
          </w:tcPr>
          <w:p w14:paraId="7E2EACC3" w14:textId="0CE3F93C"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15542100/1</w:t>
            </w:r>
          </w:p>
        </w:tc>
        <w:tc>
          <w:tcPr>
            <w:tcW w:w="2520" w:type="dxa"/>
            <w:vAlign w:val="bottom"/>
          </w:tcPr>
          <w:p w14:paraId="5FA6C12E" w14:textId="2E217054"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Կաթնաշոռ</w:t>
            </w:r>
            <w:r>
              <w:rPr>
                <w:rFonts w:ascii="Arial LatArm" w:hAnsi="Arial LatArm"/>
                <w:color w:val="000000"/>
                <w:sz w:val="20"/>
                <w:szCs w:val="20"/>
              </w:rPr>
              <w:t xml:space="preserve"> /</w:t>
            </w:r>
            <w:r>
              <w:rPr>
                <w:rFonts w:ascii="Sylfaen" w:hAnsi="Sylfaen" w:cs="Sylfaen"/>
                <w:color w:val="000000"/>
                <w:sz w:val="20"/>
                <w:szCs w:val="20"/>
              </w:rPr>
              <w:t>դասական</w:t>
            </w:r>
            <w:r>
              <w:rPr>
                <w:rFonts w:ascii="Arial LatArm" w:hAnsi="Arial LatArm"/>
                <w:color w:val="000000"/>
                <w:sz w:val="20"/>
                <w:szCs w:val="20"/>
              </w:rPr>
              <w:t>/</w:t>
            </w:r>
          </w:p>
        </w:tc>
        <w:tc>
          <w:tcPr>
            <w:tcW w:w="474" w:type="dxa"/>
          </w:tcPr>
          <w:p w14:paraId="0A868B78" w14:textId="77777777" w:rsidR="001412F7" w:rsidRPr="00A71D81" w:rsidRDefault="001412F7" w:rsidP="00EC20BA">
            <w:pPr>
              <w:jc w:val="center"/>
              <w:rPr>
                <w:rFonts w:ascii="GHEA Grapalat" w:hAnsi="GHEA Grapalat"/>
                <w:sz w:val="20"/>
                <w:lang w:val="pt-BR"/>
              </w:rPr>
            </w:pPr>
          </w:p>
          <w:p w14:paraId="66A141A0" w14:textId="77777777" w:rsidR="001412F7" w:rsidRPr="00A71D81" w:rsidRDefault="001412F7" w:rsidP="00EC20BA">
            <w:pPr>
              <w:jc w:val="center"/>
              <w:rPr>
                <w:rFonts w:ascii="GHEA Grapalat" w:hAnsi="GHEA Grapalat"/>
                <w:sz w:val="20"/>
                <w:lang w:val="pt-BR"/>
              </w:rPr>
            </w:pPr>
          </w:p>
          <w:p w14:paraId="1B4DE3CB" w14:textId="535F787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9CF879" w14:textId="77777777" w:rsidR="001412F7" w:rsidRPr="00A71D81" w:rsidRDefault="001412F7" w:rsidP="00EC20BA">
            <w:pPr>
              <w:jc w:val="center"/>
              <w:rPr>
                <w:rFonts w:ascii="GHEA Grapalat" w:hAnsi="GHEA Grapalat"/>
                <w:sz w:val="20"/>
                <w:lang w:val="pt-BR"/>
              </w:rPr>
            </w:pPr>
          </w:p>
          <w:p w14:paraId="70F4F6DF" w14:textId="77777777" w:rsidR="001412F7" w:rsidRPr="00A71D81" w:rsidRDefault="001412F7" w:rsidP="00EC20BA">
            <w:pPr>
              <w:jc w:val="center"/>
              <w:rPr>
                <w:rFonts w:ascii="GHEA Grapalat" w:hAnsi="GHEA Grapalat"/>
                <w:sz w:val="20"/>
                <w:lang w:val="pt-BR"/>
              </w:rPr>
            </w:pPr>
          </w:p>
          <w:p w14:paraId="1628B3AC" w14:textId="00AFBCB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E70A3F" w14:textId="77777777" w:rsidR="001412F7" w:rsidRPr="00A71D81" w:rsidRDefault="001412F7" w:rsidP="00EC20BA">
            <w:pPr>
              <w:jc w:val="center"/>
              <w:rPr>
                <w:rFonts w:ascii="GHEA Grapalat" w:hAnsi="GHEA Grapalat"/>
                <w:sz w:val="20"/>
                <w:lang w:val="pt-BR"/>
              </w:rPr>
            </w:pPr>
          </w:p>
          <w:p w14:paraId="6A811051" w14:textId="77777777" w:rsidR="001412F7" w:rsidRPr="00A71D81" w:rsidRDefault="001412F7" w:rsidP="00EC20BA">
            <w:pPr>
              <w:jc w:val="center"/>
              <w:rPr>
                <w:rFonts w:ascii="GHEA Grapalat" w:hAnsi="GHEA Grapalat"/>
                <w:sz w:val="20"/>
                <w:lang w:val="pt-BR"/>
              </w:rPr>
            </w:pPr>
          </w:p>
          <w:p w14:paraId="3281878E" w14:textId="745BDB5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2FAE311" w14:textId="77777777" w:rsidR="001412F7" w:rsidRPr="00A71D81" w:rsidRDefault="001412F7" w:rsidP="00EC20BA">
            <w:pPr>
              <w:jc w:val="center"/>
              <w:rPr>
                <w:rFonts w:ascii="GHEA Grapalat" w:hAnsi="GHEA Grapalat"/>
                <w:sz w:val="20"/>
                <w:lang w:val="pt-BR"/>
              </w:rPr>
            </w:pPr>
          </w:p>
          <w:p w14:paraId="6DE5AEDB" w14:textId="77777777" w:rsidR="001412F7" w:rsidRPr="00A71D81" w:rsidRDefault="001412F7" w:rsidP="00EC20BA">
            <w:pPr>
              <w:jc w:val="center"/>
              <w:rPr>
                <w:rFonts w:ascii="GHEA Grapalat" w:hAnsi="GHEA Grapalat"/>
                <w:sz w:val="20"/>
                <w:lang w:val="pt-BR"/>
              </w:rPr>
            </w:pPr>
          </w:p>
          <w:p w14:paraId="2E3A23A9" w14:textId="1F7203C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085371" w14:textId="77777777" w:rsidR="001412F7" w:rsidRPr="00A71D81" w:rsidRDefault="001412F7" w:rsidP="00EC20BA">
            <w:pPr>
              <w:jc w:val="center"/>
              <w:rPr>
                <w:rFonts w:ascii="GHEA Grapalat" w:hAnsi="GHEA Grapalat"/>
                <w:sz w:val="20"/>
                <w:lang w:val="pt-BR"/>
              </w:rPr>
            </w:pPr>
          </w:p>
          <w:p w14:paraId="7E7607F0" w14:textId="77777777" w:rsidR="001412F7" w:rsidRPr="00A71D81" w:rsidRDefault="001412F7" w:rsidP="00EC20BA">
            <w:pPr>
              <w:jc w:val="center"/>
              <w:rPr>
                <w:rFonts w:ascii="GHEA Grapalat" w:hAnsi="GHEA Grapalat"/>
                <w:sz w:val="20"/>
                <w:lang w:val="pt-BR"/>
              </w:rPr>
            </w:pPr>
          </w:p>
          <w:p w14:paraId="0776D268" w14:textId="111B85F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F001DD" w14:textId="77777777" w:rsidR="001412F7" w:rsidRPr="00A71D81" w:rsidRDefault="001412F7" w:rsidP="00EC20BA">
            <w:pPr>
              <w:jc w:val="center"/>
              <w:rPr>
                <w:rFonts w:ascii="GHEA Grapalat" w:hAnsi="GHEA Grapalat"/>
                <w:sz w:val="20"/>
                <w:lang w:val="pt-BR"/>
              </w:rPr>
            </w:pPr>
          </w:p>
          <w:p w14:paraId="7D847C02" w14:textId="77777777" w:rsidR="001412F7" w:rsidRPr="00A71D81" w:rsidRDefault="001412F7" w:rsidP="00EC20BA">
            <w:pPr>
              <w:jc w:val="center"/>
              <w:rPr>
                <w:rFonts w:ascii="GHEA Grapalat" w:hAnsi="GHEA Grapalat"/>
                <w:sz w:val="20"/>
                <w:lang w:val="pt-BR"/>
              </w:rPr>
            </w:pPr>
          </w:p>
          <w:p w14:paraId="7472823F" w14:textId="5E965B2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934B054" w14:textId="77777777" w:rsidR="001412F7" w:rsidRPr="00A71D81" w:rsidRDefault="001412F7" w:rsidP="00EC20BA">
            <w:pPr>
              <w:jc w:val="center"/>
              <w:rPr>
                <w:rFonts w:ascii="GHEA Grapalat" w:hAnsi="GHEA Grapalat"/>
                <w:sz w:val="20"/>
                <w:lang w:val="pt-BR"/>
              </w:rPr>
            </w:pPr>
          </w:p>
          <w:p w14:paraId="055D5E56" w14:textId="77777777" w:rsidR="001412F7" w:rsidRPr="00A71D81" w:rsidRDefault="001412F7" w:rsidP="00EC20BA">
            <w:pPr>
              <w:jc w:val="center"/>
              <w:rPr>
                <w:rFonts w:ascii="GHEA Grapalat" w:hAnsi="GHEA Grapalat"/>
                <w:sz w:val="20"/>
                <w:lang w:val="pt-BR"/>
              </w:rPr>
            </w:pPr>
          </w:p>
          <w:p w14:paraId="67FB9A01" w14:textId="69F8B838"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5C03847" w14:textId="77777777" w:rsidR="001412F7" w:rsidRPr="00A71D81" w:rsidRDefault="001412F7" w:rsidP="00EC20BA">
            <w:pPr>
              <w:jc w:val="center"/>
              <w:rPr>
                <w:rFonts w:ascii="GHEA Grapalat" w:hAnsi="GHEA Grapalat"/>
                <w:sz w:val="20"/>
                <w:lang w:val="pt-BR"/>
              </w:rPr>
            </w:pPr>
          </w:p>
          <w:p w14:paraId="3A3BBFE7" w14:textId="77777777" w:rsidR="001412F7" w:rsidRPr="00A71D81" w:rsidRDefault="001412F7" w:rsidP="00EC20BA">
            <w:pPr>
              <w:jc w:val="center"/>
              <w:rPr>
                <w:rFonts w:ascii="GHEA Grapalat" w:hAnsi="GHEA Grapalat"/>
                <w:sz w:val="20"/>
                <w:lang w:val="pt-BR"/>
              </w:rPr>
            </w:pPr>
          </w:p>
          <w:p w14:paraId="3A500097" w14:textId="213DDF08"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DA1EEC6" w14:textId="77777777" w:rsidR="001412F7" w:rsidRPr="00A71D81" w:rsidRDefault="001412F7" w:rsidP="00EC20BA">
            <w:pPr>
              <w:jc w:val="center"/>
              <w:rPr>
                <w:rFonts w:ascii="GHEA Grapalat" w:hAnsi="GHEA Grapalat"/>
                <w:sz w:val="20"/>
                <w:lang w:val="pt-BR"/>
              </w:rPr>
            </w:pPr>
          </w:p>
          <w:p w14:paraId="28521CF7" w14:textId="77777777" w:rsidR="001412F7" w:rsidRPr="00A71D81" w:rsidRDefault="001412F7" w:rsidP="00EC20BA">
            <w:pPr>
              <w:jc w:val="center"/>
              <w:rPr>
                <w:rFonts w:ascii="GHEA Grapalat" w:hAnsi="GHEA Grapalat"/>
                <w:sz w:val="20"/>
                <w:lang w:val="pt-BR"/>
              </w:rPr>
            </w:pPr>
          </w:p>
          <w:p w14:paraId="2A336DBC" w14:textId="712DECF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E7E91E" w14:textId="77777777" w:rsidR="001412F7" w:rsidRPr="00A71D81" w:rsidRDefault="001412F7" w:rsidP="00EC20BA">
            <w:pPr>
              <w:jc w:val="center"/>
              <w:rPr>
                <w:rFonts w:ascii="GHEA Grapalat" w:hAnsi="GHEA Grapalat"/>
                <w:sz w:val="20"/>
                <w:lang w:val="pt-BR"/>
              </w:rPr>
            </w:pPr>
          </w:p>
          <w:p w14:paraId="20E6D847" w14:textId="77777777" w:rsidR="001412F7" w:rsidRPr="00A71D81" w:rsidRDefault="001412F7" w:rsidP="00EC20BA">
            <w:pPr>
              <w:jc w:val="center"/>
              <w:rPr>
                <w:rFonts w:ascii="GHEA Grapalat" w:hAnsi="GHEA Grapalat"/>
                <w:sz w:val="20"/>
                <w:lang w:val="pt-BR"/>
              </w:rPr>
            </w:pPr>
          </w:p>
          <w:p w14:paraId="120586B6" w14:textId="5303CDF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4027DF0" w14:textId="77777777" w:rsidR="001412F7" w:rsidRPr="00A71D81" w:rsidRDefault="001412F7" w:rsidP="00EC20BA">
            <w:pPr>
              <w:jc w:val="center"/>
              <w:rPr>
                <w:rFonts w:ascii="GHEA Grapalat" w:hAnsi="GHEA Grapalat"/>
                <w:sz w:val="20"/>
                <w:lang w:val="pt-BR"/>
              </w:rPr>
            </w:pPr>
          </w:p>
          <w:p w14:paraId="7EA632E8" w14:textId="77777777" w:rsidR="001412F7" w:rsidRPr="00A71D81" w:rsidRDefault="001412F7" w:rsidP="00EC20BA">
            <w:pPr>
              <w:jc w:val="center"/>
              <w:rPr>
                <w:rFonts w:ascii="GHEA Grapalat" w:hAnsi="GHEA Grapalat"/>
                <w:sz w:val="20"/>
                <w:lang w:val="pt-BR"/>
              </w:rPr>
            </w:pPr>
          </w:p>
          <w:p w14:paraId="790DBD8B" w14:textId="48FBDC8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46FBD6" w14:textId="77777777" w:rsidR="001412F7" w:rsidRPr="00A71D81" w:rsidRDefault="001412F7" w:rsidP="00EC20BA">
            <w:pPr>
              <w:jc w:val="center"/>
              <w:rPr>
                <w:rFonts w:ascii="GHEA Grapalat" w:hAnsi="GHEA Grapalat"/>
                <w:sz w:val="20"/>
                <w:lang w:val="pt-BR"/>
              </w:rPr>
            </w:pPr>
          </w:p>
          <w:p w14:paraId="1B37F259" w14:textId="77777777" w:rsidR="001412F7" w:rsidRPr="00A71D81" w:rsidRDefault="001412F7" w:rsidP="00EC20BA">
            <w:pPr>
              <w:jc w:val="center"/>
              <w:rPr>
                <w:rFonts w:ascii="GHEA Grapalat" w:hAnsi="GHEA Grapalat"/>
                <w:sz w:val="20"/>
                <w:lang w:val="pt-BR"/>
              </w:rPr>
            </w:pPr>
          </w:p>
          <w:p w14:paraId="1F2D7E00" w14:textId="4C58FD4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CF85915" w14:textId="77777777" w:rsidR="001412F7" w:rsidRPr="00A71D81" w:rsidRDefault="001412F7" w:rsidP="00EC20BA">
            <w:pPr>
              <w:jc w:val="center"/>
              <w:rPr>
                <w:rFonts w:ascii="GHEA Grapalat" w:hAnsi="GHEA Grapalat"/>
                <w:sz w:val="20"/>
                <w:lang w:val="pt-BR"/>
              </w:rPr>
            </w:pPr>
          </w:p>
          <w:p w14:paraId="2E7E27BD" w14:textId="77777777" w:rsidR="001412F7" w:rsidRPr="00A71D81" w:rsidRDefault="001412F7" w:rsidP="00EC20BA">
            <w:pPr>
              <w:jc w:val="center"/>
              <w:rPr>
                <w:rFonts w:ascii="GHEA Grapalat" w:hAnsi="GHEA Grapalat"/>
                <w:sz w:val="20"/>
                <w:lang w:val="pt-BR"/>
              </w:rPr>
            </w:pPr>
          </w:p>
          <w:p w14:paraId="2F478D42" w14:textId="38C73E7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4560F735" w14:textId="77777777" w:rsidTr="00DE2CC2">
        <w:trPr>
          <w:trHeight w:val="1538"/>
        </w:trPr>
        <w:tc>
          <w:tcPr>
            <w:tcW w:w="1980" w:type="dxa"/>
            <w:vAlign w:val="center"/>
          </w:tcPr>
          <w:p w14:paraId="586CD24E" w14:textId="620F6D2B" w:rsidR="001412F7" w:rsidRPr="001412F7" w:rsidRDefault="001412F7" w:rsidP="00EC20BA">
            <w:pPr>
              <w:jc w:val="center"/>
              <w:rPr>
                <w:rFonts w:ascii="GHEA Grapalat" w:hAnsi="GHEA Grapalat"/>
                <w:sz w:val="20"/>
                <w:lang w:val="hy-AM"/>
              </w:rPr>
            </w:pPr>
            <w:r w:rsidRPr="001412F7">
              <w:rPr>
                <w:rFonts w:ascii="GHEA Grapalat" w:hAnsi="GHEA Grapalat"/>
                <w:sz w:val="20"/>
              </w:rPr>
              <w:t>7</w:t>
            </w:r>
          </w:p>
        </w:tc>
        <w:tc>
          <w:tcPr>
            <w:tcW w:w="2700" w:type="dxa"/>
            <w:vAlign w:val="center"/>
          </w:tcPr>
          <w:p w14:paraId="61CCEDB9" w14:textId="61C9BDCE"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15111120/1</w:t>
            </w:r>
          </w:p>
        </w:tc>
        <w:tc>
          <w:tcPr>
            <w:tcW w:w="2520" w:type="dxa"/>
            <w:vAlign w:val="bottom"/>
          </w:tcPr>
          <w:p w14:paraId="0DC8C7EC" w14:textId="13EE9D39"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Տավարի</w:t>
            </w:r>
            <w:r>
              <w:rPr>
                <w:rFonts w:ascii="Arial LatArm" w:hAnsi="Arial LatArm"/>
                <w:color w:val="000000"/>
                <w:sz w:val="20"/>
                <w:szCs w:val="20"/>
              </w:rPr>
              <w:t xml:space="preserve">  </w:t>
            </w:r>
            <w:r>
              <w:rPr>
                <w:rFonts w:ascii="Sylfaen" w:hAnsi="Sylfaen" w:cs="Sylfaen"/>
                <w:color w:val="000000"/>
                <w:sz w:val="20"/>
                <w:szCs w:val="20"/>
              </w:rPr>
              <w:t>միս</w:t>
            </w:r>
            <w:r>
              <w:rPr>
                <w:rFonts w:ascii="Arial LatArm" w:hAnsi="Arial LatArm"/>
                <w:color w:val="000000"/>
                <w:sz w:val="20"/>
                <w:szCs w:val="20"/>
              </w:rPr>
              <w:t xml:space="preserve"> /</w:t>
            </w:r>
            <w:r>
              <w:rPr>
                <w:rFonts w:ascii="Sylfaen" w:hAnsi="Sylfaen" w:cs="Sylfaen"/>
                <w:color w:val="000000"/>
                <w:sz w:val="20"/>
                <w:szCs w:val="20"/>
              </w:rPr>
              <w:t>փափուկ</w:t>
            </w:r>
            <w:r>
              <w:rPr>
                <w:rFonts w:ascii="Arial LatArm" w:hAnsi="Arial LatArm"/>
                <w:color w:val="000000"/>
                <w:sz w:val="20"/>
                <w:szCs w:val="20"/>
              </w:rPr>
              <w:t>/</w:t>
            </w:r>
          </w:p>
        </w:tc>
        <w:tc>
          <w:tcPr>
            <w:tcW w:w="474" w:type="dxa"/>
          </w:tcPr>
          <w:p w14:paraId="4EB4865E" w14:textId="77777777" w:rsidR="001412F7" w:rsidRPr="00A71D81" w:rsidRDefault="001412F7" w:rsidP="00EC20BA">
            <w:pPr>
              <w:jc w:val="center"/>
              <w:rPr>
                <w:rFonts w:ascii="GHEA Grapalat" w:hAnsi="GHEA Grapalat"/>
                <w:sz w:val="20"/>
                <w:lang w:val="pt-BR"/>
              </w:rPr>
            </w:pPr>
          </w:p>
          <w:p w14:paraId="7E9398E4" w14:textId="77777777" w:rsidR="001412F7" w:rsidRPr="00A71D81" w:rsidRDefault="001412F7" w:rsidP="00EC20BA">
            <w:pPr>
              <w:jc w:val="center"/>
              <w:rPr>
                <w:rFonts w:ascii="GHEA Grapalat" w:hAnsi="GHEA Grapalat"/>
                <w:sz w:val="20"/>
                <w:lang w:val="pt-BR"/>
              </w:rPr>
            </w:pPr>
          </w:p>
          <w:p w14:paraId="6AAA69EB" w14:textId="7F5D4D5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6E411B" w14:textId="77777777" w:rsidR="001412F7" w:rsidRPr="00A71D81" w:rsidRDefault="001412F7" w:rsidP="00EC20BA">
            <w:pPr>
              <w:jc w:val="center"/>
              <w:rPr>
                <w:rFonts w:ascii="GHEA Grapalat" w:hAnsi="GHEA Grapalat"/>
                <w:sz w:val="20"/>
                <w:lang w:val="pt-BR"/>
              </w:rPr>
            </w:pPr>
          </w:p>
          <w:p w14:paraId="55C46B92" w14:textId="77777777" w:rsidR="001412F7" w:rsidRPr="00A71D81" w:rsidRDefault="001412F7" w:rsidP="00EC20BA">
            <w:pPr>
              <w:jc w:val="center"/>
              <w:rPr>
                <w:rFonts w:ascii="GHEA Grapalat" w:hAnsi="GHEA Grapalat"/>
                <w:sz w:val="20"/>
                <w:lang w:val="pt-BR"/>
              </w:rPr>
            </w:pPr>
          </w:p>
          <w:p w14:paraId="26AE5DA0" w14:textId="6B5F93C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B648E3" w14:textId="77777777" w:rsidR="001412F7" w:rsidRPr="00A71D81" w:rsidRDefault="001412F7" w:rsidP="00EC20BA">
            <w:pPr>
              <w:jc w:val="center"/>
              <w:rPr>
                <w:rFonts w:ascii="GHEA Grapalat" w:hAnsi="GHEA Grapalat"/>
                <w:sz w:val="20"/>
                <w:lang w:val="pt-BR"/>
              </w:rPr>
            </w:pPr>
          </w:p>
          <w:p w14:paraId="0816FA78" w14:textId="77777777" w:rsidR="001412F7" w:rsidRPr="00A71D81" w:rsidRDefault="001412F7" w:rsidP="00EC20BA">
            <w:pPr>
              <w:jc w:val="center"/>
              <w:rPr>
                <w:rFonts w:ascii="GHEA Grapalat" w:hAnsi="GHEA Grapalat"/>
                <w:sz w:val="20"/>
                <w:lang w:val="pt-BR"/>
              </w:rPr>
            </w:pPr>
          </w:p>
          <w:p w14:paraId="0A4A8344" w14:textId="7493847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A4CBB64" w14:textId="77777777" w:rsidR="001412F7" w:rsidRPr="00A71D81" w:rsidRDefault="001412F7" w:rsidP="00EC20BA">
            <w:pPr>
              <w:jc w:val="center"/>
              <w:rPr>
                <w:rFonts w:ascii="GHEA Grapalat" w:hAnsi="GHEA Grapalat"/>
                <w:sz w:val="20"/>
                <w:lang w:val="pt-BR"/>
              </w:rPr>
            </w:pPr>
          </w:p>
          <w:p w14:paraId="4CBDCB29" w14:textId="77777777" w:rsidR="001412F7" w:rsidRPr="00A71D81" w:rsidRDefault="001412F7" w:rsidP="00EC20BA">
            <w:pPr>
              <w:jc w:val="center"/>
              <w:rPr>
                <w:rFonts w:ascii="GHEA Grapalat" w:hAnsi="GHEA Grapalat"/>
                <w:sz w:val="20"/>
                <w:lang w:val="pt-BR"/>
              </w:rPr>
            </w:pPr>
          </w:p>
          <w:p w14:paraId="679A8DC2" w14:textId="2827C9F3"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7B31E4" w14:textId="77777777" w:rsidR="001412F7" w:rsidRPr="00A71D81" w:rsidRDefault="001412F7" w:rsidP="00EC20BA">
            <w:pPr>
              <w:jc w:val="center"/>
              <w:rPr>
                <w:rFonts w:ascii="GHEA Grapalat" w:hAnsi="GHEA Grapalat"/>
                <w:sz w:val="20"/>
                <w:lang w:val="pt-BR"/>
              </w:rPr>
            </w:pPr>
          </w:p>
          <w:p w14:paraId="2635BDAA" w14:textId="77777777" w:rsidR="001412F7" w:rsidRPr="00A71D81" w:rsidRDefault="001412F7" w:rsidP="00EC20BA">
            <w:pPr>
              <w:jc w:val="center"/>
              <w:rPr>
                <w:rFonts w:ascii="GHEA Grapalat" w:hAnsi="GHEA Grapalat"/>
                <w:sz w:val="20"/>
                <w:lang w:val="pt-BR"/>
              </w:rPr>
            </w:pPr>
          </w:p>
          <w:p w14:paraId="2F3D4550" w14:textId="76B9E15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405FA54" w14:textId="77777777" w:rsidR="001412F7" w:rsidRPr="00A71D81" w:rsidRDefault="001412F7" w:rsidP="00EC20BA">
            <w:pPr>
              <w:jc w:val="center"/>
              <w:rPr>
                <w:rFonts w:ascii="GHEA Grapalat" w:hAnsi="GHEA Grapalat"/>
                <w:sz w:val="20"/>
                <w:lang w:val="pt-BR"/>
              </w:rPr>
            </w:pPr>
          </w:p>
          <w:p w14:paraId="046145F5" w14:textId="77777777" w:rsidR="001412F7" w:rsidRPr="00A71D81" w:rsidRDefault="001412F7" w:rsidP="00EC20BA">
            <w:pPr>
              <w:jc w:val="center"/>
              <w:rPr>
                <w:rFonts w:ascii="GHEA Grapalat" w:hAnsi="GHEA Grapalat"/>
                <w:sz w:val="20"/>
                <w:lang w:val="pt-BR"/>
              </w:rPr>
            </w:pPr>
          </w:p>
          <w:p w14:paraId="5C98CEE0" w14:textId="22C5688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47B014" w14:textId="77777777" w:rsidR="001412F7" w:rsidRPr="00A71D81" w:rsidRDefault="001412F7" w:rsidP="00EC20BA">
            <w:pPr>
              <w:jc w:val="center"/>
              <w:rPr>
                <w:rFonts w:ascii="GHEA Grapalat" w:hAnsi="GHEA Grapalat"/>
                <w:sz w:val="20"/>
                <w:lang w:val="pt-BR"/>
              </w:rPr>
            </w:pPr>
          </w:p>
          <w:p w14:paraId="7B3AA91B" w14:textId="77777777" w:rsidR="001412F7" w:rsidRPr="00A71D81" w:rsidRDefault="001412F7" w:rsidP="00EC20BA">
            <w:pPr>
              <w:jc w:val="center"/>
              <w:rPr>
                <w:rFonts w:ascii="GHEA Grapalat" w:hAnsi="GHEA Grapalat"/>
                <w:sz w:val="20"/>
                <w:lang w:val="pt-BR"/>
              </w:rPr>
            </w:pPr>
          </w:p>
          <w:p w14:paraId="6D4545C8" w14:textId="147679B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27C2D6" w14:textId="77777777" w:rsidR="001412F7" w:rsidRPr="00A71D81" w:rsidRDefault="001412F7" w:rsidP="00EC20BA">
            <w:pPr>
              <w:jc w:val="center"/>
              <w:rPr>
                <w:rFonts w:ascii="GHEA Grapalat" w:hAnsi="GHEA Grapalat"/>
                <w:sz w:val="20"/>
                <w:lang w:val="pt-BR"/>
              </w:rPr>
            </w:pPr>
          </w:p>
          <w:p w14:paraId="306A5A6B" w14:textId="77777777" w:rsidR="001412F7" w:rsidRPr="00A71D81" w:rsidRDefault="001412F7" w:rsidP="00EC20BA">
            <w:pPr>
              <w:jc w:val="center"/>
              <w:rPr>
                <w:rFonts w:ascii="GHEA Grapalat" w:hAnsi="GHEA Grapalat"/>
                <w:sz w:val="20"/>
                <w:lang w:val="pt-BR"/>
              </w:rPr>
            </w:pPr>
          </w:p>
          <w:p w14:paraId="159304C4" w14:textId="7B1B8A1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8CAE27" w14:textId="77777777" w:rsidR="001412F7" w:rsidRPr="00A71D81" w:rsidRDefault="001412F7" w:rsidP="00EC20BA">
            <w:pPr>
              <w:jc w:val="center"/>
              <w:rPr>
                <w:rFonts w:ascii="GHEA Grapalat" w:hAnsi="GHEA Grapalat"/>
                <w:sz w:val="20"/>
                <w:lang w:val="pt-BR"/>
              </w:rPr>
            </w:pPr>
          </w:p>
          <w:p w14:paraId="3201F14D" w14:textId="77777777" w:rsidR="001412F7" w:rsidRPr="00A71D81" w:rsidRDefault="001412F7" w:rsidP="00EC20BA">
            <w:pPr>
              <w:jc w:val="center"/>
              <w:rPr>
                <w:rFonts w:ascii="GHEA Grapalat" w:hAnsi="GHEA Grapalat"/>
                <w:sz w:val="20"/>
                <w:lang w:val="pt-BR"/>
              </w:rPr>
            </w:pPr>
          </w:p>
          <w:p w14:paraId="442A9776" w14:textId="0F92D65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367AE4" w14:textId="77777777" w:rsidR="001412F7" w:rsidRPr="00A71D81" w:rsidRDefault="001412F7" w:rsidP="00EC20BA">
            <w:pPr>
              <w:jc w:val="center"/>
              <w:rPr>
                <w:rFonts w:ascii="GHEA Grapalat" w:hAnsi="GHEA Grapalat"/>
                <w:sz w:val="20"/>
                <w:lang w:val="pt-BR"/>
              </w:rPr>
            </w:pPr>
          </w:p>
          <w:p w14:paraId="38152CC8" w14:textId="77777777" w:rsidR="001412F7" w:rsidRPr="00A71D81" w:rsidRDefault="001412F7" w:rsidP="00EC20BA">
            <w:pPr>
              <w:jc w:val="center"/>
              <w:rPr>
                <w:rFonts w:ascii="GHEA Grapalat" w:hAnsi="GHEA Grapalat"/>
                <w:sz w:val="20"/>
                <w:lang w:val="pt-BR"/>
              </w:rPr>
            </w:pPr>
          </w:p>
          <w:p w14:paraId="310175EA" w14:textId="1F63D81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4659F41" w14:textId="77777777" w:rsidR="001412F7" w:rsidRPr="00A71D81" w:rsidRDefault="001412F7" w:rsidP="00EC20BA">
            <w:pPr>
              <w:jc w:val="center"/>
              <w:rPr>
                <w:rFonts w:ascii="GHEA Grapalat" w:hAnsi="GHEA Grapalat"/>
                <w:sz w:val="20"/>
                <w:lang w:val="pt-BR"/>
              </w:rPr>
            </w:pPr>
          </w:p>
          <w:p w14:paraId="599B6398" w14:textId="77777777" w:rsidR="001412F7" w:rsidRPr="00A71D81" w:rsidRDefault="001412F7" w:rsidP="00EC20BA">
            <w:pPr>
              <w:jc w:val="center"/>
              <w:rPr>
                <w:rFonts w:ascii="GHEA Grapalat" w:hAnsi="GHEA Grapalat"/>
                <w:sz w:val="20"/>
                <w:lang w:val="pt-BR"/>
              </w:rPr>
            </w:pPr>
          </w:p>
          <w:p w14:paraId="20156900" w14:textId="3948960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B0AC9D" w14:textId="77777777" w:rsidR="001412F7" w:rsidRPr="00A71D81" w:rsidRDefault="001412F7" w:rsidP="00EC20BA">
            <w:pPr>
              <w:jc w:val="center"/>
              <w:rPr>
                <w:rFonts w:ascii="GHEA Grapalat" w:hAnsi="GHEA Grapalat"/>
                <w:sz w:val="20"/>
                <w:lang w:val="pt-BR"/>
              </w:rPr>
            </w:pPr>
          </w:p>
          <w:p w14:paraId="04DAD89B" w14:textId="77777777" w:rsidR="001412F7" w:rsidRPr="00A71D81" w:rsidRDefault="001412F7" w:rsidP="00EC20BA">
            <w:pPr>
              <w:jc w:val="center"/>
              <w:rPr>
                <w:rFonts w:ascii="GHEA Grapalat" w:hAnsi="GHEA Grapalat"/>
                <w:sz w:val="20"/>
                <w:lang w:val="pt-BR"/>
              </w:rPr>
            </w:pPr>
          </w:p>
          <w:p w14:paraId="7069FA6A" w14:textId="5AB4766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82FC4FB" w14:textId="77777777" w:rsidR="001412F7" w:rsidRPr="00A71D81" w:rsidRDefault="001412F7" w:rsidP="00EC20BA">
            <w:pPr>
              <w:jc w:val="center"/>
              <w:rPr>
                <w:rFonts w:ascii="GHEA Grapalat" w:hAnsi="GHEA Grapalat"/>
                <w:sz w:val="20"/>
                <w:lang w:val="pt-BR"/>
              </w:rPr>
            </w:pPr>
          </w:p>
          <w:p w14:paraId="3BA4B06B" w14:textId="77777777" w:rsidR="001412F7" w:rsidRPr="00A71D81" w:rsidRDefault="001412F7" w:rsidP="00EC20BA">
            <w:pPr>
              <w:jc w:val="center"/>
              <w:rPr>
                <w:rFonts w:ascii="GHEA Grapalat" w:hAnsi="GHEA Grapalat"/>
                <w:sz w:val="20"/>
                <w:lang w:val="pt-BR"/>
              </w:rPr>
            </w:pPr>
          </w:p>
          <w:p w14:paraId="2CB8B769" w14:textId="3810CD8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0A8D86ED" w14:textId="77777777" w:rsidTr="00DE2CC2">
        <w:trPr>
          <w:trHeight w:val="1538"/>
        </w:trPr>
        <w:tc>
          <w:tcPr>
            <w:tcW w:w="1980" w:type="dxa"/>
            <w:vAlign w:val="center"/>
          </w:tcPr>
          <w:p w14:paraId="7F35F99D" w14:textId="036AEDF3" w:rsidR="001412F7" w:rsidRPr="001412F7" w:rsidRDefault="001412F7" w:rsidP="00EC20BA">
            <w:pPr>
              <w:jc w:val="center"/>
              <w:rPr>
                <w:rFonts w:ascii="GHEA Grapalat" w:hAnsi="GHEA Grapalat"/>
                <w:sz w:val="20"/>
                <w:lang w:val="hy-AM"/>
              </w:rPr>
            </w:pPr>
            <w:r w:rsidRPr="001412F7">
              <w:rPr>
                <w:rFonts w:ascii="GHEA Grapalat" w:hAnsi="GHEA Grapalat"/>
                <w:sz w:val="20"/>
              </w:rPr>
              <w:t>8</w:t>
            </w:r>
          </w:p>
        </w:tc>
        <w:tc>
          <w:tcPr>
            <w:tcW w:w="2700" w:type="dxa"/>
            <w:vAlign w:val="center"/>
          </w:tcPr>
          <w:p w14:paraId="54B60501" w14:textId="323B7C0A"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15112150/2</w:t>
            </w:r>
          </w:p>
        </w:tc>
        <w:tc>
          <w:tcPr>
            <w:tcW w:w="2520" w:type="dxa"/>
            <w:vAlign w:val="bottom"/>
          </w:tcPr>
          <w:p w14:paraId="65EAD2B3" w14:textId="7AE6CFFD"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Հավի</w:t>
            </w:r>
            <w:r>
              <w:rPr>
                <w:rFonts w:ascii="Arial LatArm" w:hAnsi="Arial LatArm"/>
                <w:color w:val="000000"/>
                <w:sz w:val="20"/>
                <w:szCs w:val="20"/>
              </w:rPr>
              <w:t xml:space="preserve"> </w:t>
            </w:r>
            <w:r>
              <w:rPr>
                <w:rFonts w:ascii="Sylfaen" w:hAnsi="Sylfaen" w:cs="Sylfaen"/>
                <w:color w:val="000000"/>
                <w:sz w:val="20"/>
                <w:szCs w:val="20"/>
              </w:rPr>
              <w:t>կրծքամիս</w:t>
            </w:r>
            <w:r>
              <w:rPr>
                <w:rFonts w:ascii="Arial LatArm" w:hAnsi="Arial LatArm"/>
                <w:color w:val="000000"/>
                <w:sz w:val="20"/>
                <w:szCs w:val="20"/>
              </w:rPr>
              <w:t xml:space="preserve"> </w:t>
            </w:r>
          </w:p>
        </w:tc>
        <w:tc>
          <w:tcPr>
            <w:tcW w:w="474" w:type="dxa"/>
          </w:tcPr>
          <w:p w14:paraId="77AA0AB6" w14:textId="77777777" w:rsidR="001412F7" w:rsidRPr="00A71D81" w:rsidRDefault="001412F7" w:rsidP="00EC20BA">
            <w:pPr>
              <w:jc w:val="center"/>
              <w:rPr>
                <w:rFonts w:ascii="GHEA Grapalat" w:hAnsi="GHEA Grapalat"/>
                <w:sz w:val="20"/>
                <w:lang w:val="pt-BR"/>
              </w:rPr>
            </w:pPr>
          </w:p>
          <w:p w14:paraId="5169D151" w14:textId="77777777" w:rsidR="001412F7" w:rsidRPr="00A71D81" w:rsidRDefault="001412F7" w:rsidP="00EC20BA">
            <w:pPr>
              <w:jc w:val="center"/>
              <w:rPr>
                <w:rFonts w:ascii="GHEA Grapalat" w:hAnsi="GHEA Grapalat"/>
                <w:sz w:val="20"/>
                <w:lang w:val="pt-BR"/>
              </w:rPr>
            </w:pPr>
          </w:p>
          <w:p w14:paraId="7CA206F9" w14:textId="638FEB2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3D82D3" w14:textId="77777777" w:rsidR="001412F7" w:rsidRPr="00A71D81" w:rsidRDefault="001412F7" w:rsidP="00EC20BA">
            <w:pPr>
              <w:jc w:val="center"/>
              <w:rPr>
                <w:rFonts w:ascii="GHEA Grapalat" w:hAnsi="GHEA Grapalat"/>
                <w:sz w:val="20"/>
                <w:lang w:val="pt-BR"/>
              </w:rPr>
            </w:pPr>
          </w:p>
          <w:p w14:paraId="09D0A6F5" w14:textId="77777777" w:rsidR="001412F7" w:rsidRPr="00A71D81" w:rsidRDefault="001412F7" w:rsidP="00EC20BA">
            <w:pPr>
              <w:jc w:val="center"/>
              <w:rPr>
                <w:rFonts w:ascii="GHEA Grapalat" w:hAnsi="GHEA Grapalat"/>
                <w:sz w:val="20"/>
                <w:lang w:val="pt-BR"/>
              </w:rPr>
            </w:pPr>
          </w:p>
          <w:p w14:paraId="6EF27883" w14:textId="24A1B15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1E04A4" w14:textId="77777777" w:rsidR="001412F7" w:rsidRPr="00A71D81" w:rsidRDefault="001412F7" w:rsidP="00EC20BA">
            <w:pPr>
              <w:jc w:val="center"/>
              <w:rPr>
                <w:rFonts w:ascii="GHEA Grapalat" w:hAnsi="GHEA Grapalat"/>
                <w:sz w:val="20"/>
                <w:lang w:val="pt-BR"/>
              </w:rPr>
            </w:pPr>
          </w:p>
          <w:p w14:paraId="1CA4E8D6" w14:textId="77777777" w:rsidR="001412F7" w:rsidRPr="00A71D81" w:rsidRDefault="001412F7" w:rsidP="00EC20BA">
            <w:pPr>
              <w:jc w:val="center"/>
              <w:rPr>
                <w:rFonts w:ascii="GHEA Grapalat" w:hAnsi="GHEA Grapalat"/>
                <w:sz w:val="20"/>
                <w:lang w:val="pt-BR"/>
              </w:rPr>
            </w:pPr>
          </w:p>
          <w:p w14:paraId="670635BE" w14:textId="7D852AB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C57C0F" w14:textId="77777777" w:rsidR="001412F7" w:rsidRPr="00A71D81" w:rsidRDefault="001412F7" w:rsidP="00EC20BA">
            <w:pPr>
              <w:jc w:val="center"/>
              <w:rPr>
                <w:rFonts w:ascii="GHEA Grapalat" w:hAnsi="GHEA Grapalat"/>
                <w:sz w:val="20"/>
                <w:lang w:val="pt-BR"/>
              </w:rPr>
            </w:pPr>
          </w:p>
          <w:p w14:paraId="4B353EC3" w14:textId="77777777" w:rsidR="001412F7" w:rsidRPr="00A71D81" w:rsidRDefault="001412F7" w:rsidP="00EC20BA">
            <w:pPr>
              <w:jc w:val="center"/>
              <w:rPr>
                <w:rFonts w:ascii="GHEA Grapalat" w:hAnsi="GHEA Grapalat"/>
                <w:sz w:val="20"/>
                <w:lang w:val="pt-BR"/>
              </w:rPr>
            </w:pPr>
          </w:p>
          <w:p w14:paraId="7448B979" w14:textId="54B5ADA8"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8D3F8AC" w14:textId="77777777" w:rsidR="001412F7" w:rsidRPr="00A71D81" w:rsidRDefault="001412F7" w:rsidP="00EC20BA">
            <w:pPr>
              <w:jc w:val="center"/>
              <w:rPr>
                <w:rFonts w:ascii="GHEA Grapalat" w:hAnsi="GHEA Grapalat"/>
                <w:sz w:val="20"/>
                <w:lang w:val="pt-BR"/>
              </w:rPr>
            </w:pPr>
          </w:p>
          <w:p w14:paraId="56F7B4E0" w14:textId="77777777" w:rsidR="001412F7" w:rsidRPr="00A71D81" w:rsidRDefault="001412F7" w:rsidP="00EC20BA">
            <w:pPr>
              <w:jc w:val="center"/>
              <w:rPr>
                <w:rFonts w:ascii="GHEA Grapalat" w:hAnsi="GHEA Grapalat"/>
                <w:sz w:val="20"/>
                <w:lang w:val="pt-BR"/>
              </w:rPr>
            </w:pPr>
          </w:p>
          <w:p w14:paraId="2500560A" w14:textId="77E2DFC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AF8612" w14:textId="77777777" w:rsidR="001412F7" w:rsidRPr="00A71D81" w:rsidRDefault="001412F7" w:rsidP="00EC20BA">
            <w:pPr>
              <w:jc w:val="center"/>
              <w:rPr>
                <w:rFonts w:ascii="GHEA Grapalat" w:hAnsi="GHEA Grapalat"/>
                <w:sz w:val="20"/>
                <w:lang w:val="pt-BR"/>
              </w:rPr>
            </w:pPr>
          </w:p>
          <w:p w14:paraId="49B743F8" w14:textId="77777777" w:rsidR="001412F7" w:rsidRPr="00A71D81" w:rsidRDefault="001412F7" w:rsidP="00EC20BA">
            <w:pPr>
              <w:jc w:val="center"/>
              <w:rPr>
                <w:rFonts w:ascii="GHEA Grapalat" w:hAnsi="GHEA Grapalat"/>
                <w:sz w:val="20"/>
                <w:lang w:val="pt-BR"/>
              </w:rPr>
            </w:pPr>
          </w:p>
          <w:p w14:paraId="18F17382" w14:textId="16B75C5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5EF20B" w14:textId="77777777" w:rsidR="001412F7" w:rsidRPr="00A71D81" w:rsidRDefault="001412F7" w:rsidP="00EC20BA">
            <w:pPr>
              <w:jc w:val="center"/>
              <w:rPr>
                <w:rFonts w:ascii="GHEA Grapalat" w:hAnsi="GHEA Grapalat"/>
                <w:sz w:val="20"/>
                <w:lang w:val="pt-BR"/>
              </w:rPr>
            </w:pPr>
          </w:p>
          <w:p w14:paraId="3C784173" w14:textId="77777777" w:rsidR="001412F7" w:rsidRPr="00A71D81" w:rsidRDefault="001412F7" w:rsidP="00EC20BA">
            <w:pPr>
              <w:jc w:val="center"/>
              <w:rPr>
                <w:rFonts w:ascii="GHEA Grapalat" w:hAnsi="GHEA Grapalat"/>
                <w:sz w:val="20"/>
                <w:lang w:val="pt-BR"/>
              </w:rPr>
            </w:pPr>
          </w:p>
          <w:p w14:paraId="01E90CB6" w14:textId="6C73AE1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EBB0D5" w14:textId="77777777" w:rsidR="001412F7" w:rsidRPr="00A71D81" w:rsidRDefault="001412F7" w:rsidP="00EC20BA">
            <w:pPr>
              <w:jc w:val="center"/>
              <w:rPr>
                <w:rFonts w:ascii="GHEA Grapalat" w:hAnsi="GHEA Grapalat"/>
                <w:sz w:val="20"/>
                <w:lang w:val="pt-BR"/>
              </w:rPr>
            </w:pPr>
          </w:p>
          <w:p w14:paraId="68EB9FA3" w14:textId="77777777" w:rsidR="001412F7" w:rsidRPr="00A71D81" w:rsidRDefault="001412F7" w:rsidP="00EC20BA">
            <w:pPr>
              <w:jc w:val="center"/>
              <w:rPr>
                <w:rFonts w:ascii="GHEA Grapalat" w:hAnsi="GHEA Grapalat"/>
                <w:sz w:val="20"/>
                <w:lang w:val="pt-BR"/>
              </w:rPr>
            </w:pPr>
          </w:p>
          <w:p w14:paraId="6499445C" w14:textId="32581C43"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410D54" w14:textId="77777777" w:rsidR="001412F7" w:rsidRPr="00A71D81" w:rsidRDefault="001412F7" w:rsidP="00EC20BA">
            <w:pPr>
              <w:jc w:val="center"/>
              <w:rPr>
                <w:rFonts w:ascii="GHEA Grapalat" w:hAnsi="GHEA Grapalat"/>
                <w:sz w:val="20"/>
                <w:lang w:val="pt-BR"/>
              </w:rPr>
            </w:pPr>
          </w:p>
          <w:p w14:paraId="4FA94B4C" w14:textId="77777777" w:rsidR="001412F7" w:rsidRPr="00A71D81" w:rsidRDefault="001412F7" w:rsidP="00EC20BA">
            <w:pPr>
              <w:jc w:val="center"/>
              <w:rPr>
                <w:rFonts w:ascii="GHEA Grapalat" w:hAnsi="GHEA Grapalat"/>
                <w:sz w:val="20"/>
                <w:lang w:val="pt-BR"/>
              </w:rPr>
            </w:pPr>
          </w:p>
          <w:p w14:paraId="66E057A3" w14:textId="2CBA7F2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AC94CC" w14:textId="77777777" w:rsidR="001412F7" w:rsidRPr="00A71D81" w:rsidRDefault="001412F7" w:rsidP="00EC20BA">
            <w:pPr>
              <w:jc w:val="center"/>
              <w:rPr>
                <w:rFonts w:ascii="GHEA Grapalat" w:hAnsi="GHEA Grapalat"/>
                <w:sz w:val="20"/>
                <w:lang w:val="pt-BR"/>
              </w:rPr>
            </w:pPr>
          </w:p>
          <w:p w14:paraId="3CD50E3B" w14:textId="77777777" w:rsidR="001412F7" w:rsidRPr="00A71D81" w:rsidRDefault="001412F7" w:rsidP="00EC20BA">
            <w:pPr>
              <w:jc w:val="center"/>
              <w:rPr>
                <w:rFonts w:ascii="GHEA Grapalat" w:hAnsi="GHEA Grapalat"/>
                <w:sz w:val="20"/>
                <w:lang w:val="pt-BR"/>
              </w:rPr>
            </w:pPr>
          </w:p>
          <w:p w14:paraId="478EED5E" w14:textId="548FC92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2476DF" w14:textId="77777777" w:rsidR="001412F7" w:rsidRPr="00A71D81" w:rsidRDefault="001412F7" w:rsidP="00EC20BA">
            <w:pPr>
              <w:jc w:val="center"/>
              <w:rPr>
                <w:rFonts w:ascii="GHEA Grapalat" w:hAnsi="GHEA Grapalat"/>
                <w:sz w:val="20"/>
                <w:lang w:val="pt-BR"/>
              </w:rPr>
            </w:pPr>
          </w:p>
          <w:p w14:paraId="30F1081A" w14:textId="77777777" w:rsidR="001412F7" w:rsidRPr="00A71D81" w:rsidRDefault="001412F7" w:rsidP="00EC20BA">
            <w:pPr>
              <w:jc w:val="center"/>
              <w:rPr>
                <w:rFonts w:ascii="GHEA Grapalat" w:hAnsi="GHEA Grapalat"/>
                <w:sz w:val="20"/>
                <w:lang w:val="pt-BR"/>
              </w:rPr>
            </w:pPr>
          </w:p>
          <w:p w14:paraId="5135113B" w14:textId="29D0A50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583112" w14:textId="77777777" w:rsidR="001412F7" w:rsidRPr="00A71D81" w:rsidRDefault="001412F7" w:rsidP="00EC20BA">
            <w:pPr>
              <w:jc w:val="center"/>
              <w:rPr>
                <w:rFonts w:ascii="GHEA Grapalat" w:hAnsi="GHEA Grapalat"/>
                <w:sz w:val="20"/>
                <w:lang w:val="pt-BR"/>
              </w:rPr>
            </w:pPr>
          </w:p>
          <w:p w14:paraId="065F6179" w14:textId="77777777" w:rsidR="001412F7" w:rsidRPr="00A71D81" w:rsidRDefault="001412F7" w:rsidP="00EC20BA">
            <w:pPr>
              <w:jc w:val="center"/>
              <w:rPr>
                <w:rFonts w:ascii="GHEA Grapalat" w:hAnsi="GHEA Grapalat"/>
                <w:sz w:val="20"/>
                <w:lang w:val="pt-BR"/>
              </w:rPr>
            </w:pPr>
          </w:p>
          <w:p w14:paraId="7BE2D55A" w14:textId="142B21F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5C20339" w14:textId="77777777" w:rsidR="001412F7" w:rsidRPr="00A71D81" w:rsidRDefault="001412F7" w:rsidP="00EC20BA">
            <w:pPr>
              <w:jc w:val="center"/>
              <w:rPr>
                <w:rFonts w:ascii="GHEA Grapalat" w:hAnsi="GHEA Grapalat"/>
                <w:sz w:val="20"/>
                <w:lang w:val="pt-BR"/>
              </w:rPr>
            </w:pPr>
          </w:p>
          <w:p w14:paraId="0F029866" w14:textId="77777777" w:rsidR="001412F7" w:rsidRPr="00A71D81" w:rsidRDefault="001412F7" w:rsidP="00EC20BA">
            <w:pPr>
              <w:jc w:val="center"/>
              <w:rPr>
                <w:rFonts w:ascii="GHEA Grapalat" w:hAnsi="GHEA Grapalat"/>
                <w:sz w:val="20"/>
                <w:lang w:val="pt-BR"/>
              </w:rPr>
            </w:pPr>
          </w:p>
          <w:p w14:paraId="481FE47E" w14:textId="719D29B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093C3B9A" w14:textId="77777777" w:rsidTr="00DE2CC2">
        <w:trPr>
          <w:trHeight w:val="1538"/>
        </w:trPr>
        <w:tc>
          <w:tcPr>
            <w:tcW w:w="1980" w:type="dxa"/>
            <w:vAlign w:val="center"/>
          </w:tcPr>
          <w:p w14:paraId="723B4D15" w14:textId="366ADC3F" w:rsidR="001412F7" w:rsidRPr="001412F7" w:rsidRDefault="001412F7" w:rsidP="00EC20BA">
            <w:pPr>
              <w:jc w:val="center"/>
              <w:rPr>
                <w:rFonts w:ascii="GHEA Grapalat" w:hAnsi="GHEA Grapalat"/>
                <w:sz w:val="20"/>
                <w:lang w:val="hy-AM"/>
              </w:rPr>
            </w:pPr>
            <w:r w:rsidRPr="001412F7">
              <w:rPr>
                <w:rFonts w:ascii="GHEA Grapalat" w:hAnsi="GHEA Grapalat"/>
                <w:sz w:val="20"/>
              </w:rPr>
              <w:t>9</w:t>
            </w:r>
          </w:p>
        </w:tc>
        <w:tc>
          <w:tcPr>
            <w:tcW w:w="2700" w:type="dxa"/>
            <w:vAlign w:val="center"/>
          </w:tcPr>
          <w:p w14:paraId="68091F94" w14:textId="6C730B2A"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15619000/1</w:t>
            </w:r>
          </w:p>
        </w:tc>
        <w:tc>
          <w:tcPr>
            <w:tcW w:w="2520" w:type="dxa"/>
            <w:vAlign w:val="bottom"/>
          </w:tcPr>
          <w:p w14:paraId="410D61D5" w14:textId="1DC2AF0B"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Հաճարաձավար</w:t>
            </w:r>
            <w:r>
              <w:rPr>
                <w:rFonts w:ascii="Arial LatArm" w:hAnsi="Arial LatArm"/>
                <w:color w:val="000000"/>
                <w:sz w:val="20"/>
                <w:szCs w:val="20"/>
              </w:rPr>
              <w:t xml:space="preserve">  </w:t>
            </w:r>
          </w:p>
        </w:tc>
        <w:tc>
          <w:tcPr>
            <w:tcW w:w="474" w:type="dxa"/>
          </w:tcPr>
          <w:p w14:paraId="355729B4" w14:textId="77777777" w:rsidR="001412F7" w:rsidRPr="00A71D81" w:rsidRDefault="001412F7" w:rsidP="00EC20BA">
            <w:pPr>
              <w:jc w:val="center"/>
              <w:rPr>
                <w:rFonts w:ascii="GHEA Grapalat" w:hAnsi="GHEA Grapalat"/>
                <w:sz w:val="20"/>
                <w:lang w:val="pt-BR"/>
              </w:rPr>
            </w:pPr>
          </w:p>
          <w:p w14:paraId="6BE7A38C" w14:textId="77777777" w:rsidR="001412F7" w:rsidRPr="00A71D81" w:rsidRDefault="001412F7" w:rsidP="00EC20BA">
            <w:pPr>
              <w:jc w:val="center"/>
              <w:rPr>
                <w:rFonts w:ascii="GHEA Grapalat" w:hAnsi="GHEA Grapalat"/>
                <w:sz w:val="20"/>
                <w:lang w:val="pt-BR"/>
              </w:rPr>
            </w:pPr>
          </w:p>
          <w:p w14:paraId="396F05E4" w14:textId="307A24C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8E29886" w14:textId="77777777" w:rsidR="001412F7" w:rsidRPr="00A71D81" w:rsidRDefault="001412F7" w:rsidP="00EC20BA">
            <w:pPr>
              <w:jc w:val="center"/>
              <w:rPr>
                <w:rFonts w:ascii="GHEA Grapalat" w:hAnsi="GHEA Grapalat"/>
                <w:sz w:val="20"/>
                <w:lang w:val="pt-BR"/>
              </w:rPr>
            </w:pPr>
          </w:p>
          <w:p w14:paraId="08023489" w14:textId="77777777" w:rsidR="001412F7" w:rsidRPr="00A71D81" w:rsidRDefault="001412F7" w:rsidP="00EC20BA">
            <w:pPr>
              <w:jc w:val="center"/>
              <w:rPr>
                <w:rFonts w:ascii="GHEA Grapalat" w:hAnsi="GHEA Grapalat"/>
                <w:sz w:val="20"/>
                <w:lang w:val="pt-BR"/>
              </w:rPr>
            </w:pPr>
          </w:p>
          <w:p w14:paraId="7341C9AD" w14:textId="57A615C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9F55DB" w14:textId="77777777" w:rsidR="001412F7" w:rsidRPr="00A71D81" w:rsidRDefault="001412F7" w:rsidP="00EC20BA">
            <w:pPr>
              <w:jc w:val="center"/>
              <w:rPr>
                <w:rFonts w:ascii="GHEA Grapalat" w:hAnsi="GHEA Grapalat"/>
                <w:sz w:val="20"/>
                <w:lang w:val="pt-BR"/>
              </w:rPr>
            </w:pPr>
          </w:p>
          <w:p w14:paraId="10AD7A1E" w14:textId="77777777" w:rsidR="001412F7" w:rsidRPr="00A71D81" w:rsidRDefault="001412F7" w:rsidP="00EC20BA">
            <w:pPr>
              <w:jc w:val="center"/>
              <w:rPr>
                <w:rFonts w:ascii="GHEA Grapalat" w:hAnsi="GHEA Grapalat"/>
                <w:sz w:val="20"/>
                <w:lang w:val="pt-BR"/>
              </w:rPr>
            </w:pPr>
          </w:p>
          <w:p w14:paraId="3DE2E77C" w14:textId="6A329648"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1BC29A4" w14:textId="77777777" w:rsidR="001412F7" w:rsidRPr="00A71D81" w:rsidRDefault="001412F7" w:rsidP="00EC20BA">
            <w:pPr>
              <w:jc w:val="center"/>
              <w:rPr>
                <w:rFonts w:ascii="GHEA Grapalat" w:hAnsi="GHEA Grapalat"/>
                <w:sz w:val="20"/>
                <w:lang w:val="pt-BR"/>
              </w:rPr>
            </w:pPr>
          </w:p>
          <w:p w14:paraId="1A96381F" w14:textId="77777777" w:rsidR="001412F7" w:rsidRPr="00A71D81" w:rsidRDefault="001412F7" w:rsidP="00EC20BA">
            <w:pPr>
              <w:jc w:val="center"/>
              <w:rPr>
                <w:rFonts w:ascii="GHEA Grapalat" w:hAnsi="GHEA Grapalat"/>
                <w:sz w:val="20"/>
                <w:lang w:val="pt-BR"/>
              </w:rPr>
            </w:pPr>
          </w:p>
          <w:p w14:paraId="44D760C8" w14:textId="0FF3B1F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FE1244" w14:textId="77777777" w:rsidR="001412F7" w:rsidRPr="00A71D81" w:rsidRDefault="001412F7" w:rsidP="00EC20BA">
            <w:pPr>
              <w:jc w:val="center"/>
              <w:rPr>
                <w:rFonts w:ascii="GHEA Grapalat" w:hAnsi="GHEA Grapalat"/>
                <w:sz w:val="20"/>
                <w:lang w:val="pt-BR"/>
              </w:rPr>
            </w:pPr>
          </w:p>
          <w:p w14:paraId="380F7885" w14:textId="77777777" w:rsidR="001412F7" w:rsidRPr="00A71D81" w:rsidRDefault="001412F7" w:rsidP="00EC20BA">
            <w:pPr>
              <w:jc w:val="center"/>
              <w:rPr>
                <w:rFonts w:ascii="GHEA Grapalat" w:hAnsi="GHEA Grapalat"/>
                <w:sz w:val="20"/>
                <w:lang w:val="pt-BR"/>
              </w:rPr>
            </w:pPr>
          </w:p>
          <w:p w14:paraId="15A89F3E" w14:textId="448F5A8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9119E7" w14:textId="77777777" w:rsidR="001412F7" w:rsidRPr="00A71D81" w:rsidRDefault="001412F7" w:rsidP="00EC20BA">
            <w:pPr>
              <w:jc w:val="center"/>
              <w:rPr>
                <w:rFonts w:ascii="GHEA Grapalat" w:hAnsi="GHEA Grapalat"/>
                <w:sz w:val="20"/>
                <w:lang w:val="pt-BR"/>
              </w:rPr>
            </w:pPr>
          </w:p>
          <w:p w14:paraId="3B9B8E7B" w14:textId="77777777" w:rsidR="001412F7" w:rsidRPr="00A71D81" w:rsidRDefault="001412F7" w:rsidP="00EC20BA">
            <w:pPr>
              <w:jc w:val="center"/>
              <w:rPr>
                <w:rFonts w:ascii="GHEA Grapalat" w:hAnsi="GHEA Grapalat"/>
                <w:sz w:val="20"/>
                <w:lang w:val="pt-BR"/>
              </w:rPr>
            </w:pPr>
          </w:p>
          <w:p w14:paraId="00F1C50D" w14:textId="59B5DD2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F2CEAE" w14:textId="77777777" w:rsidR="001412F7" w:rsidRPr="00A71D81" w:rsidRDefault="001412F7" w:rsidP="00EC20BA">
            <w:pPr>
              <w:jc w:val="center"/>
              <w:rPr>
                <w:rFonts w:ascii="GHEA Grapalat" w:hAnsi="GHEA Grapalat"/>
                <w:sz w:val="20"/>
                <w:lang w:val="pt-BR"/>
              </w:rPr>
            </w:pPr>
          </w:p>
          <w:p w14:paraId="6DEFC00D" w14:textId="77777777" w:rsidR="001412F7" w:rsidRPr="00A71D81" w:rsidRDefault="001412F7" w:rsidP="00EC20BA">
            <w:pPr>
              <w:jc w:val="center"/>
              <w:rPr>
                <w:rFonts w:ascii="GHEA Grapalat" w:hAnsi="GHEA Grapalat"/>
                <w:sz w:val="20"/>
                <w:lang w:val="pt-BR"/>
              </w:rPr>
            </w:pPr>
          </w:p>
          <w:p w14:paraId="562127B0" w14:textId="21A7A09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6C7BF9B" w14:textId="77777777" w:rsidR="001412F7" w:rsidRPr="00A71D81" w:rsidRDefault="001412F7" w:rsidP="00EC20BA">
            <w:pPr>
              <w:jc w:val="center"/>
              <w:rPr>
                <w:rFonts w:ascii="GHEA Grapalat" w:hAnsi="GHEA Grapalat"/>
                <w:sz w:val="20"/>
                <w:lang w:val="pt-BR"/>
              </w:rPr>
            </w:pPr>
          </w:p>
          <w:p w14:paraId="280E6A7D" w14:textId="77777777" w:rsidR="001412F7" w:rsidRPr="00A71D81" w:rsidRDefault="001412F7" w:rsidP="00EC20BA">
            <w:pPr>
              <w:jc w:val="center"/>
              <w:rPr>
                <w:rFonts w:ascii="GHEA Grapalat" w:hAnsi="GHEA Grapalat"/>
                <w:sz w:val="20"/>
                <w:lang w:val="pt-BR"/>
              </w:rPr>
            </w:pPr>
          </w:p>
          <w:p w14:paraId="50FC6BF8" w14:textId="4C17F45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E054030" w14:textId="77777777" w:rsidR="001412F7" w:rsidRPr="00A71D81" w:rsidRDefault="001412F7" w:rsidP="00EC20BA">
            <w:pPr>
              <w:jc w:val="center"/>
              <w:rPr>
                <w:rFonts w:ascii="GHEA Grapalat" w:hAnsi="GHEA Grapalat"/>
                <w:sz w:val="20"/>
                <w:lang w:val="pt-BR"/>
              </w:rPr>
            </w:pPr>
          </w:p>
          <w:p w14:paraId="3A7C4D13" w14:textId="77777777" w:rsidR="001412F7" w:rsidRPr="00A71D81" w:rsidRDefault="001412F7" w:rsidP="00EC20BA">
            <w:pPr>
              <w:jc w:val="center"/>
              <w:rPr>
                <w:rFonts w:ascii="GHEA Grapalat" w:hAnsi="GHEA Grapalat"/>
                <w:sz w:val="20"/>
                <w:lang w:val="pt-BR"/>
              </w:rPr>
            </w:pPr>
          </w:p>
          <w:p w14:paraId="7EC6F703" w14:textId="4DA5B15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891FFFE" w14:textId="77777777" w:rsidR="001412F7" w:rsidRPr="00A71D81" w:rsidRDefault="001412F7" w:rsidP="00EC20BA">
            <w:pPr>
              <w:jc w:val="center"/>
              <w:rPr>
                <w:rFonts w:ascii="GHEA Grapalat" w:hAnsi="GHEA Grapalat"/>
                <w:sz w:val="20"/>
                <w:lang w:val="pt-BR"/>
              </w:rPr>
            </w:pPr>
          </w:p>
          <w:p w14:paraId="4416B0DA" w14:textId="77777777" w:rsidR="001412F7" w:rsidRPr="00A71D81" w:rsidRDefault="001412F7" w:rsidP="00EC20BA">
            <w:pPr>
              <w:jc w:val="center"/>
              <w:rPr>
                <w:rFonts w:ascii="GHEA Grapalat" w:hAnsi="GHEA Grapalat"/>
                <w:sz w:val="20"/>
                <w:lang w:val="pt-BR"/>
              </w:rPr>
            </w:pPr>
          </w:p>
          <w:p w14:paraId="31FF19D7" w14:textId="358B858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8E0F7D" w14:textId="77777777" w:rsidR="001412F7" w:rsidRPr="00A71D81" w:rsidRDefault="001412F7" w:rsidP="00EC20BA">
            <w:pPr>
              <w:jc w:val="center"/>
              <w:rPr>
                <w:rFonts w:ascii="GHEA Grapalat" w:hAnsi="GHEA Grapalat"/>
                <w:sz w:val="20"/>
                <w:lang w:val="pt-BR"/>
              </w:rPr>
            </w:pPr>
          </w:p>
          <w:p w14:paraId="18F515E4" w14:textId="77777777" w:rsidR="001412F7" w:rsidRPr="00A71D81" w:rsidRDefault="001412F7" w:rsidP="00EC20BA">
            <w:pPr>
              <w:jc w:val="center"/>
              <w:rPr>
                <w:rFonts w:ascii="GHEA Grapalat" w:hAnsi="GHEA Grapalat"/>
                <w:sz w:val="20"/>
                <w:lang w:val="pt-BR"/>
              </w:rPr>
            </w:pPr>
          </w:p>
          <w:p w14:paraId="228F0860" w14:textId="0D557963"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1E8F3A" w14:textId="77777777" w:rsidR="001412F7" w:rsidRPr="00A71D81" w:rsidRDefault="001412F7" w:rsidP="00EC20BA">
            <w:pPr>
              <w:jc w:val="center"/>
              <w:rPr>
                <w:rFonts w:ascii="GHEA Grapalat" w:hAnsi="GHEA Grapalat"/>
                <w:sz w:val="20"/>
                <w:lang w:val="pt-BR"/>
              </w:rPr>
            </w:pPr>
          </w:p>
          <w:p w14:paraId="666969C0" w14:textId="77777777" w:rsidR="001412F7" w:rsidRPr="00A71D81" w:rsidRDefault="001412F7" w:rsidP="00EC20BA">
            <w:pPr>
              <w:jc w:val="center"/>
              <w:rPr>
                <w:rFonts w:ascii="GHEA Grapalat" w:hAnsi="GHEA Grapalat"/>
                <w:sz w:val="20"/>
                <w:lang w:val="pt-BR"/>
              </w:rPr>
            </w:pPr>
          </w:p>
          <w:p w14:paraId="64411859" w14:textId="750AE81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E77293A" w14:textId="77777777" w:rsidR="001412F7" w:rsidRPr="00A71D81" w:rsidRDefault="001412F7" w:rsidP="00EC20BA">
            <w:pPr>
              <w:jc w:val="center"/>
              <w:rPr>
                <w:rFonts w:ascii="GHEA Grapalat" w:hAnsi="GHEA Grapalat"/>
                <w:sz w:val="20"/>
                <w:lang w:val="pt-BR"/>
              </w:rPr>
            </w:pPr>
          </w:p>
          <w:p w14:paraId="7C75729A" w14:textId="77777777" w:rsidR="001412F7" w:rsidRPr="00A71D81" w:rsidRDefault="001412F7" w:rsidP="00EC20BA">
            <w:pPr>
              <w:jc w:val="center"/>
              <w:rPr>
                <w:rFonts w:ascii="GHEA Grapalat" w:hAnsi="GHEA Grapalat"/>
                <w:sz w:val="20"/>
                <w:lang w:val="pt-BR"/>
              </w:rPr>
            </w:pPr>
          </w:p>
          <w:p w14:paraId="3050077E" w14:textId="40BA8AA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4DA8C1B1" w14:textId="77777777" w:rsidTr="00DE2CC2">
        <w:trPr>
          <w:trHeight w:val="1538"/>
        </w:trPr>
        <w:tc>
          <w:tcPr>
            <w:tcW w:w="1980" w:type="dxa"/>
            <w:vAlign w:val="center"/>
          </w:tcPr>
          <w:p w14:paraId="2DCA4230" w14:textId="0348727B" w:rsidR="001412F7" w:rsidRPr="001412F7" w:rsidRDefault="001412F7" w:rsidP="00EC20BA">
            <w:pPr>
              <w:jc w:val="center"/>
              <w:rPr>
                <w:rFonts w:ascii="GHEA Grapalat" w:hAnsi="GHEA Grapalat"/>
                <w:sz w:val="20"/>
                <w:lang w:val="hy-AM"/>
              </w:rPr>
            </w:pPr>
            <w:r w:rsidRPr="001412F7">
              <w:rPr>
                <w:rFonts w:ascii="GHEA Grapalat" w:hAnsi="GHEA Grapalat"/>
                <w:sz w:val="20"/>
              </w:rPr>
              <w:t>10</w:t>
            </w:r>
          </w:p>
        </w:tc>
        <w:tc>
          <w:tcPr>
            <w:tcW w:w="2700" w:type="dxa"/>
            <w:vAlign w:val="center"/>
          </w:tcPr>
          <w:p w14:paraId="435A026E" w14:textId="18B5629E"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15623200/1</w:t>
            </w:r>
          </w:p>
        </w:tc>
        <w:tc>
          <w:tcPr>
            <w:tcW w:w="2520" w:type="dxa"/>
            <w:vAlign w:val="bottom"/>
          </w:tcPr>
          <w:p w14:paraId="6F1C0B60" w14:textId="640DA512"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Սպիտակաձավար</w:t>
            </w:r>
          </w:p>
        </w:tc>
        <w:tc>
          <w:tcPr>
            <w:tcW w:w="474" w:type="dxa"/>
          </w:tcPr>
          <w:p w14:paraId="4F665407" w14:textId="77777777" w:rsidR="001412F7" w:rsidRPr="00A71D81" w:rsidRDefault="001412F7" w:rsidP="00EC20BA">
            <w:pPr>
              <w:jc w:val="center"/>
              <w:rPr>
                <w:rFonts w:ascii="GHEA Grapalat" w:hAnsi="GHEA Grapalat"/>
                <w:sz w:val="20"/>
                <w:lang w:val="pt-BR"/>
              </w:rPr>
            </w:pPr>
          </w:p>
          <w:p w14:paraId="23B27A32" w14:textId="77777777" w:rsidR="001412F7" w:rsidRPr="00A71D81" w:rsidRDefault="001412F7" w:rsidP="00EC20BA">
            <w:pPr>
              <w:jc w:val="center"/>
              <w:rPr>
                <w:rFonts w:ascii="GHEA Grapalat" w:hAnsi="GHEA Grapalat"/>
                <w:sz w:val="20"/>
                <w:lang w:val="pt-BR"/>
              </w:rPr>
            </w:pPr>
          </w:p>
          <w:p w14:paraId="21ED64C7" w14:textId="110687F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29BB4C0" w14:textId="77777777" w:rsidR="001412F7" w:rsidRPr="00A71D81" w:rsidRDefault="001412F7" w:rsidP="00EC20BA">
            <w:pPr>
              <w:jc w:val="center"/>
              <w:rPr>
                <w:rFonts w:ascii="GHEA Grapalat" w:hAnsi="GHEA Grapalat"/>
                <w:sz w:val="20"/>
                <w:lang w:val="pt-BR"/>
              </w:rPr>
            </w:pPr>
          </w:p>
          <w:p w14:paraId="6A71FA4C" w14:textId="77777777" w:rsidR="001412F7" w:rsidRPr="00A71D81" w:rsidRDefault="001412F7" w:rsidP="00EC20BA">
            <w:pPr>
              <w:jc w:val="center"/>
              <w:rPr>
                <w:rFonts w:ascii="GHEA Grapalat" w:hAnsi="GHEA Grapalat"/>
                <w:sz w:val="20"/>
                <w:lang w:val="pt-BR"/>
              </w:rPr>
            </w:pPr>
          </w:p>
          <w:p w14:paraId="2B3FE65C" w14:textId="319C199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8D8EFD" w14:textId="77777777" w:rsidR="001412F7" w:rsidRPr="00A71D81" w:rsidRDefault="001412F7" w:rsidP="00EC20BA">
            <w:pPr>
              <w:jc w:val="center"/>
              <w:rPr>
                <w:rFonts w:ascii="GHEA Grapalat" w:hAnsi="GHEA Grapalat"/>
                <w:sz w:val="20"/>
                <w:lang w:val="pt-BR"/>
              </w:rPr>
            </w:pPr>
          </w:p>
          <w:p w14:paraId="6DB36C67" w14:textId="77777777" w:rsidR="001412F7" w:rsidRPr="00A71D81" w:rsidRDefault="001412F7" w:rsidP="00EC20BA">
            <w:pPr>
              <w:jc w:val="center"/>
              <w:rPr>
                <w:rFonts w:ascii="GHEA Grapalat" w:hAnsi="GHEA Grapalat"/>
                <w:sz w:val="20"/>
                <w:lang w:val="pt-BR"/>
              </w:rPr>
            </w:pPr>
          </w:p>
          <w:p w14:paraId="4D751683" w14:textId="1752AC3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A5C379" w14:textId="77777777" w:rsidR="001412F7" w:rsidRPr="00A71D81" w:rsidRDefault="001412F7" w:rsidP="00EC20BA">
            <w:pPr>
              <w:jc w:val="center"/>
              <w:rPr>
                <w:rFonts w:ascii="GHEA Grapalat" w:hAnsi="GHEA Grapalat"/>
                <w:sz w:val="20"/>
                <w:lang w:val="pt-BR"/>
              </w:rPr>
            </w:pPr>
          </w:p>
          <w:p w14:paraId="4748DEB6" w14:textId="77777777" w:rsidR="001412F7" w:rsidRPr="00A71D81" w:rsidRDefault="001412F7" w:rsidP="00EC20BA">
            <w:pPr>
              <w:jc w:val="center"/>
              <w:rPr>
                <w:rFonts w:ascii="GHEA Grapalat" w:hAnsi="GHEA Grapalat"/>
                <w:sz w:val="20"/>
                <w:lang w:val="pt-BR"/>
              </w:rPr>
            </w:pPr>
          </w:p>
          <w:p w14:paraId="1FED772F" w14:textId="5194B938"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926FA9" w14:textId="77777777" w:rsidR="001412F7" w:rsidRPr="00A71D81" w:rsidRDefault="001412F7" w:rsidP="00EC20BA">
            <w:pPr>
              <w:jc w:val="center"/>
              <w:rPr>
                <w:rFonts w:ascii="GHEA Grapalat" w:hAnsi="GHEA Grapalat"/>
                <w:sz w:val="20"/>
                <w:lang w:val="pt-BR"/>
              </w:rPr>
            </w:pPr>
          </w:p>
          <w:p w14:paraId="79D289D2" w14:textId="77777777" w:rsidR="001412F7" w:rsidRPr="00A71D81" w:rsidRDefault="001412F7" w:rsidP="00EC20BA">
            <w:pPr>
              <w:jc w:val="center"/>
              <w:rPr>
                <w:rFonts w:ascii="GHEA Grapalat" w:hAnsi="GHEA Grapalat"/>
                <w:sz w:val="20"/>
                <w:lang w:val="pt-BR"/>
              </w:rPr>
            </w:pPr>
          </w:p>
          <w:p w14:paraId="74020682" w14:textId="1CFE3EE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C07A23" w14:textId="77777777" w:rsidR="001412F7" w:rsidRPr="00A71D81" w:rsidRDefault="001412F7" w:rsidP="00EC20BA">
            <w:pPr>
              <w:jc w:val="center"/>
              <w:rPr>
                <w:rFonts w:ascii="GHEA Grapalat" w:hAnsi="GHEA Grapalat"/>
                <w:sz w:val="20"/>
                <w:lang w:val="pt-BR"/>
              </w:rPr>
            </w:pPr>
          </w:p>
          <w:p w14:paraId="531A7677" w14:textId="77777777" w:rsidR="001412F7" w:rsidRPr="00A71D81" w:rsidRDefault="001412F7" w:rsidP="00EC20BA">
            <w:pPr>
              <w:jc w:val="center"/>
              <w:rPr>
                <w:rFonts w:ascii="GHEA Grapalat" w:hAnsi="GHEA Grapalat"/>
                <w:sz w:val="20"/>
                <w:lang w:val="pt-BR"/>
              </w:rPr>
            </w:pPr>
          </w:p>
          <w:p w14:paraId="0CC0B186" w14:textId="393FA6B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EAD0FB" w14:textId="77777777" w:rsidR="001412F7" w:rsidRPr="00A71D81" w:rsidRDefault="001412F7" w:rsidP="00EC20BA">
            <w:pPr>
              <w:jc w:val="center"/>
              <w:rPr>
                <w:rFonts w:ascii="GHEA Grapalat" w:hAnsi="GHEA Grapalat"/>
                <w:sz w:val="20"/>
                <w:lang w:val="pt-BR"/>
              </w:rPr>
            </w:pPr>
          </w:p>
          <w:p w14:paraId="2060109E" w14:textId="77777777" w:rsidR="001412F7" w:rsidRPr="00A71D81" w:rsidRDefault="001412F7" w:rsidP="00EC20BA">
            <w:pPr>
              <w:jc w:val="center"/>
              <w:rPr>
                <w:rFonts w:ascii="GHEA Grapalat" w:hAnsi="GHEA Grapalat"/>
                <w:sz w:val="20"/>
                <w:lang w:val="pt-BR"/>
              </w:rPr>
            </w:pPr>
          </w:p>
          <w:p w14:paraId="576724BD" w14:textId="206A324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5187097" w14:textId="77777777" w:rsidR="001412F7" w:rsidRPr="00A71D81" w:rsidRDefault="001412F7" w:rsidP="00EC20BA">
            <w:pPr>
              <w:jc w:val="center"/>
              <w:rPr>
                <w:rFonts w:ascii="GHEA Grapalat" w:hAnsi="GHEA Grapalat"/>
                <w:sz w:val="20"/>
                <w:lang w:val="pt-BR"/>
              </w:rPr>
            </w:pPr>
          </w:p>
          <w:p w14:paraId="35A428AC" w14:textId="77777777" w:rsidR="001412F7" w:rsidRPr="00A71D81" w:rsidRDefault="001412F7" w:rsidP="00EC20BA">
            <w:pPr>
              <w:jc w:val="center"/>
              <w:rPr>
                <w:rFonts w:ascii="GHEA Grapalat" w:hAnsi="GHEA Grapalat"/>
                <w:sz w:val="20"/>
                <w:lang w:val="pt-BR"/>
              </w:rPr>
            </w:pPr>
          </w:p>
          <w:p w14:paraId="2AF9564E" w14:textId="75B923D3"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AA05195" w14:textId="77777777" w:rsidR="001412F7" w:rsidRPr="00A71D81" w:rsidRDefault="001412F7" w:rsidP="00EC20BA">
            <w:pPr>
              <w:jc w:val="center"/>
              <w:rPr>
                <w:rFonts w:ascii="GHEA Grapalat" w:hAnsi="GHEA Grapalat"/>
                <w:sz w:val="20"/>
                <w:lang w:val="pt-BR"/>
              </w:rPr>
            </w:pPr>
          </w:p>
          <w:p w14:paraId="5366ABC0" w14:textId="77777777" w:rsidR="001412F7" w:rsidRPr="00A71D81" w:rsidRDefault="001412F7" w:rsidP="00EC20BA">
            <w:pPr>
              <w:jc w:val="center"/>
              <w:rPr>
                <w:rFonts w:ascii="GHEA Grapalat" w:hAnsi="GHEA Grapalat"/>
                <w:sz w:val="20"/>
                <w:lang w:val="pt-BR"/>
              </w:rPr>
            </w:pPr>
          </w:p>
          <w:p w14:paraId="3A70BA8A" w14:textId="24D7D0C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71F91B" w14:textId="77777777" w:rsidR="001412F7" w:rsidRPr="00A71D81" w:rsidRDefault="001412F7" w:rsidP="00EC20BA">
            <w:pPr>
              <w:jc w:val="center"/>
              <w:rPr>
                <w:rFonts w:ascii="GHEA Grapalat" w:hAnsi="GHEA Grapalat"/>
                <w:sz w:val="20"/>
                <w:lang w:val="pt-BR"/>
              </w:rPr>
            </w:pPr>
          </w:p>
          <w:p w14:paraId="5D6E2FDD" w14:textId="77777777" w:rsidR="001412F7" w:rsidRPr="00A71D81" w:rsidRDefault="001412F7" w:rsidP="00EC20BA">
            <w:pPr>
              <w:jc w:val="center"/>
              <w:rPr>
                <w:rFonts w:ascii="GHEA Grapalat" w:hAnsi="GHEA Grapalat"/>
                <w:sz w:val="20"/>
                <w:lang w:val="pt-BR"/>
              </w:rPr>
            </w:pPr>
          </w:p>
          <w:p w14:paraId="11B10F8F" w14:textId="672F0DD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3217A5" w14:textId="77777777" w:rsidR="001412F7" w:rsidRPr="00A71D81" w:rsidRDefault="001412F7" w:rsidP="00EC20BA">
            <w:pPr>
              <w:jc w:val="center"/>
              <w:rPr>
                <w:rFonts w:ascii="GHEA Grapalat" w:hAnsi="GHEA Grapalat"/>
                <w:sz w:val="20"/>
                <w:lang w:val="pt-BR"/>
              </w:rPr>
            </w:pPr>
          </w:p>
          <w:p w14:paraId="03C1CD11" w14:textId="77777777" w:rsidR="001412F7" w:rsidRPr="00A71D81" w:rsidRDefault="001412F7" w:rsidP="00EC20BA">
            <w:pPr>
              <w:jc w:val="center"/>
              <w:rPr>
                <w:rFonts w:ascii="GHEA Grapalat" w:hAnsi="GHEA Grapalat"/>
                <w:sz w:val="20"/>
                <w:lang w:val="pt-BR"/>
              </w:rPr>
            </w:pPr>
          </w:p>
          <w:p w14:paraId="50AEA91B" w14:textId="3CE4BA8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DD48D1C" w14:textId="77777777" w:rsidR="001412F7" w:rsidRPr="00A71D81" w:rsidRDefault="001412F7" w:rsidP="00EC20BA">
            <w:pPr>
              <w:jc w:val="center"/>
              <w:rPr>
                <w:rFonts w:ascii="GHEA Grapalat" w:hAnsi="GHEA Grapalat"/>
                <w:sz w:val="20"/>
                <w:lang w:val="pt-BR"/>
              </w:rPr>
            </w:pPr>
          </w:p>
          <w:p w14:paraId="4E362A43" w14:textId="77777777" w:rsidR="001412F7" w:rsidRPr="00A71D81" w:rsidRDefault="001412F7" w:rsidP="00EC20BA">
            <w:pPr>
              <w:jc w:val="center"/>
              <w:rPr>
                <w:rFonts w:ascii="GHEA Grapalat" w:hAnsi="GHEA Grapalat"/>
                <w:sz w:val="20"/>
                <w:lang w:val="pt-BR"/>
              </w:rPr>
            </w:pPr>
          </w:p>
          <w:p w14:paraId="579A4793" w14:textId="0F0023E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36F4844" w14:textId="77777777" w:rsidR="001412F7" w:rsidRPr="00A71D81" w:rsidRDefault="001412F7" w:rsidP="00EC20BA">
            <w:pPr>
              <w:jc w:val="center"/>
              <w:rPr>
                <w:rFonts w:ascii="GHEA Grapalat" w:hAnsi="GHEA Grapalat"/>
                <w:sz w:val="20"/>
                <w:lang w:val="pt-BR"/>
              </w:rPr>
            </w:pPr>
          </w:p>
          <w:p w14:paraId="2F341446" w14:textId="77777777" w:rsidR="001412F7" w:rsidRPr="00A71D81" w:rsidRDefault="001412F7" w:rsidP="00EC20BA">
            <w:pPr>
              <w:jc w:val="center"/>
              <w:rPr>
                <w:rFonts w:ascii="GHEA Grapalat" w:hAnsi="GHEA Grapalat"/>
                <w:sz w:val="20"/>
                <w:lang w:val="pt-BR"/>
              </w:rPr>
            </w:pPr>
          </w:p>
          <w:p w14:paraId="54B8B947" w14:textId="7BFA846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0B539FD6" w14:textId="77777777" w:rsidTr="00DE2CC2">
        <w:trPr>
          <w:trHeight w:val="1538"/>
        </w:trPr>
        <w:tc>
          <w:tcPr>
            <w:tcW w:w="1980" w:type="dxa"/>
            <w:vAlign w:val="center"/>
          </w:tcPr>
          <w:p w14:paraId="195D8D10" w14:textId="3099C82B" w:rsidR="001412F7" w:rsidRPr="001412F7" w:rsidRDefault="001412F7" w:rsidP="00EC20BA">
            <w:pPr>
              <w:jc w:val="center"/>
              <w:rPr>
                <w:rFonts w:ascii="GHEA Grapalat" w:hAnsi="GHEA Grapalat"/>
                <w:sz w:val="20"/>
                <w:lang w:val="hy-AM"/>
              </w:rPr>
            </w:pPr>
            <w:r w:rsidRPr="001412F7">
              <w:rPr>
                <w:rFonts w:ascii="GHEA Grapalat" w:hAnsi="GHEA Grapalat"/>
                <w:sz w:val="20"/>
              </w:rPr>
              <w:t>11</w:t>
            </w:r>
          </w:p>
        </w:tc>
        <w:tc>
          <w:tcPr>
            <w:tcW w:w="2700" w:type="dxa"/>
            <w:vAlign w:val="center"/>
          </w:tcPr>
          <w:p w14:paraId="34F951B1" w14:textId="4C6349CC"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15613350/1</w:t>
            </w:r>
          </w:p>
        </w:tc>
        <w:tc>
          <w:tcPr>
            <w:tcW w:w="2520" w:type="dxa"/>
            <w:vAlign w:val="bottom"/>
          </w:tcPr>
          <w:p w14:paraId="5BBFB397" w14:textId="5F4126F3"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Վարսակի</w:t>
            </w:r>
            <w:r>
              <w:rPr>
                <w:rFonts w:ascii="Arial LatArm" w:hAnsi="Arial LatArm"/>
                <w:color w:val="000000"/>
                <w:sz w:val="20"/>
                <w:szCs w:val="20"/>
              </w:rPr>
              <w:t xml:space="preserve"> </w:t>
            </w:r>
            <w:r>
              <w:rPr>
                <w:rFonts w:ascii="Sylfaen" w:hAnsi="Sylfaen" w:cs="Sylfaen"/>
                <w:color w:val="000000"/>
                <w:sz w:val="20"/>
                <w:szCs w:val="20"/>
              </w:rPr>
              <w:t>փաթիլներ</w:t>
            </w:r>
            <w:r>
              <w:rPr>
                <w:rFonts w:ascii="Arial LatArm" w:hAnsi="Arial LatArm"/>
                <w:color w:val="000000"/>
                <w:sz w:val="20"/>
                <w:szCs w:val="20"/>
              </w:rPr>
              <w:t xml:space="preserve"> </w:t>
            </w:r>
          </w:p>
        </w:tc>
        <w:tc>
          <w:tcPr>
            <w:tcW w:w="474" w:type="dxa"/>
          </w:tcPr>
          <w:p w14:paraId="54B6BF2F" w14:textId="77777777" w:rsidR="001412F7" w:rsidRPr="00A71D81" w:rsidRDefault="001412F7" w:rsidP="00EC20BA">
            <w:pPr>
              <w:jc w:val="center"/>
              <w:rPr>
                <w:rFonts w:ascii="GHEA Grapalat" w:hAnsi="GHEA Grapalat"/>
                <w:sz w:val="20"/>
                <w:lang w:val="pt-BR"/>
              </w:rPr>
            </w:pPr>
          </w:p>
          <w:p w14:paraId="01D13E7A" w14:textId="77777777" w:rsidR="001412F7" w:rsidRPr="00A71D81" w:rsidRDefault="001412F7" w:rsidP="00EC20BA">
            <w:pPr>
              <w:jc w:val="center"/>
              <w:rPr>
                <w:rFonts w:ascii="GHEA Grapalat" w:hAnsi="GHEA Grapalat"/>
                <w:sz w:val="20"/>
                <w:lang w:val="pt-BR"/>
              </w:rPr>
            </w:pPr>
          </w:p>
          <w:p w14:paraId="64597BD9" w14:textId="53567DF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82BA761" w14:textId="77777777" w:rsidR="001412F7" w:rsidRPr="00A71D81" w:rsidRDefault="001412F7" w:rsidP="00EC20BA">
            <w:pPr>
              <w:jc w:val="center"/>
              <w:rPr>
                <w:rFonts w:ascii="GHEA Grapalat" w:hAnsi="GHEA Grapalat"/>
                <w:sz w:val="20"/>
                <w:lang w:val="pt-BR"/>
              </w:rPr>
            </w:pPr>
          </w:p>
          <w:p w14:paraId="7DC1109F" w14:textId="77777777" w:rsidR="001412F7" w:rsidRPr="00A71D81" w:rsidRDefault="001412F7" w:rsidP="00EC20BA">
            <w:pPr>
              <w:jc w:val="center"/>
              <w:rPr>
                <w:rFonts w:ascii="GHEA Grapalat" w:hAnsi="GHEA Grapalat"/>
                <w:sz w:val="20"/>
                <w:lang w:val="pt-BR"/>
              </w:rPr>
            </w:pPr>
          </w:p>
          <w:p w14:paraId="57F1256C" w14:textId="72A7A28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4136EDD" w14:textId="77777777" w:rsidR="001412F7" w:rsidRPr="00A71D81" w:rsidRDefault="001412F7" w:rsidP="00EC20BA">
            <w:pPr>
              <w:jc w:val="center"/>
              <w:rPr>
                <w:rFonts w:ascii="GHEA Grapalat" w:hAnsi="GHEA Grapalat"/>
                <w:sz w:val="20"/>
                <w:lang w:val="pt-BR"/>
              </w:rPr>
            </w:pPr>
          </w:p>
          <w:p w14:paraId="1890C8F6" w14:textId="77777777" w:rsidR="001412F7" w:rsidRPr="00A71D81" w:rsidRDefault="001412F7" w:rsidP="00EC20BA">
            <w:pPr>
              <w:jc w:val="center"/>
              <w:rPr>
                <w:rFonts w:ascii="GHEA Grapalat" w:hAnsi="GHEA Grapalat"/>
                <w:sz w:val="20"/>
                <w:lang w:val="pt-BR"/>
              </w:rPr>
            </w:pPr>
          </w:p>
          <w:p w14:paraId="59358829" w14:textId="057A537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DFFA3B" w14:textId="77777777" w:rsidR="001412F7" w:rsidRPr="00A71D81" w:rsidRDefault="001412F7" w:rsidP="00EC20BA">
            <w:pPr>
              <w:jc w:val="center"/>
              <w:rPr>
                <w:rFonts w:ascii="GHEA Grapalat" w:hAnsi="GHEA Grapalat"/>
                <w:sz w:val="20"/>
                <w:lang w:val="pt-BR"/>
              </w:rPr>
            </w:pPr>
          </w:p>
          <w:p w14:paraId="6B8F7DA7" w14:textId="77777777" w:rsidR="001412F7" w:rsidRPr="00A71D81" w:rsidRDefault="001412F7" w:rsidP="00EC20BA">
            <w:pPr>
              <w:jc w:val="center"/>
              <w:rPr>
                <w:rFonts w:ascii="GHEA Grapalat" w:hAnsi="GHEA Grapalat"/>
                <w:sz w:val="20"/>
                <w:lang w:val="pt-BR"/>
              </w:rPr>
            </w:pPr>
          </w:p>
          <w:p w14:paraId="75B56442" w14:textId="7AD44FC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E06471C" w14:textId="77777777" w:rsidR="001412F7" w:rsidRPr="00A71D81" w:rsidRDefault="001412F7" w:rsidP="00EC20BA">
            <w:pPr>
              <w:jc w:val="center"/>
              <w:rPr>
                <w:rFonts w:ascii="GHEA Grapalat" w:hAnsi="GHEA Grapalat"/>
                <w:sz w:val="20"/>
                <w:lang w:val="pt-BR"/>
              </w:rPr>
            </w:pPr>
          </w:p>
          <w:p w14:paraId="11E2DCB5" w14:textId="77777777" w:rsidR="001412F7" w:rsidRPr="00A71D81" w:rsidRDefault="001412F7" w:rsidP="00EC20BA">
            <w:pPr>
              <w:jc w:val="center"/>
              <w:rPr>
                <w:rFonts w:ascii="GHEA Grapalat" w:hAnsi="GHEA Grapalat"/>
                <w:sz w:val="20"/>
                <w:lang w:val="pt-BR"/>
              </w:rPr>
            </w:pPr>
          </w:p>
          <w:p w14:paraId="4AD4303C" w14:textId="4739D5E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D104EC" w14:textId="77777777" w:rsidR="001412F7" w:rsidRPr="00A71D81" w:rsidRDefault="001412F7" w:rsidP="00EC20BA">
            <w:pPr>
              <w:jc w:val="center"/>
              <w:rPr>
                <w:rFonts w:ascii="GHEA Grapalat" w:hAnsi="GHEA Grapalat"/>
                <w:sz w:val="20"/>
                <w:lang w:val="pt-BR"/>
              </w:rPr>
            </w:pPr>
          </w:p>
          <w:p w14:paraId="3DB69612" w14:textId="77777777" w:rsidR="001412F7" w:rsidRPr="00A71D81" w:rsidRDefault="001412F7" w:rsidP="00EC20BA">
            <w:pPr>
              <w:jc w:val="center"/>
              <w:rPr>
                <w:rFonts w:ascii="GHEA Grapalat" w:hAnsi="GHEA Grapalat"/>
                <w:sz w:val="20"/>
                <w:lang w:val="pt-BR"/>
              </w:rPr>
            </w:pPr>
          </w:p>
          <w:p w14:paraId="494B5C2A" w14:textId="20A7FD3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A913AB" w14:textId="77777777" w:rsidR="001412F7" w:rsidRPr="00A71D81" w:rsidRDefault="001412F7" w:rsidP="00EC20BA">
            <w:pPr>
              <w:jc w:val="center"/>
              <w:rPr>
                <w:rFonts w:ascii="GHEA Grapalat" w:hAnsi="GHEA Grapalat"/>
                <w:sz w:val="20"/>
                <w:lang w:val="pt-BR"/>
              </w:rPr>
            </w:pPr>
          </w:p>
          <w:p w14:paraId="5C648347" w14:textId="77777777" w:rsidR="001412F7" w:rsidRPr="00A71D81" w:rsidRDefault="001412F7" w:rsidP="00EC20BA">
            <w:pPr>
              <w:jc w:val="center"/>
              <w:rPr>
                <w:rFonts w:ascii="GHEA Grapalat" w:hAnsi="GHEA Grapalat"/>
                <w:sz w:val="20"/>
                <w:lang w:val="pt-BR"/>
              </w:rPr>
            </w:pPr>
          </w:p>
          <w:p w14:paraId="6B1BA673" w14:textId="170D13D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BBDBDF2" w14:textId="77777777" w:rsidR="001412F7" w:rsidRPr="00A71D81" w:rsidRDefault="001412F7" w:rsidP="00EC20BA">
            <w:pPr>
              <w:jc w:val="center"/>
              <w:rPr>
                <w:rFonts w:ascii="GHEA Grapalat" w:hAnsi="GHEA Grapalat"/>
                <w:sz w:val="20"/>
                <w:lang w:val="pt-BR"/>
              </w:rPr>
            </w:pPr>
          </w:p>
          <w:p w14:paraId="692CCD45" w14:textId="77777777" w:rsidR="001412F7" w:rsidRPr="00A71D81" w:rsidRDefault="001412F7" w:rsidP="00EC20BA">
            <w:pPr>
              <w:jc w:val="center"/>
              <w:rPr>
                <w:rFonts w:ascii="GHEA Grapalat" w:hAnsi="GHEA Grapalat"/>
                <w:sz w:val="20"/>
                <w:lang w:val="pt-BR"/>
              </w:rPr>
            </w:pPr>
          </w:p>
          <w:p w14:paraId="1ECD78E6" w14:textId="76CBC0A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ABD3A4" w14:textId="77777777" w:rsidR="001412F7" w:rsidRPr="00A71D81" w:rsidRDefault="001412F7" w:rsidP="00EC20BA">
            <w:pPr>
              <w:jc w:val="center"/>
              <w:rPr>
                <w:rFonts w:ascii="GHEA Grapalat" w:hAnsi="GHEA Grapalat"/>
                <w:sz w:val="20"/>
                <w:lang w:val="pt-BR"/>
              </w:rPr>
            </w:pPr>
          </w:p>
          <w:p w14:paraId="37E2FAF1" w14:textId="77777777" w:rsidR="001412F7" w:rsidRPr="00A71D81" w:rsidRDefault="001412F7" w:rsidP="00EC20BA">
            <w:pPr>
              <w:jc w:val="center"/>
              <w:rPr>
                <w:rFonts w:ascii="GHEA Grapalat" w:hAnsi="GHEA Grapalat"/>
                <w:sz w:val="20"/>
                <w:lang w:val="pt-BR"/>
              </w:rPr>
            </w:pPr>
          </w:p>
          <w:p w14:paraId="4BA3D16B" w14:textId="19C1CA8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830810" w14:textId="77777777" w:rsidR="001412F7" w:rsidRPr="00A71D81" w:rsidRDefault="001412F7" w:rsidP="00EC20BA">
            <w:pPr>
              <w:jc w:val="center"/>
              <w:rPr>
                <w:rFonts w:ascii="GHEA Grapalat" w:hAnsi="GHEA Grapalat"/>
                <w:sz w:val="20"/>
                <w:lang w:val="pt-BR"/>
              </w:rPr>
            </w:pPr>
          </w:p>
          <w:p w14:paraId="4FD92D0C" w14:textId="77777777" w:rsidR="001412F7" w:rsidRPr="00A71D81" w:rsidRDefault="001412F7" w:rsidP="00EC20BA">
            <w:pPr>
              <w:jc w:val="center"/>
              <w:rPr>
                <w:rFonts w:ascii="GHEA Grapalat" w:hAnsi="GHEA Grapalat"/>
                <w:sz w:val="20"/>
                <w:lang w:val="pt-BR"/>
              </w:rPr>
            </w:pPr>
          </w:p>
          <w:p w14:paraId="66A5C2BF" w14:textId="59A1FA0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601C220" w14:textId="77777777" w:rsidR="001412F7" w:rsidRPr="00A71D81" w:rsidRDefault="001412F7" w:rsidP="00EC20BA">
            <w:pPr>
              <w:jc w:val="center"/>
              <w:rPr>
                <w:rFonts w:ascii="GHEA Grapalat" w:hAnsi="GHEA Grapalat"/>
                <w:sz w:val="20"/>
                <w:lang w:val="pt-BR"/>
              </w:rPr>
            </w:pPr>
          </w:p>
          <w:p w14:paraId="7C810875" w14:textId="77777777" w:rsidR="001412F7" w:rsidRPr="00A71D81" w:rsidRDefault="001412F7" w:rsidP="00EC20BA">
            <w:pPr>
              <w:jc w:val="center"/>
              <w:rPr>
                <w:rFonts w:ascii="GHEA Grapalat" w:hAnsi="GHEA Grapalat"/>
                <w:sz w:val="20"/>
                <w:lang w:val="pt-BR"/>
              </w:rPr>
            </w:pPr>
          </w:p>
          <w:p w14:paraId="002D012B" w14:textId="7D2E719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C91FF2" w14:textId="77777777" w:rsidR="001412F7" w:rsidRPr="00A71D81" w:rsidRDefault="001412F7" w:rsidP="00EC20BA">
            <w:pPr>
              <w:jc w:val="center"/>
              <w:rPr>
                <w:rFonts w:ascii="GHEA Grapalat" w:hAnsi="GHEA Grapalat"/>
                <w:sz w:val="20"/>
                <w:lang w:val="pt-BR"/>
              </w:rPr>
            </w:pPr>
          </w:p>
          <w:p w14:paraId="33DB829F" w14:textId="77777777" w:rsidR="001412F7" w:rsidRPr="00A71D81" w:rsidRDefault="001412F7" w:rsidP="00EC20BA">
            <w:pPr>
              <w:jc w:val="center"/>
              <w:rPr>
                <w:rFonts w:ascii="GHEA Grapalat" w:hAnsi="GHEA Grapalat"/>
                <w:sz w:val="20"/>
                <w:lang w:val="pt-BR"/>
              </w:rPr>
            </w:pPr>
          </w:p>
          <w:p w14:paraId="599271B0" w14:textId="072EE36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CD6D7DC" w14:textId="77777777" w:rsidR="001412F7" w:rsidRPr="00A71D81" w:rsidRDefault="001412F7" w:rsidP="00EC20BA">
            <w:pPr>
              <w:jc w:val="center"/>
              <w:rPr>
                <w:rFonts w:ascii="GHEA Grapalat" w:hAnsi="GHEA Grapalat"/>
                <w:sz w:val="20"/>
                <w:lang w:val="pt-BR"/>
              </w:rPr>
            </w:pPr>
          </w:p>
          <w:p w14:paraId="4923ECE9" w14:textId="77777777" w:rsidR="001412F7" w:rsidRPr="00A71D81" w:rsidRDefault="001412F7" w:rsidP="00EC20BA">
            <w:pPr>
              <w:jc w:val="center"/>
              <w:rPr>
                <w:rFonts w:ascii="GHEA Grapalat" w:hAnsi="GHEA Grapalat"/>
                <w:sz w:val="20"/>
                <w:lang w:val="pt-BR"/>
              </w:rPr>
            </w:pPr>
          </w:p>
          <w:p w14:paraId="62204713" w14:textId="0244864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0500E08D" w14:textId="77777777" w:rsidTr="00DE2CC2">
        <w:trPr>
          <w:trHeight w:val="1538"/>
        </w:trPr>
        <w:tc>
          <w:tcPr>
            <w:tcW w:w="1980" w:type="dxa"/>
            <w:vAlign w:val="center"/>
          </w:tcPr>
          <w:p w14:paraId="7CBACFE7" w14:textId="34F126D6" w:rsidR="001412F7" w:rsidRPr="001412F7" w:rsidRDefault="001412F7" w:rsidP="00EC20BA">
            <w:pPr>
              <w:jc w:val="center"/>
              <w:rPr>
                <w:rFonts w:ascii="GHEA Grapalat" w:hAnsi="GHEA Grapalat"/>
                <w:sz w:val="20"/>
                <w:lang w:val="hy-AM"/>
              </w:rPr>
            </w:pPr>
            <w:r w:rsidRPr="001412F7">
              <w:rPr>
                <w:rFonts w:ascii="GHEA Grapalat" w:hAnsi="GHEA Grapalat"/>
                <w:sz w:val="20"/>
              </w:rPr>
              <w:t>12</w:t>
            </w:r>
          </w:p>
        </w:tc>
        <w:tc>
          <w:tcPr>
            <w:tcW w:w="2700" w:type="dxa"/>
            <w:vAlign w:val="center"/>
          </w:tcPr>
          <w:p w14:paraId="25C6D1CC" w14:textId="27A46F15"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15311100/1</w:t>
            </w:r>
          </w:p>
        </w:tc>
        <w:tc>
          <w:tcPr>
            <w:tcW w:w="2520" w:type="dxa"/>
            <w:vAlign w:val="bottom"/>
          </w:tcPr>
          <w:p w14:paraId="576B42C5" w14:textId="1E8AB3B7"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Կարտոֆիլ</w:t>
            </w:r>
          </w:p>
        </w:tc>
        <w:tc>
          <w:tcPr>
            <w:tcW w:w="474" w:type="dxa"/>
          </w:tcPr>
          <w:p w14:paraId="19DF3CC3" w14:textId="77777777" w:rsidR="001412F7" w:rsidRPr="00A71D81" w:rsidRDefault="001412F7" w:rsidP="00EC20BA">
            <w:pPr>
              <w:jc w:val="center"/>
              <w:rPr>
                <w:rFonts w:ascii="GHEA Grapalat" w:hAnsi="GHEA Grapalat"/>
                <w:sz w:val="20"/>
                <w:lang w:val="pt-BR"/>
              </w:rPr>
            </w:pPr>
          </w:p>
          <w:p w14:paraId="242AD3D2" w14:textId="77777777" w:rsidR="001412F7" w:rsidRPr="00A71D81" w:rsidRDefault="001412F7" w:rsidP="00EC20BA">
            <w:pPr>
              <w:jc w:val="center"/>
              <w:rPr>
                <w:rFonts w:ascii="GHEA Grapalat" w:hAnsi="GHEA Grapalat"/>
                <w:sz w:val="20"/>
                <w:lang w:val="pt-BR"/>
              </w:rPr>
            </w:pPr>
          </w:p>
          <w:p w14:paraId="48ED5A3B" w14:textId="1A0CD4A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4657A3" w14:textId="77777777" w:rsidR="001412F7" w:rsidRPr="00A71D81" w:rsidRDefault="001412F7" w:rsidP="00EC20BA">
            <w:pPr>
              <w:jc w:val="center"/>
              <w:rPr>
                <w:rFonts w:ascii="GHEA Grapalat" w:hAnsi="GHEA Grapalat"/>
                <w:sz w:val="20"/>
                <w:lang w:val="pt-BR"/>
              </w:rPr>
            </w:pPr>
          </w:p>
          <w:p w14:paraId="1A9D1409" w14:textId="77777777" w:rsidR="001412F7" w:rsidRPr="00A71D81" w:rsidRDefault="001412F7" w:rsidP="00EC20BA">
            <w:pPr>
              <w:jc w:val="center"/>
              <w:rPr>
                <w:rFonts w:ascii="GHEA Grapalat" w:hAnsi="GHEA Grapalat"/>
                <w:sz w:val="20"/>
                <w:lang w:val="pt-BR"/>
              </w:rPr>
            </w:pPr>
          </w:p>
          <w:p w14:paraId="54AB5B08" w14:textId="17164EA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D404AE" w14:textId="77777777" w:rsidR="001412F7" w:rsidRPr="00A71D81" w:rsidRDefault="001412F7" w:rsidP="00EC20BA">
            <w:pPr>
              <w:jc w:val="center"/>
              <w:rPr>
                <w:rFonts w:ascii="GHEA Grapalat" w:hAnsi="GHEA Grapalat"/>
                <w:sz w:val="20"/>
                <w:lang w:val="pt-BR"/>
              </w:rPr>
            </w:pPr>
          </w:p>
          <w:p w14:paraId="59C460E6" w14:textId="77777777" w:rsidR="001412F7" w:rsidRPr="00A71D81" w:rsidRDefault="001412F7" w:rsidP="00EC20BA">
            <w:pPr>
              <w:jc w:val="center"/>
              <w:rPr>
                <w:rFonts w:ascii="GHEA Grapalat" w:hAnsi="GHEA Grapalat"/>
                <w:sz w:val="20"/>
                <w:lang w:val="pt-BR"/>
              </w:rPr>
            </w:pPr>
          </w:p>
          <w:p w14:paraId="4CD01454" w14:textId="5DC641A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D1854D" w14:textId="77777777" w:rsidR="001412F7" w:rsidRPr="00A71D81" w:rsidRDefault="001412F7" w:rsidP="00EC20BA">
            <w:pPr>
              <w:jc w:val="center"/>
              <w:rPr>
                <w:rFonts w:ascii="GHEA Grapalat" w:hAnsi="GHEA Grapalat"/>
                <w:sz w:val="20"/>
                <w:lang w:val="pt-BR"/>
              </w:rPr>
            </w:pPr>
          </w:p>
          <w:p w14:paraId="15F3A874" w14:textId="77777777" w:rsidR="001412F7" w:rsidRPr="00A71D81" w:rsidRDefault="001412F7" w:rsidP="00EC20BA">
            <w:pPr>
              <w:jc w:val="center"/>
              <w:rPr>
                <w:rFonts w:ascii="GHEA Grapalat" w:hAnsi="GHEA Grapalat"/>
                <w:sz w:val="20"/>
                <w:lang w:val="pt-BR"/>
              </w:rPr>
            </w:pPr>
          </w:p>
          <w:p w14:paraId="65A8ACDC" w14:textId="3F921693"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78D43A" w14:textId="77777777" w:rsidR="001412F7" w:rsidRPr="00A71D81" w:rsidRDefault="001412F7" w:rsidP="00EC20BA">
            <w:pPr>
              <w:jc w:val="center"/>
              <w:rPr>
                <w:rFonts w:ascii="GHEA Grapalat" w:hAnsi="GHEA Grapalat"/>
                <w:sz w:val="20"/>
                <w:lang w:val="pt-BR"/>
              </w:rPr>
            </w:pPr>
          </w:p>
          <w:p w14:paraId="50729235" w14:textId="77777777" w:rsidR="001412F7" w:rsidRPr="00A71D81" w:rsidRDefault="001412F7" w:rsidP="00EC20BA">
            <w:pPr>
              <w:jc w:val="center"/>
              <w:rPr>
                <w:rFonts w:ascii="GHEA Grapalat" w:hAnsi="GHEA Grapalat"/>
                <w:sz w:val="20"/>
                <w:lang w:val="pt-BR"/>
              </w:rPr>
            </w:pPr>
          </w:p>
          <w:p w14:paraId="12FC65AB" w14:textId="565FCCA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39FA01" w14:textId="77777777" w:rsidR="001412F7" w:rsidRPr="00A71D81" w:rsidRDefault="001412F7" w:rsidP="00EC20BA">
            <w:pPr>
              <w:jc w:val="center"/>
              <w:rPr>
                <w:rFonts w:ascii="GHEA Grapalat" w:hAnsi="GHEA Grapalat"/>
                <w:sz w:val="20"/>
                <w:lang w:val="pt-BR"/>
              </w:rPr>
            </w:pPr>
          </w:p>
          <w:p w14:paraId="2F38D713" w14:textId="77777777" w:rsidR="001412F7" w:rsidRPr="00A71D81" w:rsidRDefault="001412F7" w:rsidP="00EC20BA">
            <w:pPr>
              <w:jc w:val="center"/>
              <w:rPr>
                <w:rFonts w:ascii="GHEA Grapalat" w:hAnsi="GHEA Grapalat"/>
                <w:sz w:val="20"/>
                <w:lang w:val="pt-BR"/>
              </w:rPr>
            </w:pPr>
          </w:p>
          <w:p w14:paraId="77D4FA41" w14:textId="329FBE28"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4EDE99" w14:textId="77777777" w:rsidR="001412F7" w:rsidRPr="00A71D81" w:rsidRDefault="001412F7" w:rsidP="00EC20BA">
            <w:pPr>
              <w:jc w:val="center"/>
              <w:rPr>
                <w:rFonts w:ascii="GHEA Grapalat" w:hAnsi="GHEA Grapalat"/>
                <w:sz w:val="20"/>
                <w:lang w:val="pt-BR"/>
              </w:rPr>
            </w:pPr>
          </w:p>
          <w:p w14:paraId="2DBE53CC" w14:textId="77777777" w:rsidR="001412F7" w:rsidRPr="00A71D81" w:rsidRDefault="001412F7" w:rsidP="00EC20BA">
            <w:pPr>
              <w:jc w:val="center"/>
              <w:rPr>
                <w:rFonts w:ascii="GHEA Grapalat" w:hAnsi="GHEA Grapalat"/>
                <w:sz w:val="20"/>
                <w:lang w:val="pt-BR"/>
              </w:rPr>
            </w:pPr>
          </w:p>
          <w:p w14:paraId="4091851A" w14:textId="79A1862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A3BC10" w14:textId="77777777" w:rsidR="001412F7" w:rsidRPr="00A71D81" w:rsidRDefault="001412F7" w:rsidP="00EC20BA">
            <w:pPr>
              <w:jc w:val="center"/>
              <w:rPr>
                <w:rFonts w:ascii="GHEA Grapalat" w:hAnsi="GHEA Grapalat"/>
                <w:sz w:val="20"/>
                <w:lang w:val="pt-BR"/>
              </w:rPr>
            </w:pPr>
          </w:p>
          <w:p w14:paraId="58729970" w14:textId="77777777" w:rsidR="001412F7" w:rsidRPr="00A71D81" w:rsidRDefault="001412F7" w:rsidP="00EC20BA">
            <w:pPr>
              <w:jc w:val="center"/>
              <w:rPr>
                <w:rFonts w:ascii="GHEA Grapalat" w:hAnsi="GHEA Grapalat"/>
                <w:sz w:val="20"/>
                <w:lang w:val="pt-BR"/>
              </w:rPr>
            </w:pPr>
          </w:p>
          <w:p w14:paraId="29AC0918" w14:textId="3F753F8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1399E1" w14:textId="77777777" w:rsidR="001412F7" w:rsidRPr="00A71D81" w:rsidRDefault="001412F7" w:rsidP="00EC20BA">
            <w:pPr>
              <w:jc w:val="center"/>
              <w:rPr>
                <w:rFonts w:ascii="GHEA Grapalat" w:hAnsi="GHEA Grapalat"/>
                <w:sz w:val="20"/>
                <w:lang w:val="pt-BR"/>
              </w:rPr>
            </w:pPr>
          </w:p>
          <w:p w14:paraId="5B03132B" w14:textId="77777777" w:rsidR="001412F7" w:rsidRPr="00A71D81" w:rsidRDefault="001412F7" w:rsidP="00EC20BA">
            <w:pPr>
              <w:jc w:val="center"/>
              <w:rPr>
                <w:rFonts w:ascii="GHEA Grapalat" w:hAnsi="GHEA Grapalat"/>
                <w:sz w:val="20"/>
                <w:lang w:val="pt-BR"/>
              </w:rPr>
            </w:pPr>
          </w:p>
          <w:p w14:paraId="47E59E9B" w14:textId="20034EE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F7F965" w14:textId="77777777" w:rsidR="001412F7" w:rsidRPr="00A71D81" w:rsidRDefault="001412F7" w:rsidP="00EC20BA">
            <w:pPr>
              <w:jc w:val="center"/>
              <w:rPr>
                <w:rFonts w:ascii="GHEA Grapalat" w:hAnsi="GHEA Grapalat"/>
                <w:sz w:val="20"/>
                <w:lang w:val="pt-BR"/>
              </w:rPr>
            </w:pPr>
          </w:p>
          <w:p w14:paraId="792777F9" w14:textId="77777777" w:rsidR="001412F7" w:rsidRPr="00A71D81" w:rsidRDefault="001412F7" w:rsidP="00EC20BA">
            <w:pPr>
              <w:jc w:val="center"/>
              <w:rPr>
                <w:rFonts w:ascii="GHEA Grapalat" w:hAnsi="GHEA Grapalat"/>
                <w:sz w:val="20"/>
                <w:lang w:val="pt-BR"/>
              </w:rPr>
            </w:pPr>
          </w:p>
          <w:p w14:paraId="4F0285B0" w14:textId="7A3274F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CBDAB40" w14:textId="77777777" w:rsidR="001412F7" w:rsidRPr="00A71D81" w:rsidRDefault="001412F7" w:rsidP="00EC20BA">
            <w:pPr>
              <w:jc w:val="center"/>
              <w:rPr>
                <w:rFonts w:ascii="GHEA Grapalat" w:hAnsi="GHEA Grapalat"/>
                <w:sz w:val="20"/>
                <w:lang w:val="pt-BR"/>
              </w:rPr>
            </w:pPr>
          </w:p>
          <w:p w14:paraId="135FA4C6" w14:textId="77777777" w:rsidR="001412F7" w:rsidRPr="00A71D81" w:rsidRDefault="001412F7" w:rsidP="00EC20BA">
            <w:pPr>
              <w:jc w:val="center"/>
              <w:rPr>
                <w:rFonts w:ascii="GHEA Grapalat" w:hAnsi="GHEA Grapalat"/>
                <w:sz w:val="20"/>
                <w:lang w:val="pt-BR"/>
              </w:rPr>
            </w:pPr>
          </w:p>
          <w:p w14:paraId="2ECF8190" w14:textId="5740F068"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53B3A0" w14:textId="77777777" w:rsidR="001412F7" w:rsidRPr="00A71D81" w:rsidRDefault="001412F7" w:rsidP="00EC20BA">
            <w:pPr>
              <w:jc w:val="center"/>
              <w:rPr>
                <w:rFonts w:ascii="GHEA Grapalat" w:hAnsi="GHEA Grapalat"/>
                <w:sz w:val="20"/>
                <w:lang w:val="pt-BR"/>
              </w:rPr>
            </w:pPr>
          </w:p>
          <w:p w14:paraId="331EE5E8" w14:textId="77777777" w:rsidR="001412F7" w:rsidRPr="00A71D81" w:rsidRDefault="001412F7" w:rsidP="00EC20BA">
            <w:pPr>
              <w:jc w:val="center"/>
              <w:rPr>
                <w:rFonts w:ascii="GHEA Grapalat" w:hAnsi="GHEA Grapalat"/>
                <w:sz w:val="20"/>
                <w:lang w:val="pt-BR"/>
              </w:rPr>
            </w:pPr>
          </w:p>
          <w:p w14:paraId="69AA35DF" w14:textId="4366B49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62B17B7" w14:textId="77777777" w:rsidR="001412F7" w:rsidRPr="00A71D81" w:rsidRDefault="001412F7" w:rsidP="00EC20BA">
            <w:pPr>
              <w:jc w:val="center"/>
              <w:rPr>
                <w:rFonts w:ascii="GHEA Grapalat" w:hAnsi="GHEA Grapalat"/>
                <w:sz w:val="20"/>
                <w:lang w:val="pt-BR"/>
              </w:rPr>
            </w:pPr>
          </w:p>
          <w:p w14:paraId="4E39A1EB" w14:textId="77777777" w:rsidR="001412F7" w:rsidRPr="00A71D81" w:rsidRDefault="001412F7" w:rsidP="00EC20BA">
            <w:pPr>
              <w:jc w:val="center"/>
              <w:rPr>
                <w:rFonts w:ascii="GHEA Grapalat" w:hAnsi="GHEA Grapalat"/>
                <w:sz w:val="20"/>
                <w:lang w:val="pt-BR"/>
              </w:rPr>
            </w:pPr>
          </w:p>
          <w:p w14:paraId="41E18D92" w14:textId="1405976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539B48AC" w14:textId="77777777" w:rsidTr="00DE2CC2">
        <w:trPr>
          <w:trHeight w:val="1538"/>
        </w:trPr>
        <w:tc>
          <w:tcPr>
            <w:tcW w:w="1980" w:type="dxa"/>
            <w:vAlign w:val="center"/>
          </w:tcPr>
          <w:p w14:paraId="530002B5" w14:textId="19A45BD7" w:rsidR="001412F7" w:rsidRPr="001412F7" w:rsidRDefault="001412F7" w:rsidP="00EC20BA">
            <w:pPr>
              <w:jc w:val="center"/>
              <w:rPr>
                <w:rFonts w:ascii="GHEA Grapalat" w:hAnsi="GHEA Grapalat"/>
                <w:sz w:val="20"/>
                <w:lang w:val="hy-AM"/>
              </w:rPr>
            </w:pPr>
            <w:r w:rsidRPr="001412F7">
              <w:rPr>
                <w:rFonts w:ascii="GHEA Grapalat" w:hAnsi="GHEA Grapalat"/>
                <w:sz w:val="20"/>
              </w:rPr>
              <w:t>13</w:t>
            </w:r>
          </w:p>
        </w:tc>
        <w:tc>
          <w:tcPr>
            <w:tcW w:w="2700" w:type="dxa"/>
            <w:vAlign w:val="center"/>
          </w:tcPr>
          <w:p w14:paraId="4274BBFC" w14:textId="239ABC83"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03221110/1</w:t>
            </w:r>
          </w:p>
        </w:tc>
        <w:tc>
          <w:tcPr>
            <w:tcW w:w="2520" w:type="dxa"/>
            <w:vAlign w:val="bottom"/>
          </w:tcPr>
          <w:p w14:paraId="135C9169" w14:textId="7637EE05"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Գազար</w:t>
            </w:r>
          </w:p>
        </w:tc>
        <w:tc>
          <w:tcPr>
            <w:tcW w:w="474" w:type="dxa"/>
          </w:tcPr>
          <w:p w14:paraId="358F0F62" w14:textId="77777777" w:rsidR="001412F7" w:rsidRPr="00A71D81" w:rsidRDefault="001412F7" w:rsidP="00EC20BA">
            <w:pPr>
              <w:jc w:val="center"/>
              <w:rPr>
                <w:rFonts w:ascii="GHEA Grapalat" w:hAnsi="GHEA Grapalat"/>
                <w:sz w:val="20"/>
                <w:lang w:val="pt-BR"/>
              </w:rPr>
            </w:pPr>
          </w:p>
          <w:p w14:paraId="4C4DF3D3" w14:textId="77777777" w:rsidR="001412F7" w:rsidRPr="00A71D81" w:rsidRDefault="001412F7" w:rsidP="00EC20BA">
            <w:pPr>
              <w:jc w:val="center"/>
              <w:rPr>
                <w:rFonts w:ascii="GHEA Grapalat" w:hAnsi="GHEA Grapalat"/>
                <w:sz w:val="20"/>
                <w:lang w:val="pt-BR"/>
              </w:rPr>
            </w:pPr>
          </w:p>
          <w:p w14:paraId="61431AF8" w14:textId="658FBB98"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1C9D2B" w14:textId="77777777" w:rsidR="001412F7" w:rsidRPr="00A71D81" w:rsidRDefault="001412F7" w:rsidP="00EC20BA">
            <w:pPr>
              <w:jc w:val="center"/>
              <w:rPr>
                <w:rFonts w:ascii="GHEA Grapalat" w:hAnsi="GHEA Grapalat"/>
                <w:sz w:val="20"/>
                <w:lang w:val="pt-BR"/>
              </w:rPr>
            </w:pPr>
          </w:p>
          <w:p w14:paraId="22C66A7E" w14:textId="77777777" w:rsidR="001412F7" w:rsidRPr="00A71D81" w:rsidRDefault="001412F7" w:rsidP="00EC20BA">
            <w:pPr>
              <w:jc w:val="center"/>
              <w:rPr>
                <w:rFonts w:ascii="GHEA Grapalat" w:hAnsi="GHEA Grapalat"/>
                <w:sz w:val="20"/>
                <w:lang w:val="pt-BR"/>
              </w:rPr>
            </w:pPr>
          </w:p>
          <w:p w14:paraId="666E9447" w14:textId="30F01E8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CF9762" w14:textId="77777777" w:rsidR="001412F7" w:rsidRPr="00A71D81" w:rsidRDefault="001412F7" w:rsidP="00EC20BA">
            <w:pPr>
              <w:jc w:val="center"/>
              <w:rPr>
                <w:rFonts w:ascii="GHEA Grapalat" w:hAnsi="GHEA Grapalat"/>
                <w:sz w:val="20"/>
                <w:lang w:val="pt-BR"/>
              </w:rPr>
            </w:pPr>
          </w:p>
          <w:p w14:paraId="64EF2D84" w14:textId="77777777" w:rsidR="001412F7" w:rsidRPr="00A71D81" w:rsidRDefault="001412F7" w:rsidP="00EC20BA">
            <w:pPr>
              <w:jc w:val="center"/>
              <w:rPr>
                <w:rFonts w:ascii="GHEA Grapalat" w:hAnsi="GHEA Grapalat"/>
                <w:sz w:val="20"/>
                <w:lang w:val="pt-BR"/>
              </w:rPr>
            </w:pPr>
          </w:p>
          <w:p w14:paraId="3B3B4F1F" w14:textId="46B2138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8A3A4BE" w14:textId="77777777" w:rsidR="001412F7" w:rsidRPr="00A71D81" w:rsidRDefault="001412F7" w:rsidP="00EC20BA">
            <w:pPr>
              <w:jc w:val="center"/>
              <w:rPr>
                <w:rFonts w:ascii="GHEA Grapalat" w:hAnsi="GHEA Grapalat"/>
                <w:sz w:val="20"/>
                <w:lang w:val="pt-BR"/>
              </w:rPr>
            </w:pPr>
          </w:p>
          <w:p w14:paraId="78F3D52D" w14:textId="77777777" w:rsidR="001412F7" w:rsidRPr="00A71D81" w:rsidRDefault="001412F7" w:rsidP="00EC20BA">
            <w:pPr>
              <w:jc w:val="center"/>
              <w:rPr>
                <w:rFonts w:ascii="GHEA Grapalat" w:hAnsi="GHEA Grapalat"/>
                <w:sz w:val="20"/>
                <w:lang w:val="pt-BR"/>
              </w:rPr>
            </w:pPr>
          </w:p>
          <w:p w14:paraId="6D571E3E" w14:textId="3D461C7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BF5B59" w14:textId="77777777" w:rsidR="001412F7" w:rsidRPr="00A71D81" w:rsidRDefault="001412F7" w:rsidP="00EC20BA">
            <w:pPr>
              <w:jc w:val="center"/>
              <w:rPr>
                <w:rFonts w:ascii="GHEA Grapalat" w:hAnsi="GHEA Grapalat"/>
                <w:sz w:val="20"/>
                <w:lang w:val="pt-BR"/>
              </w:rPr>
            </w:pPr>
          </w:p>
          <w:p w14:paraId="592035CE" w14:textId="77777777" w:rsidR="001412F7" w:rsidRPr="00A71D81" w:rsidRDefault="001412F7" w:rsidP="00EC20BA">
            <w:pPr>
              <w:jc w:val="center"/>
              <w:rPr>
                <w:rFonts w:ascii="GHEA Grapalat" w:hAnsi="GHEA Grapalat"/>
                <w:sz w:val="20"/>
                <w:lang w:val="pt-BR"/>
              </w:rPr>
            </w:pPr>
          </w:p>
          <w:p w14:paraId="42302364" w14:textId="43BCFCD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3BEE16" w14:textId="77777777" w:rsidR="001412F7" w:rsidRPr="00A71D81" w:rsidRDefault="001412F7" w:rsidP="00EC20BA">
            <w:pPr>
              <w:jc w:val="center"/>
              <w:rPr>
                <w:rFonts w:ascii="GHEA Grapalat" w:hAnsi="GHEA Grapalat"/>
                <w:sz w:val="20"/>
                <w:lang w:val="pt-BR"/>
              </w:rPr>
            </w:pPr>
          </w:p>
          <w:p w14:paraId="4A29AE1D" w14:textId="77777777" w:rsidR="001412F7" w:rsidRPr="00A71D81" w:rsidRDefault="001412F7" w:rsidP="00EC20BA">
            <w:pPr>
              <w:jc w:val="center"/>
              <w:rPr>
                <w:rFonts w:ascii="GHEA Grapalat" w:hAnsi="GHEA Grapalat"/>
                <w:sz w:val="20"/>
                <w:lang w:val="pt-BR"/>
              </w:rPr>
            </w:pPr>
          </w:p>
          <w:p w14:paraId="4BCA7856" w14:textId="3C096C7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94156F" w14:textId="77777777" w:rsidR="001412F7" w:rsidRPr="00A71D81" w:rsidRDefault="001412F7" w:rsidP="00EC20BA">
            <w:pPr>
              <w:jc w:val="center"/>
              <w:rPr>
                <w:rFonts w:ascii="GHEA Grapalat" w:hAnsi="GHEA Grapalat"/>
                <w:sz w:val="20"/>
                <w:lang w:val="pt-BR"/>
              </w:rPr>
            </w:pPr>
          </w:p>
          <w:p w14:paraId="5C07203C" w14:textId="77777777" w:rsidR="001412F7" w:rsidRPr="00A71D81" w:rsidRDefault="001412F7" w:rsidP="00EC20BA">
            <w:pPr>
              <w:jc w:val="center"/>
              <w:rPr>
                <w:rFonts w:ascii="GHEA Grapalat" w:hAnsi="GHEA Grapalat"/>
                <w:sz w:val="20"/>
                <w:lang w:val="pt-BR"/>
              </w:rPr>
            </w:pPr>
          </w:p>
          <w:p w14:paraId="3177603F" w14:textId="186C80A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8F6A5F" w14:textId="77777777" w:rsidR="001412F7" w:rsidRPr="00A71D81" w:rsidRDefault="001412F7" w:rsidP="00EC20BA">
            <w:pPr>
              <w:jc w:val="center"/>
              <w:rPr>
                <w:rFonts w:ascii="GHEA Grapalat" w:hAnsi="GHEA Grapalat"/>
                <w:sz w:val="20"/>
                <w:lang w:val="pt-BR"/>
              </w:rPr>
            </w:pPr>
          </w:p>
          <w:p w14:paraId="39F075BC" w14:textId="77777777" w:rsidR="001412F7" w:rsidRPr="00A71D81" w:rsidRDefault="001412F7" w:rsidP="00EC20BA">
            <w:pPr>
              <w:jc w:val="center"/>
              <w:rPr>
                <w:rFonts w:ascii="GHEA Grapalat" w:hAnsi="GHEA Grapalat"/>
                <w:sz w:val="20"/>
                <w:lang w:val="pt-BR"/>
              </w:rPr>
            </w:pPr>
          </w:p>
          <w:p w14:paraId="4BB42508" w14:textId="58E1821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E49840D" w14:textId="77777777" w:rsidR="001412F7" w:rsidRPr="00A71D81" w:rsidRDefault="001412F7" w:rsidP="00EC20BA">
            <w:pPr>
              <w:jc w:val="center"/>
              <w:rPr>
                <w:rFonts w:ascii="GHEA Grapalat" w:hAnsi="GHEA Grapalat"/>
                <w:sz w:val="20"/>
                <w:lang w:val="pt-BR"/>
              </w:rPr>
            </w:pPr>
          </w:p>
          <w:p w14:paraId="455BC7AE" w14:textId="77777777" w:rsidR="001412F7" w:rsidRPr="00A71D81" w:rsidRDefault="001412F7" w:rsidP="00EC20BA">
            <w:pPr>
              <w:jc w:val="center"/>
              <w:rPr>
                <w:rFonts w:ascii="GHEA Grapalat" w:hAnsi="GHEA Grapalat"/>
                <w:sz w:val="20"/>
                <w:lang w:val="pt-BR"/>
              </w:rPr>
            </w:pPr>
          </w:p>
          <w:p w14:paraId="58FD7D12" w14:textId="6D0839B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F9A598C" w14:textId="77777777" w:rsidR="001412F7" w:rsidRPr="00A71D81" w:rsidRDefault="001412F7" w:rsidP="00EC20BA">
            <w:pPr>
              <w:jc w:val="center"/>
              <w:rPr>
                <w:rFonts w:ascii="GHEA Grapalat" w:hAnsi="GHEA Grapalat"/>
                <w:sz w:val="20"/>
                <w:lang w:val="pt-BR"/>
              </w:rPr>
            </w:pPr>
          </w:p>
          <w:p w14:paraId="0F6A41AE" w14:textId="77777777" w:rsidR="001412F7" w:rsidRPr="00A71D81" w:rsidRDefault="001412F7" w:rsidP="00EC20BA">
            <w:pPr>
              <w:jc w:val="center"/>
              <w:rPr>
                <w:rFonts w:ascii="GHEA Grapalat" w:hAnsi="GHEA Grapalat"/>
                <w:sz w:val="20"/>
                <w:lang w:val="pt-BR"/>
              </w:rPr>
            </w:pPr>
          </w:p>
          <w:p w14:paraId="0FB3FB3A" w14:textId="7A666063"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8CAE4D" w14:textId="77777777" w:rsidR="001412F7" w:rsidRPr="00A71D81" w:rsidRDefault="001412F7" w:rsidP="00EC20BA">
            <w:pPr>
              <w:jc w:val="center"/>
              <w:rPr>
                <w:rFonts w:ascii="GHEA Grapalat" w:hAnsi="GHEA Grapalat"/>
                <w:sz w:val="20"/>
                <w:lang w:val="pt-BR"/>
              </w:rPr>
            </w:pPr>
          </w:p>
          <w:p w14:paraId="64078F05" w14:textId="77777777" w:rsidR="001412F7" w:rsidRPr="00A71D81" w:rsidRDefault="001412F7" w:rsidP="00EC20BA">
            <w:pPr>
              <w:jc w:val="center"/>
              <w:rPr>
                <w:rFonts w:ascii="GHEA Grapalat" w:hAnsi="GHEA Grapalat"/>
                <w:sz w:val="20"/>
                <w:lang w:val="pt-BR"/>
              </w:rPr>
            </w:pPr>
          </w:p>
          <w:p w14:paraId="06B991D4" w14:textId="1106A4D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EF50EE" w14:textId="77777777" w:rsidR="001412F7" w:rsidRPr="00A71D81" w:rsidRDefault="001412F7" w:rsidP="00EC20BA">
            <w:pPr>
              <w:jc w:val="center"/>
              <w:rPr>
                <w:rFonts w:ascii="GHEA Grapalat" w:hAnsi="GHEA Grapalat"/>
                <w:sz w:val="20"/>
                <w:lang w:val="pt-BR"/>
              </w:rPr>
            </w:pPr>
          </w:p>
          <w:p w14:paraId="66009F76" w14:textId="77777777" w:rsidR="001412F7" w:rsidRPr="00A71D81" w:rsidRDefault="001412F7" w:rsidP="00EC20BA">
            <w:pPr>
              <w:jc w:val="center"/>
              <w:rPr>
                <w:rFonts w:ascii="GHEA Grapalat" w:hAnsi="GHEA Grapalat"/>
                <w:sz w:val="20"/>
                <w:lang w:val="pt-BR"/>
              </w:rPr>
            </w:pPr>
          </w:p>
          <w:p w14:paraId="181C1682" w14:textId="40F26C6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F34780B" w14:textId="77777777" w:rsidR="001412F7" w:rsidRPr="00A71D81" w:rsidRDefault="001412F7" w:rsidP="00EC20BA">
            <w:pPr>
              <w:jc w:val="center"/>
              <w:rPr>
                <w:rFonts w:ascii="GHEA Grapalat" w:hAnsi="GHEA Grapalat"/>
                <w:sz w:val="20"/>
                <w:lang w:val="pt-BR"/>
              </w:rPr>
            </w:pPr>
          </w:p>
          <w:p w14:paraId="0AEDF752" w14:textId="77777777" w:rsidR="001412F7" w:rsidRPr="00A71D81" w:rsidRDefault="001412F7" w:rsidP="00EC20BA">
            <w:pPr>
              <w:jc w:val="center"/>
              <w:rPr>
                <w:rFonts w:ascii="GHEA Grapalat" w:hAnsi="GHEA Grapalat"/>
                <w:sz w:val="20"/>
                <w:lang w:val="pt-BR"/>
              </w:rPr>
            </w:pPr>
          </w:p>
          <w:p w14:paraId="08983E50" w14:textId="6635B68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00293A39" w14:textId="77777777" w:rsidTr="00DE2CC2">
        <w:trPr>
          <w:trHeight w:val="1538"/>
        </w:trPr>
        <w:tc>
          <w:tcPr>
            <w:tcW w:w="1980" w:type="dxa"/>
            <w:vAlign w:val="center"/>
          </w:tcPr>
          <w:p w14:paraId="4AFDFB65" w14:textId="02B0C1E4" w:rsidR="001412F7" w:rsidRPr="001412F7" w:rsidRDefault="001412F7" w:rsidP="00EC20BA">
            <w:pPr>
              <w:jc w:val="center"/>
              <w:rPr>
                <w:rFonts w:ascii="GHEA Grapalat" w:hAnsi="GHEA Grapalat"/>
                <w:sz w:val="20"/>
                <w:lang w:val="hy-AM"/>
              </w:rPr>
            </w:pPr>
            <w:r w:rsidRPr="001412F7">
              <w:rPr>
                <w:rFonts w:ascii="GHEA Grapalat" w:hAnsi="GHEA Grapalat"/>
                <w:sz w:val="20"/>
              </w:rPr>
              <w:t>14</w:t>
            </w:r>
          </w:p>
        </w:tc>
        <w:tc>
          <w:tcPr>
            <w:tcW w:w="2700" w:type="dxa"/>
            <w:vAlign w:val="center"/>
          </w:tcPr>
          <w:p w14:paraId="0CA238B9" w14:textId="3D085D8C"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03221122/1</w:t>
            </w:r>
          </w:p>
        </w:tc>
        <w:tc>
          <w:tcPr>
            <w:tcW w:w="2520" w:type="dxa"/>
            <w:vAlign w:val="bottom"/>
          </w:tcPr>
          <w:p w14:paraId="4666BB51" w14:textId="35E9447B"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Դդմիկ</w:t>
            </w:r>
            <w:r>
              <w:rPr>
                <w:rFonts w:ascii="Arial LatArm" w:hAnsi="Arial LatArm" w:cs="Arial LatArm"/>
                <w:color w:val="000000"/>
                <w:sz w:val="20"/>
                <w:szCs w:val="20"/>
              </w:rPr>
              <w:t>Ý»</w:t>
            </w:r>
            <w:r>
              <w:rPr>
                <w:rFonts w:ascii="Arial LatArm" w:hAnsi="Arial LatArm"/>
                <w:color w:val="000000"/>
                <w:sz w:val="20"/>
                <w:szCs w:val="20"/>
              </w:rPr>
              <w:t>ñ</w:t>
            </w:r>
          </w:p>
        </w:tc>
        <w:tc>
          <w:tcPr>
            <w:tcW w:w="474" w:type="dxa"/>
          </w:tcPr>
          <w:p w14:paraId="35A8BD5A" w14:textId="77777777" w:rsidR="001412F7" w:rsidRPr="00A71D81" w:rsidRDefault="001412F7" w:rsidP="00EC20BA">
            <w:pPr>
              <w:jc w:val="center"/>
              <w:rPr>
                <w:rFonts w:ascii="GHEA Grapalat" w:hAnsi="GHEA Grapalat"/>
                <w:sz w:val="20"/>
                <w:lang w:val="pt-BR"/>
              </w:rPr>
            </w:pPr>
          </w:p>
          <w:p w14:paraId="2574EAC8" w14:textId="77777777" w:rsidR="001412F7" w:rsidRPr="00A71D81" w:rsidRDefault="001412F7" w:rsidP="00EC20BA">
            <w:pPr>
              <w:jc w:val="center"/>
              <w:rPr>
                <w:rFonts w:ascii="GHEA Grapalat" w:hAnsi="GHEA Grapalat"/>
                <w:sz w:val="20"/>
                <w:lang w:val="pt-BR"/>
              </w:rPr>
            </w:pPr>
          </w:p>
          <w:p w14:paraId="6E2CEF69" w14:textId="115FC04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15FC0BB" w14:textId="77777777" w:rsidR="001412F7" w:rsidRPr="00A71D81" w:rsidRDefault="001412F7" w:rsidP="00EC20BA">
            <w:pPr>
              <w:jc w:val="center"/>
              <w:rPr>
                <w:rFonts w:ascii="GHEA Grapalat" w:hAnsi="GHEA Grapalat"/>
                <w:sz w:val="20"/>
                <w:lang w:val="pt-BR"/>
              </w:rPr>
            </w:pPr>
          </w:p>
          <w:p w14:paraId="7171791B" w14:textId="77777777" w:rsidR="001412F7" w:rsidRPr="00A71D81" w:rsidRDefault="001412F7" w:rsidP="00EC20BA">
            <w:pPr>
              <w:jc w:val="center"/>
              <w:rPr>
                <w:rFonts w:ascii="GHEA Grapalat" w:hAnsi="GHEA Grapalat"/>
                <w:sz w:val="20"/>
                <w:lang w:val="pt-BR"/>
              </w:rPr>
            </w:pPr>
          </w:p>
          <w:p w14:paraId="4CE978F1" w14:textId="2940035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CCBDE8" w14:textId="77777777" w:rsidR="001412F7" w:rsidRPr="00A71D81" w:rsidRDefault="001412F7" w:rsidP="00EC20BA">
            <w:pPr>
              <w:jc w:val="center"/>
              <w:rPr>
                <w:rFonts w:ascii="GHEA Grapalat" w:hAnsi="GHEA Grapalat"/>
                <w:sz w:val="20"/>
                <w:lang w:val="pt-BR"/>
              </w:rPr>
            </w:pPr>
          </w:p>
          <w:p w14:paraId="249E2195" w14:textId="77777777" w:rsidR="001412F7" w:rsidRPr="00A71D81" w:rsidRDefault="001412F7" w:rsidP="00EC20BA">
            <w:pPr>
              <w:jc w:val="center"/>
              <w:rPr>
                <w:rFonts w:ascii="GHEA Grapalat" w:hAnsi="GHEA Grapalat"/>
                <w:sz w:val="20"/>
                <w:lang w:val="pt-BR"/>
              </w:rPr>
            </w:pPr>
          </w:p>
          <w:p w14:paraId="33D1A1AC" w14:textId="617B22B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F00BFE" w14:textId="77777777" w:rsidR="001412F7" w:rsidRPr="00A71D81" w:rsidRDefault="001412F7" w:rsidP="00EC20BA">
            <w:pPr>
              <w:jc w:val="center"/>
              <w:rPr>
                <w:rFonts w:ascii="GHEA Grapalat" w:hAnsi="GHEA Grapalat"/>
                <w:sz w:val="20"/>
                <w:lang w:val="pt-BR"/>
              </w:rPr>
            </w:pPr>
          </w:p>
          <w:p w14:paraId="5308E19E" w14:textId="77777777" w:rsidR="001412F7" w:rsidRPr="00A71D81" w:rsidRDefault="001412F7" w:rsidP="00EC20BA">
            <w:pPr>
              <w:jc w:val="center"/>
              <w:rPr>
                <w:rFonts w:ascii="GHEA Grapalat" w:hAnsi="GHEA Grapalat"/>
                <w:sz w:val="20"/>
                <w:lang w:val="pt-BR"/>
              </w:rPr>
            </w:pPr>
          </w:p>
          <w:p w14:paraId="0C342173" w14:textId="16C45C2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0FA095" w14:textId="77777777" w:rsidR="001412F7" w:rsidRPr="00A71D81" w:rsidRDefault="001412F7" w:rsidP="00EC20BA">
            <w:pPr>
              <w:jc w:val="center"/>
              <w:rPr>
                <w:rFonts w:ascii="GHEA Grapalat" w:hAnsi="GHEA Grapalat"/>
                <w:sz w:val="20"/>
                <w:lang w:val="pt-BR"/>
              </w:rPr>
            </w:pPr>
          </w:p>
          <w:p w14:paraId="20901CE4" w14:textId="77777777" w:rsidR="001412F7" w:rsidRPr="00A71D81" w:rsidRDefault="001412F7" w:rsidP="00EC20BA">
            <w:pPr>
              <w:jc w:val="center"/>
              <w:rPr>
                <w:rFonts w:ascii="GHEA Grapalat" w:hAnsi="GHEA Grapalat"/>
                <w:sz w:val="20"/>
                <w:lang w:val="pt-BR"/>
              </w:rPr>
            </w:pPr>
          </w:p>
          <w:p w14:paraId="46F3E3B6" w14:textId="53B1297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E90EE35" w14:textId="77777777" w:rsidR="001412F7" w:rsidRPr="00A71D81" w:rsidRDefault="001412F7" w:rsidP="00EC20BA">
            <w:pPr>
              <w:jc w:val="center"/>
              <w:rPr>
                <w:rFonts w:ascii="GHEA Grapalat" w:hAnsi="GHEA Grapalat"/>
                <w:sz w:val="20"/>
                <w:lang w:val="pt-BR"/>
              </w:rPr>
            </w:pPr>
          </w:p>
          <w:p w14:paraId="290F4CA2" w14:textId="77777777" w:rsidR="001412F7" w:rsidRPr="00A71D81" w:rsidRDefault="001412F7" w:rsidP="00EC20BA">
            <w:pPr>
              <w:jc w:val="center"/>
              <w:rPr>
                <w:rFonts w:ascii="GHEA Grapalat" w:hAnsi="GHEA Grapalat"/>
                <w:sz w:val="20"/>
                <w:lang w:val="pt-BR"/>
              </w:rPr>
            </w:pPr>
          </w:p>
          <w:p w14:paraId="15739A08" w14:textId="4AFBB37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2113E1" w14:textId="77777777" w:rsidR="001412F7" w:rsidRPr="00A71D81" w:rsidRDefault="001412F7" w:rsidP="00EC20BA">
            <w:pPr>
              <w:jc w:val="center"/>
              <w:rPr>
                <w:rFonts w:ascii="GHEA Grapalat" w:hAnsi="GHEA Grapalat"/>
                <w:sz w:val="20"/>
                <w:lang w:val="pt-BR"/>
              </w:rPr>
            </w:pPr>
          </w:p>
          <w:p w14:paraId="5104804B" w14:textId="77777777" w:rsidR="001412F7" w:rsidRPr="00A71D81" w:rsidRDefault="001412F7" w:rsidP="00EC20BA">
            <w:pPr>
              <w:jc w:val="center"/>
              <w:rPr>
                <w:rFonts w:ascii="GHEA Grapalat" w:hAnsi="GHEA Grapalat"/>
                <w:sz w:val="20"/>
                <w:lang w:val="pt-BR"/>
              </w:rPr>
            </w:pPr>
          </w:p>
          <w:p w14:paraId="0EE8E160" w14:textId="34BAAA1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1D17D0" w14:textId="77777777" w:rsidR="001412F7" w:rsidRPr="00A71D81" w:rsidRDefault="001412F7" w:rsidP="00EC20BA">
            <w:pPr>
              <w:jc w:val="center"/>
              <w:rPr>
                <w:rFonts w:ascii="GHEA Grapalat" w:hAnsi="GHEA Grapalat"/>
                <w:sz w:val="20"/>
                <w:lang w:val="pt-BR"/>
              </w:rPr>
            </w:pPr>
          </w:p>
          <w:p w14:paraId="0F277B61" w14:textId="77777777" w:rsidR="001412F7" w:rsidRPr="00A71D81" w:rsidRDefault="001412F7" w:rsidP="00EC20BA">
            <w:pPr>
              <w:jc w:val="center"/>
              <w:rPr>
                <w:rFonts w:ascii="GHEA Grapalat" w:hAnsi="GHEA Grapalat"/>
                <w:sz w:val="20"/>
                <w:lang w:val="pt-BR"/>
              </w:rPr>
            </w:pPr>
          </w:p>
          <w:p w14:paraId="171AE9C2" w14:textId="78B4F29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CC1141" w14:textId="77777777" w:rsidR="001412F7" w:rsidRPr="00A71D81" w:rsidRDefault="001412F7" w:rsidP="00EC20BA">
            <w:pPr>
              <w:jc w:val="center"/>
              <w:rPr>
                <w:rFonts w:ascii="GHEA Grapalat" w:hAnsi="GHEA Grapalat"/>
                <w:sz w:val="20"/>
                <w:lang w:val="pt-BR"/>
              </w:rPr>
            </w:pPr>
          </w:p>
          <w:p w14:paraId="3FBEC8A6" w14:textId="77777777" w:rsidR="001412F7" w:rsidRPr="00A71D81" w:rsidRDefault="001412F7" w:rsidP="00EC20BA">
            <w:pPr>
              <w:jc w:val="center"/>
              <w:rPr>
                <w:rFonts w:ascii="GHEA Grapalat" w:hAnsi="GHEA Grapalat"/>
                <w:sz w:val="20"/>
                <w:lang w:val="pt-BR"/>
              </w:rPr>
            </w:pPr>
          </w:p>
          <w:p w14:paraId="7E866EB2" w14:textId="15246093"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9999D5" w14:textId="77777777" w:rsidR="001412F7" w:rsidRPr="00A71D81" w:rsidRDefault="001412F7" w:rsidP="00EC20BA">
            <w:pPr>
              <w:jc w:val="center"/>
              <w:rPr>
                <w:rFonts w:ascii="GHEA Grapalat" w:hAnsi="GHEA Grapalat"/>
                <w:sz w:val="20"/>
                <w:lang w:val="pt-BR"/>
              </w:rPr>
            </w:pPr>
          </w:p>
          <w:p w14:paraId="32AF3D39" w14:textId="77777777" w:rsidR="001412F7" w:rsidRPr="00A71D81" w:rsidRDefault="001412F7" w:rsidP="00EC20BA">
            <w:pPr>
              <w:jc w:val="center"/>
              <w:rPr>
                <w:rFonts w:ascii="GHEA Grapalat" w:hAnsi="GHEA Grapalat"/>
                <w:sz w:val="20"/>
                <w:lang w:val="pt-BR"/>
              </w:rPr>
            </w:pPr>
          </w:p>
          <w:p w14:paraId="06519DDA" w14:textId="07CC7A1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73A728" w14:textId="77777777" w:rsidR="001412F7" w:rsidRPr="00A71D81" w:rsidRDefault="001412F7" w:rsidP="00EC20BA">
            <w:pPr>
              <w:jc w:val="center"/>
              <w:rPr>
                <w:rFonts w:ascii="GHEA Grapalat" w:hAnsi="GHEA Grapalat"/>
                <w:sz w:val="20"/>
                <w:lang w:val="pt-BR"/>
              </w:rPr>
            </w:pPr>
          </w:p>
          <w:p w14:paraId="51E08039" w14:textId="77777777" w:rsidR="001412F7" w:rsidRPr="00A71D81" w:rsidRDefault="001412F7" w:rsidP="00EC20BA">
            <w:pPr>
              <w:jc w:val="center"/>
              <w:rPr>
                <w:rFonts w:ascii="GHEA Grapalat" w:hAnsi="GHEA Grapalat"/>
                <w:sz w:val="20"/>
                <w:lang w:val="pt-BR"/>
              </w:rPr>
            </w:pPr>
          </w:p>
          <w:p w14:paraId="042158FD" w14:textId="2CA3EA9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6C760F" w14:textId="77777777" w:rsidR="001412F7" w:rsidRPr="00A71D81" w:rsidRDefault="001412F7" w:rsidP="00EC20BA">
            <w:pPr>
              <w:jc w:val="center"/>
              <w:rPr>
                <w:rFonts w:ascii="GHEA Grapalat" w:hAnsi="GHEA Grapalat"/>
                <w:sz w:val="20"/>
                <w:lang w:val="pt-BR"/>
              </w:rPr>
            </w:pPr>
          </w:p>
          <w:p w14:paraId="06F9DBF1" w14:textId="77777777" w:rsidR="001412F7" w:rsidRPr="00A71D81" w:rsidRDefault="001412F7" w:rsidP="00EC20BA">
            <w:pPr>
              <w:jc w:val="center"/>
              <w:rPr>
                <w:rFonts w:ascii="GHEA Grapalat" w:hAnsi="GHEA Grapalat"/>
                <w:sz w:val="20"/>
                <w:lang w:val="pt-BR"/>
              </w:rPr>
            </w:pPr>
          </w:p>
          <w:p w14:paraId="0E5F9C82" w14:textId="3A7772C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37A5DE3" w14:textId="77777777" w:rsidR="001412F7" w:rsidRPr="00A71D81" w:rsidRDefault="001412F7" w:rsidP="00EC20BA">
            <w:pPr>
              <w:jc w:val="center"/>
              <w:rPr>
                <w:rFonts w:ascii="GHEA Grapalat" w:hAnsi="GHEA Grapalat"/>
                <w:sz w:val="20"/>
                <w:lang w:val="pt-BR"/>
              </w:rPr>
            </w:pPr>
          </w:p>
          <w:p w14:paraId="58708609" w14:textId="77777777" w:rsidR="001412F7" w:rsidRPr="00A71D81" w:rsidRDefault="001412F7" w:rsidP="00EC20BA">
            <w:pPr>
              <w:jc w:val="center"/>
              <w:rPr>
                <w:rFonts w:ascii="GHEA Grapalat" w:hAnsi="GHEA Grapalat"/>
                <w:sz w:val="20"/>
                <w:lang w:val="pt-BR"/>
              </w:rPr>
            </w:pPr>
          </w:p>
          <w:p w14:paraId="0503DC5B" w14:textId="6FD2E66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266FA890" w14:textId="77777777" w:rsidTr="00DE2CC2">
        <w:trPr>
          <w:trHeight w:val="1538"/>
        </w:trPr>
        <w:tc>
          <w:tcPr>
            <w:tcW w:w="1980" w:type="dxa"/>
            <w:vAlign w:val="center"/>
          </w:tcPr>
          <w:p w14:paraId="07D76952" w14:textId="0C7418B3" w:rsidR="001412F7" w:rsidRPr="001412F7" w:rsidRDefault="001412F7" w:rsidP="00EC20BA">
            <w:pPr>
              <w:jc w:val="center"/>
              <w:rPr>
                <w:rFonts w:ascii="GHEA Grapalat" w:hAnsi="GHEA Grapalat"/>
                <w:sz w:val="20"/>
                <w:lang w:val="hy-AM"/>
              </w:rPr>
            </w:pPr>
            <w:r w:rsidRPr="001412F7">
              <w:rPr>
                <w:rFonts w:ascii="GHEA Grapalat" w:hAnsi="GHEA Grapalat"/>
                <w:sz w:val="20"/>
              </w:rPr>
              <w:t>15</w:t>
            </w:r>
          </w:p>
        </w:tc>
        <w:tc>
          <w:tcPr>
            <w:tcW w:w="2700" w:type="dxa"/>
            <w:vAlign w:val="center"/>
          </w:tcPr>
          <w:p w14:paraId="6DF0135A" w14:textId="778B400B"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15331168/1</w:t>
            </w:r>
          </w:p>
        </w:tc>
        <w:tc>
          <w:tcPr>
            <w:tcW w:w="2520" w:type="dxa"/>
            <w:vAlign w:val="bottom"/>
          </w:tcPr>
          <w:p w14:paraId="2E23561D" w14:textId="0A659CDE"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Սմբուկ</w:t>
            </w:r>
          </w:p>
        </w:tc>
        <w:tc>
          <w:tcPr>
            <w:tcW w:w="474" w:type="dxa"/>
          </w:tcPr>
          <w:p w14:paraId="08DED7AA" w14:textId="77777777" w:rsidR="001412F7" w:rsidRPr="00A71D81" w:rsidRDefault="001412F7" w:rsidP="00EC20BA">
            <w:pPr>
              <w:jc w:val="center"/>
              <w:rPr>
                <w:rFonts w:ascii="GHEA Grapalat" w:hAnsi="GHEA Grapalat"/>
                <w:sz w:val="20"/>
                <w:lang w:val="pt-BR"/>
              </w:rPr>
            </w:pPr>
          </w:p>
          <w:p w14:paraId="6804562B" w14:textId="77777777" w:rsidR="001412F7" w:rsidRPr="00A71D81" w:rsidRDefault="001412F7" w:rsidP="00EC20BA">
            <w:pPr>
              <w:jc w:val="center"/>
              <w:rPr>
                <w:rFonts w:ascii="GHEA Grapalat" w:hAnsi="GHEA Grapalat"/>
                <w:sz w:val="20"/>
                <w:lang w:val="pt-BR"/>
              </w:rPr>
            </w:pPr>
          </w:p>
          <w:p w14:paraId="1CAB581A" w14:textId="096A9F6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A727FA5" w14:textId="77777777" w:rsidR="001412F7" w:rsidRPr="00A71D81" w:rsidRDefault="001412F7" w:rsidP="00EC20BA">
            <w:pPr>
              <w:jc w:val="center"/>
              <w:rPr>
                <w:rFonts w:ascii="GHEA Grapalat" w:hAnsi="GHEA Grapalat"/>
                <w:sz w:val="20"/>
                <w:lang w:val="pt-BR"/>
              </w:rPr>
            </w:pPr>
          </w:p>
          <w:p w14:paraId="7597CA7C" w14:textId="77777777" w:rsidR="001412F7" w:rsidRPr="00A71D81" w:rsidRDefault="001412F7" w:rsidP="00EC20BA">
            <w:pPr>
              <w:jc w:val="center"/>
              <w:rPr>
                <w:rFonts w:ascii="GHEA Grapalat" w:hAnsi="GHEA Grapalat"/>
                <w:sz w:val="20"/>
                <w:lang w:val="pt-BR"/>
              </w:rPr>
            </w:pPr>
          </w:p>
          <w:p w14:paraId="745F8E72" w14:textId="5B3FE65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73813A" w14:textId="77777777" w:rsidR="001412F7" w:rsidRPr="00A71D81" w:rsidRDefault="001412F7" w:rsidP="00EC20BA">
            <w:pPr>
              <w:jc w:val="center"/>
              <w:rPr>
                <w:rFonts w:ascii="GHEA Grapalat" w:hAnsi="GHEA Grapalat"/>
                <w:sz w:val="20"/>
                <w:lang w:val="pt-BR"/>
              </w:rPr>
            </w:pPr>
          </w:p>
          <w:p w14:paraId="133152B5" w14:textId="77777777" w:rsidR="001412F7" w:rsidRPr="00A71D81" w:rsidRDefault="001412F7" w:rsidP="00EC20BA">
            <w:pPr>
              <w:jc w:val="center"/>
              <w:rPr>
                <w:rFonts w:ascii="GHEA Grapalat" w:hAnsi="GHEA Grapalat"/>
                <w:sz w:val="20"/>
                <w:lang w:val="pt-BR"/>
              </w:rPr>
            </w:pPr>
          </w:p>
          <w:p w14:paraId="10E8A3AD" w14:textId="663EABE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D5618C3" w14:textId="77777777" w:rsidR="001412F7" w:rsidRPr="00A71D81" w:rsidRDefault="001412F7" w:rsidP="00EC20BA">
            <w:pPr>
              <w:jc w:val="center"/>
              <w:rPr>
                <w:rFonts w:ascii="GHEA Grapalat" w:hAnsi="GHEA Grapalat"/>
                <w:sz w:val="20"/>
                <w:lang w:val="pt-BR"/>
              </w:rPr>
            </w:pPr>
          </w:p>
          <w:p w14:paraId="3B00A1C5" w14:textId="77777777" w:rsidR="001412F7" w:rsidRPr="00A71D81" w:rsidRDefault="001412F7" w:rsidP="00EC20BA">
            <w:pPr>
              <w:jc w:val="center"/>
              <w:rPr>
                <w:rFonts w:ascii="GHEA Grapalat" w:hAnsi="GHEA Grapalat"/>
                <w:sz w:val="20"/>
                <w:lang w:val="pt-BR"/>
              </w:rPr>
            </w:pPr>
          </w:p>
          <w:p w14:paraId="47DBEBDB" w14:textId="224ACD7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BA4D31" w14:textId="77777777" w:rsidR="001412F7" w:rsidRPr="00A71D81" w:rsidRDefault="001412F7" w:rsidP="00EC20BA">
            <w:pPr>
              <w:jc w:val="center"/>
              <w:rPr>
                <w:rFonts w:ascii="GHEA Grapalat" w:hAnsi="GHEA Grapalat"/>
                <w:sz w:val="20"/>
                <w:lang w:val="pt-BR"/>
              </w:rPr>
            </w:pPr>
          </w:p>
          <w:p w14:paraId="4830124A" w14:textId="77777777" w:rsidR="001412F7" w:rsidRPr="00A71D81" w:rsidRDefault="001412F7" w:rsidP="00EC20BA">
            <w:pPr>
              <w:jc w:val="center"/>
              <w:rPr>
                <w:rFonts w:ascii="GHEA Grapalat" w:hAnsi="GHEA Grapalat"/>
                <w:sz w:val="20"/>
                <w:lang w:val="pt-BR"/>
              </w:rPr>
            </w:pPr>
          </w:p>
          <w:p w14:paraId="5AF3F963" w14:textId="773A714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818AD2D" w14:textId="77777777" w:rsidR="001412F7" w:rsidRPr="00A71D81" w:rsidRDefault="001412F7" w:rsidP="00EC20BA">
            <w:pPr>
              <w:jc w:val="center"/>
              <w:rPr>
                <w:rFonts w:ascii="GHEA Grapalat" w:hAnsi="GHEA Grapalat"/>
                <w:sz w:val="20"/>
                <w:lang w:val="pt-BR"/>
              </w:rPr>
            </w:pPr>
          </w:p>
          <w:p w14:paraId="05B85EE8" w14:textId="77777777" w:rsidR="001412F7" w:rsidRPr="00A71D81" w:rsidRDefault="001412F7" w:rsidP="00EC20BA">
            <w:pPr>
              <w:jc w:val="center"/>
              <w:rPr>
                <w:rFonts w:ascii="GHEA Grapalat" w:hAnsi="GHEA Grapalat"/>
                <w:sz w:val="20"/>
                <w:lang w:val="pt-BR"/>
              </w:rPr>
            </w:pPr>
          </w:p>
          <w:p w14:paraId="5CB33A15" w14:textId="0D1DAFA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E8EE3D" w14:textId="77777777" w:rsidR="001412F7" w:rsidRPr="00A71D81" w:rsidRDefault="001412F7" w:rsidP="00EC20BA">
            <w:pPr>
              <w:jc w:val="center"/>
              <w:rPr>
                <w:rFonts w:ascii="GHEA Grapalat" w:hAnsi="GHEA Grapalat"/>
                <w:sz w:val="20"/>
                <w:lang w:val="pt-BR"/>
              </w:rPr>
            </w:pPr>
          </w:p>
          <w:p w14:paraId="7108800F" w14:textId="77777777" w:rsidR="001412F7" w:rsidRPr="00A71D81" w:rsidRDefault="001412F7" w:rsidP="00EC20BA">
            <w:pPr>
              <w:jc w:val="center"/>
              <w:rPr>
                <w:rFonts w:ascii="GHEA Grapalat" w:hAnsi="GHEA Grapalat"/>
                <w:sz w:val="20"/>
                <w:lang w:val="pt-BR"/>
              </w:rPr>
            </w:pPr>
          </w:p>
          <w:p w14:paraId="62C81FC7" w14:textId="6E25C0D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643959" w14:textId="77777777" w:rsidR="001412F7" w:rsidRPr="00A71D81" w:rsidRDefault="001412F7" w:rsidP="00EC20BA">
            <w:pPr>
              <w:jc w:val="center"/>
              <w:rPr>
                <w:rFonts w:ascii="GHEA Grapalat" w:hAnsi="GHEA Grapalat"/>
                <w:sz w:val="20"/>
                <w:lang w:val="pt-BR"/>
              </w:rPr>
            </w:pPr>
          </w:p>
          <w:p w14:paraId="54F8D031" w14:textId="77777777" w:rsidR="001412F7" w:rsidRPr="00A71D81" w:rsidRDefault="001412F7" w:rsidP="00EC20BA">
            <w:pPr>
              <w:jc w:val="center"/>
              <w:rPr>
                <w:rFonts w:ascii="GHEA Grapalat" w:hAnsi="GHEA Grapalat"/>
                <w:sz w:val="20"/>
                <w:lang w:val="pt-BR"/>
              </w:rPr>
            </w:pPr>
          </w:p>
          <w:p w14:paraId="32780191" w14:textId="6857BED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42270A" w14:textId="77777777" w:rsidR="001412F7" w:rsidRPr="00A71D81" w:rsidRDefault="001412F7" w:rsidP="00EC20BA">
            <w:pPr>
              <w:jc w:val="center"/>
              <w:rPr>
                <w:rFonts w:ascii="GHEA Grapalat" w:hAnsi="GHEA Grapalat"/>
                <w:sz w:val="20"/>
                <w:lang w:val="pt-BR"/>
              </w:rPr>
            </w:pPr>
          </w:p>
          <w:p w14:paraId="49E05CAF" w14:textId="77777777" w:rsidR="001412F7" w:rsidRPr="00A71D81" w:rsidRDefault="001412F7" w:rsidP="00EC20BA">
            <w:pPr>
              <w:jc w:val="center"/>
              <w:rPr>
                <w:rFonts w:ascii="GHEA Grapalat" w:hAnsi="GHEA Grapalat"/>
                <w:sz w:val="20"/>
                <w:lang w:val="pt-BR"/>
              </w:rPr>
            </w:pPr>
          </w:p>
          <w:p w14:paraId="40E0DD36" w14:textId="3F508C4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2340F0" w14:textId="77777777" w:rsidR="001412F7" w:rsidRPr="00A71D81" w:rsidRDefault="001412F7" w:rsidP="00EC20BA">
            <w:pPr>
              <w:jc w:val="center"/>
              <w:rPr>
                <w:rFonts w:ascii="GHEA Grapalat" w:hAnsi="GHEA Grapalat"/>
                <w:sz w:val="20"/>
                <w:lang w:val="pt-BR"/>
              </w:rPr>
            </w:pPr>
          </w:p>
          <w:p w14:paraId="337EFE4C" w14:textId="77777777" w:rsidR="001412F7" w:rsidRPr="00A71D81" w:rsidRDefault="001412F7" w:rsidP="00EC20BA">
            <w:pPr>
              <w:jc w:val="center"/>
              <w:rPr>
                <w:rFonts w:ascii="GHEA Grapalat" w:hAnsi="GHEA Grapalat"/>
                <w:sz w:val="20"/>
                <w:lang w:val="pt-BR"/>
              </w:rPr>
            </w:pPr>
          </w:p>
          <w:p w14:paraId="0D9329AD" w14:textId="29EE6B8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A0ADB4" w14:textId="77777777" w:rsidR="001412F7" w:rsidRPr="00A71D81" w:rsidRDefault="001412F7" w:rsidP="00EC20BA">
            <w:pPr>
              <w:jc w:val="center"/>
              <w:rPr>
                <w:rFonts w:ascii="GHEA Grapalat" w:hAnsi="GHEA Grapalat"/>
                <w:sz w:val="20"/>
                <w:lang w:val="pt-BR"/>
              </w:rPr>
            </w:pPr>
          </w:p>
          <w:p w14:paraId="4134B60C" w14:textId="77777777" w:rsidR="001412F7" w:rsidRPr="00A71D81" w:rsidRDefault="001412F7" w:rsidP="00EC20BA">
            <w:pPr>
              <w:jc w:val="center"/>
              <w:rPr>
                <w:rFonts w:ascii="GHEA Grapalat" w:hAnsi="GHEA Grapalat"/>
                <w:sz w:val="20"/>
                <w:lang w:val="pt-BR"/>
              </w:rPr>
            </w:pPr>
          </w:p>
          <w:p w14:paraId="61B28925" w14:textId="1E38B42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6485E1" w14:textId="77777777" w:rsidR="001412F7" w:rsidRPr="00A71D81" w:rsidRDefault="001412F7" w:rsidP="00EC20BA">
            <w:pPr>
              <w:jc w:val="center"/>
              <w:rPr>
                <w:rFonts w:ascii="GHEA Grapalat" w:hAnsi="GHEA Grapalat"/>
                <w:sz w:val="20"/>
                <w:lang w:val="pt-BR"/>
              </w:rPr>
            </w:pPr>
          </w:p>
          <w:p w14:paraId="2B70BB51" w14:textId="77777777" w:rsidR="001412F7" w:rsidRPr="00A71D81" w:rsidRDefault="001412F7" w:rsidP="00EC20BA">
            <w:pPr>
              <w:jc w:val="center"/>
              <w:rPr>
                <w:rFonts w:ascii="GHEA Grapalat" w:hAnsi="GHEA Grapalat"/>
                <w:sz w:val="20"/>
                <w:lang w:val="pt-BR"/>
              </w:rPr>
            </w:pPr>
          </w:p>
          <w:p w14:paraId="19442C3B" w14:textId="1ECEDD3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10906C3" w14:textId="77777777" w:rsidR="001412F7" w:rsidRPr="00A71D81" w:rsidRDefault="001412F7" w:rsidP="00EC20BA">
            <w:pPr>
              <w:jc w:val="center"/>
              <w:rPr>
                <w:rFonts w:ascii="GHEA Grapalat" w:hAnsi="GHEA Grapalat"/>
                <w:sz w:val="20"/>
                <w:lang w:val="pt-BR"/>
              </w:rPr>
            </w:pPr>
          </w:p>
          <w:p w14:paraId="52550569" w14:textId="77777777" w:rsidR="001412F7" w:rsidRPr="00A71D81" w:rsidRDefault="001412F7" w:rsidP="00EC20BA">
            <w:pPr>
              <w:jc w:val="center"/>
              <w:rPr>
                <w:rFonts w:ascii="GHEA Grapalat" w:hAnsi="GHEA Grapalat"/>
                <w:sz w:val="20"/>
                <w:lang w:val="pt-BR"/>
              </w:rPr>
            </w:pPr>
          </w:p>
          <w:p w14:paraId="67619A77" w14:textId="22BD6B2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44338580" w14:textId="77777777" w:rsidTr="00DE2CC2">
        <w:trPr>
          <w:trHeight w:val="1538"/>
        </w:trPr>
        <w:tc>
          <w:tcPr>
            <w:tcW w:w="1980" w:type="dxa"/>
            <w:vAlign w:val="center"/>
          </w:tcPr>
          <w:p w14:paraId="4F2E1B38" w14:textId="3D80728B" w:rsidR="001412F7" w:rsidRPr="001412F7" w:rsidRDefault="001412F7" w:rsidP="00EC20BA">
            <w:pPr>
              <w:jc w:val="center"/>
              <w:rPr>
                <w:rFonts w:ascii="GHEA Grapalat" w:hAnsi="GHEA Grapalat"/>
                <w:sz w:val="20"/>
                <w:lang w:val="hy-AM"/>
              </w:rPr>
            </w:pPr>
            <w:r w:rsidRPr="001412F7">
              <w:rPr>
                <w:rFonts w:ascii="GHEA Grapalat" w:hAnsi="GHEA Grapalat"/>
                <w:sz w:val="20"/>
              </w:rPr>
              <w:t>16</w:t>
            </w:r>
          </w:p>
        </w:tc>
        <w:tc>
          <w:tcPr>
            <w:tcW w:w="2700" w:type="dxa"/>
            <w:vAlign w:val="center"/>
          </w:tcPr>
          <w:p w14:paraId="36D7150D" w14:textId="05F66BD5"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03221129/1</w:t>
            </w:r>
          </w:p>
        </w:tc>
        <w:tc>
          <w:tcPr>
            <w:tcW w:w="2520" w:type="dxa"/>
            <w:vAlign w:val="bottom"/>
          </w:tcPr>
          <w:p w14:paraId="744F682A" w14:textId="69740EDA"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Սպանախ</w:t>
            </w:r>
          </w:p>
        </w:tc>
        <w:tc>
          <w:tcPr>
            <w:tcW w:w="474" w:type="dxa"/>
          </w:tcPr>
          <w:p w14:paraId="57C5A770" w14:textId="77777777" w:rsidR="001412F7" w:rsidRPr="00A71D81" w:rsidRDefault="001412F7" w:rsidP="00EC20BA">
            <w:pPr>
              <w:jc w:val="center"/>
              <w:rPr>
                <w:rFonts w:ascii="GHEA Grapalat" w:hAnsi="GHEA Grapalat"/>
                <w:sz w:val="20"/>
                <w:lang w:val="pt-BR"/>
              </w:rPr>
            </w:pPr>
          </w:p>
          <w:p w14:paraId="54B56AD3" w14:textId="77777777" w:rsidR="001412F7" w:rsidRPr="00A71D81" w:rsidRDefault="001412F7" w:rsidP="00EC20BA">
            <w:pPr>
              <w:jc w:val="center"/>
              <w:rPr>
                <w:rFonts w:ascii="GHEA Grapalat" w:hAnsi="GHEA Grapalat"/>
                <w:sz w:val="20"/>
                <w:lang w:val="pt-BR"/>
              </w:rPr>
            </w:pPr>
          </w:p>
          <w:p w14:paraId="255C084C" w14:textId="4ECFF32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AFD21F" w14:textId="77777777" w:rsidR="001412F7" w:rsidRPr="00A71D81" w:rsidRDefault="001412F7" w:rsidP="00EC20BA">
            <w:pPr>
              <w:jc w:val="center"/>
              <w:rPr>
                <w:rFonts w:ascii="GHEA Grapalat" w:hAnsi="GHEA Grapalat"/>
                <w:sz w:val="20"/>
                <w:lang w:val="pt-BR"/>
              </w:rPr>
            </w:pPr>
          </w:p>
          <w:p w14:paraId="661CB684" w14:textId="77777777" w:rsidR="001412F7" w:rsidRPr="00A71D81" w:rsidRDefault="001412F7" w:rsidP="00EC20BA">
            <w:pPr>
              <w:jc w:val="center"/>
              <w:rPr>
                <w:rFonts w:ascii="GHEA Grapalat" w:hAnsi="GHEA Grapalat"/>
                <w:sz w:val="20"/>
                <w:lang w:val="pt-BR"/>
              </w:rPr>
            </w:pPr>
          </w:p>
          <w:p w14:paraId="56B71AF5" w14:textId="7692DC3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160F66" w14:textId="77777777" w:rsidR="001412F7" w:rsidRPr="00A71D81" w:rsidRDefault="001412F7" w:rsidP="00EC20BA">
            <w:pPr>
              <w:jc w:val="center"/>
              <w:rPr>
                <w:rFonts w:ascii="GHEA Grapalat" w:hAnsi="GHEA Grapalat"/>
                <w:sz w:val="20"/>
                <w:lang w:val="pt-BR"/>
              </w:rPr>
            </w:pPr>
          </w:p>
          <w:p w14:paraId="1859C6E6" w14:textId="77777777" w:rsidR="001412F7" w:rsidRPr="00A71D81" w:rsidRDefault="001412F7" w:rsidP="00EC20BA">
            <w:pPr>
              <w:jc w:val="center"/>
              <w:rPr>
                <w:rFonts w:ascii="GHEA Grapalat" w:hAnsi="GHEA Grapalat"/>
                <w:sz w:val="20"/>
                <w:lang w:val="pt-BR"/>
              </w:rPr>
            </w:pPr>
          </w:p>
          <w:p w14:paraId="4992108E" w14:textId="47302F5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95B30B" w14:textId="77777777" w:rsidR="001412F7" w:rsidRPr="00A71D81" w:rsidRDefault="001412F7" w:rsidP="00EC20BA">
            <w:pPr>
              <w:jc w:val="center"/>
              <w:rPr>
                <w:rFonts w:ascii="GHEA Grapalat" w:hAnsi="GHEA Grapalat"/>
                <w:sz w:val="20"/>
                <w:lang w:val="pt-BR"/>
              </w:rPr>
            </w:pPr>
          </w:p>
          <w:p w14:paraId="70025F92" w14:textId="77777777" w:rsidR="001412F7" w:rsidRPr="00A71D81" w:rsidRDefault="001412F7" w:rsidP="00EC20BA">
            <w:pPr>
              <w:jc w:val="center"/>
              <w:rPr>
                <w:rFonts w:ascii="GHEA Grapalat" w:hAnsi="GHEA Grapalat"/>
                <w:sz w:val="20"/>
                <w:lang w:val="pt-BR"/>
              </w:rPr>
            </w:pPr>
          </w:p>
          <w:p w14:paraId="0391F27A" w14:textId="2619552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E5AA57" w14:textId="77777777" w:rsidR="001412F7" w:rsidRPr="00A71D81" w:rsidRDefault="001412F7" w:rsidP="00EC20BA">
            <w:pPr>
              <w:jc w:val="center"/>
              <w:rPr>
                <w:rFonts w:ascii="GHEA Grapalat" w:hAnsi="GHEA Grapalat"/>
                <w:sz w:val="20"/>
                <w:lang w:val="pt-BR"/>
              </w:rPr>
            </w:pPr>
          </w:p>
          <w:p w14:paraId="69C4A345" w14:textId="77777777" w:rsidR="001412F7" w:rsidRPr="00A71D81" w:rsidRDefault="001412F7" w:rsidP="00EC20BA">
            <w:pPr>
              <w:jc w:val="center"/>
              <w:rPr>
                <w:rFonts w:ascii="GHEA Grapalat" w:hAnsi="GHEA Grapalat"/>
                <w:sz w:val="20"/>
                <w:lang w:val="pt-BR"/>
              </w:rPr>
            </w:pPr>
          </w:p>
          <w:p w14:paraId="110FF276" w14:textId="37B87BD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739E8E" w14:textId="77777777" w:rsidR="001412F7" w:rsidRPr="00A71D81" w:rsidRDefault="001412F7" w:rsidP="00EC20BA">
            <w:pPr>
              <w:jc w:val="center"/>
              <w:rPr>
                <w:rFonts w:ascii="GHEA Grapalat" w:hAnsi="GHEA Grapalat"/>
                <w:sz w:val="20"/>
                <w:lang w:val="pt-BR"/>
              </w:rPr>
            </w:pPr>
          </w:p>
          <w:p w14:paraId="5D9670F2" w14:textId="77777777" w:rsidR="001412F7" w:rsidRPr="00A71D81" w:rsidRDefault="001412F7" w:rsidP="00EC20BA">
            <w:pPr>
              <w:jc w:val="center"/>
              <w:rPr>
                <w:rFonts w:ascii="GHEA Grapalat" w:hAnsi="GHEA Grapalat"/>
                <w:sz w:val="20"/>
                <w:lang w:val="pt-BR"/>
              </w:rPr>
            </w:pPr>
          </w:p>
          <w:p w14:paraId="2BD55EED" w14:textId="6F77D91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CF4341" w14:textId="77777777" w:rsidR="001412F7" w:rsidRPr="00A71D81" w:rsidRDefault="001412F7" w:rsidP="00EC20BA">
            <w:pPr>
              <w:jc w:val="center"/>
              <w:rPr>
                <w:rFonts w:ascii="GHEA Grapalat" w:hAnsi="GHEA Grapalat"/>
                <w:sz w:val="20"/>
                <w:lang w:val="pt-BR"/>
              </w:rPr>
            </w:pPr>
          </w:p>
          <w:p w14:paraId="21540BFA" w14:textId="77777777" w:rsidR="001412F7" w:rsidRPr="00A71D81" w:rsidRDefault="001412F7" w:rsidP="00EC20BA">
            <w:pPr>
              <w:jc w:val="center"/>
              <w:rPr>
                <w:rFonts w:ascii="GHEA Grapalat" w:hAnsi="GHEA Grapalat"/>
                <w:sz w:val="20"/>
                <w:lang w:val="pt-BR"/>
              </w:rPr>
            </w:pPr>
          </w:p>
          <w:p w14:paraId="33A77D92" w14:textId="305C36D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B162DF" w14:textId="77777777" w:rsidR="001412F7" w:rsidRPr="00A71D81" w:rsidRDefault="001412F7" w:rsidP="00EC20BA">
            <w:pPr>
              <w:jc w:val="center"/>
              <w:rPr>
                <w:rFonts w:ascii="GHEA Grapalat" w:hAnsi="GHEA Grapalat"/>
                <w:sz w:val="20"/>
                <w:lang w:val="pt-BR"/>
              </w:rPr>
            </w:pPr>
          </w:p>
          <w:p w14:paraId="1C2AF3C2" w14:textId="77777777" w:rsidR="001412F7" w:rsidRPr="00A71D81" w:rsidRDefault="001412F7" w:rsidP="00EC20BA">
            <w:pPr>
              <w:jc w:val="center"/>
              <w:rPr>
                <w:rFonts w:ascii="GHEA Grapalat" w:hAnsi="GHEA Grapalat"/>
                <w:sz w:val="20"/>
                <w:lang w:val="pt-BR"/>
              </w:rPr>
            </w:pPr>
          </w:p>
          <w:p w14:paraId="3B890ADA" w14:textId="36D61EC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67DF88" w14:textId="77777777" w:rsidR="001412F7" w:rsidRPr="00A71D81" w:rsidRDefault="001412F7" w:rsidP="00EC20BA">
            <w:pPr>
              <w:jc w:val="center"/>
              <w:rPr>
                <w:rFonts w:ascii="GHEA Grapalat" w:hAnsi="GHEA Grapalat"/>
                <w:sz w:val="20"/>
                <w:lang w:val="pt-BR"/>
              </w:rPr>
            </w:pPr>
          </w:p>
          <w:p w14:paraId="5EF74E6E" w14:textId="77777777" w:rsidR="001412F7" w:rsidRPr="00A71D81" w:rsidRDefault="001412F7" w:rsidP="00EC20BA">
            <w:pPr>
              <w:jc w:val="center"/>
              <w:rPr>
                <w:rFonts w:ascii="GHEA Grapalat" w:hAnsi="GHEA Grapalat"/>
                <w:sz w:val="20"/>
                <w:lang w:val="pt-BR"/>
              </w:rPr>
            </w:pPr>
          </w:p>
          <w:p w14:paraId="13722B9C" w14:textId="5088ACA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65347B9" w14:textId="77777777" w:rsidR="001412F7" w:rsidRPr="00A71D81" w:rsidRDefault="001412F7" w:rsidP="00EC20BA">
            <w:pPr>
              <w:jc w:val="center"/>
              <w:rPr>
                <w:rFonts w:ascii="GHEA Grapalat" w:hAnsi="GHEA Grapalat"/>
                <w:sz w:val="20"/>
                <w:lang w:val="pt-BR"/>
              </w:rPr>
            </w:pPr>
          </w:p>
          <w:p w14:paraId="63F356A0" w14:textId="77777777" w:rsidR="001412F7" w:rsidRPr="00A71D81" w:rsidRDefault="001412F7" w:rsidP="00EC20BA">
            <w:pPr>
              <w:jc w:val="center"/>
              <w:rPr>
                <w:rFonts w:ascii="GHEA Grapalat" w:hAnsi="GHEA Grapalat"/>
                <w:sz w:val="20"/>
                <w:lang w:val="pt-BR"/>
              </w:rPr>
            </w:pPr>
          </w:p>
          <w:p w14:paraId="1DFFAE0E" w14:textId="094F30D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E114D1F" w14:textId="77777777" w:rsidR="001412F7" w:rsidRPr="00A71D81" w:rsidRDefault="001412F7" w:rsidP="00EC20BA">
            <w:pPr>
              <w:jc w:val="center"/>
              <w:rPr>
                <w:rFonts w:ascii="GHEA Grapalat" w:hAnsi="GHEA Grapalat"/>
                <w:sz w:val="20"/>
                <w:lang w:val="pt-BR"/>
              </w:rPr>
            </w:pPr>
          </w:p>
          <w:p w14:paraId="38C86DC3" w14:textId="77777777" w:rsidR="001412F7" w:rsidRPr="00A71D81" w:rsidRDefault="001412F7" w:rsidP="00EC20BA">
            <w:pPr>
              <w:jc w:val="center"/>
              <w:rPr>
                <w:rFonts w:ascii="GHEA Grapalat" w:hAnsi="GHEA Grapalat"/>
                <w:sz w:val="20"/>
                <w:lang w:val="pt-BR"/>
              </w:rPr>
            </w:pPr>
          </w:p>
          <w:p w14:paraId="74C51345" w14:textId="7C27A0F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56F661" w14:textId="77777777" w:rsidR="001412F7" w:rsidRPr="00A71D81" w:rsidRDefault="001412F7" w:rsidP="00EC20BA">
            <w:pPr>
              <w:jc w:val="center"/>
              <w:rPr>
                <w:rFonts w:ascii="GHEA Grapalat" w:hAnsi="GHEA Grapalat"/>
                <w:sz w:val="20"/>
                <w:lang w:val="pt-BR"/>
              </w:rPr>
            </w:pPr>
          </w:p>
          <w:p w14:paraId="7E36A833" w14:textId="77777777" w:rsidR="001412F7" w:rsidRPr="00A71D81" w:rsidRDefault="001412F7" w:rsidP="00EC20BA">
            <w:pPr>
              <w:jc w:val="center"/>
              <w:rPr>
                <w:rFonts w:ascii="GHEA Grapalat" w:hAnsi="GHEA Grapalat"/>
                <w:sz w:val="20"/>
                <w:lang w:val="pt-BR"/>
              </w:rPr>
            </w:pPr>
          </w:p>
          <w:p w14:paraId="47812325" w14:textId="11DF98E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9F89607" w14:textId="77777777" w:rsidR="001412F7" w:rsidRPr="00A71D81" w:rsidRDefault="001412F7" w:rsidP="00EC20BA">
            <w:pPr>
              <w:jc w:val="center"/>
              <w:rPr>
                <w:rFonts w:ascii="GHEA Grapalat" w:hAnsi="GHEA Grapalat"/>
                <w:sz w:val="20"/>
                <w:lang w:val="pt-BR"/>
              </w:rPr>
            </w:pPr>
          </w:p>
          <w:p w14:paraId="60A05D69" w14:textId="77777777" w:rsidR="001412F7" w:rsidRPr="00A71D81" w:rsidRDefault="001412F7" w:rsidP="00EC20BA">
            <w:pPr>
              <w:jc w:val="center"/>
              <w:rPr>
                <w:rFonts w:ascii="GHEA Grapalat" w:hAnsi="GHEA Grapalat"/>
                <w:sz w:val="20"/>
                <w:lang w:val="pt-BR"/>
              </w:rPr>
            </w:pPr>
          </w:p>
          <w:p w14:paraId="402E1DA1" w14:textId="032C814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4FBFB783" w14:textId="77777777" w:rsidTr="00DE2CC2">
        <w:trPr>
          <w:trHeight w:val="1538"/>
        </w:trPr>
        <w:tc>
          <w:tcPr>
            <w:tcW w:w="1980" w:type="dxa"/>
            <w:vAlign w:val="center"/>
          </w:tcPr>
          <w:p w14:paraId="612505AE" w14:textId="1EB534E1" w:rsidR="001412F7" w:rsidRPr="001412F7" w:rsidRDefault="001412F7" w:rsidP="00EC20BA">
            <w:pPr>
              <w:jc w:val="center"/>
              <w:rPr>
                <w:rFonts w:ascii="GHEA Grapalat" w:hAnsi="GHEA Grapalat"/>
                <w:sz w:val="20"/>
                <w:lang w:val="hy-AM"/>
              </w:rPr>
            </w:pPr>
            <w:r w:rsidRPr="001412F7">
              <w:rPr>
                <w:rFonts w:ascii="GHEA Grapalat" w:hAnsi="GHEA Grapalat"/>
                <w:sz w:val="20"/>
              </w:rPr>
              <w:t>17</w:t>
            </w:r>
          </w:p>
        </w:tc>
        <w:tc>
          <w:tcPr>
            <w:tcW w:w="2700" w:type="dxa"/>
            <w:vAlign w:val="center"/>
          </w:tcPr>
          <w:p w14:paraId="6457BC40" w14:textId="0C3016A3"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03222128/1</w:t>
            </w:r>
          </w:p>
        </w:tc>
        <w:tc>
          <w:tcPr>
            <w:tcW w:w="2520" w:type="dxa"/>
            <w:vAlign w:val="bottom"/>
          </w:tcPr>
          <w:p w14:paraId="14DDCD80" w14:textId="454BC642"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Խնձոր</w:t>
            </w:r>
          </w:p>
        </w:tc>
        <w:tc>
          <w:tcPr>
            <w:tcW w:w="474" w:type="dxa"/>
          </w:tcPr>
          <w:p w14:paraId="5D693FFC" w14:textId="77777777" w:rsidR="001412F7" w:rsidRPr="00A71D81" w:rsidRDefault="001412F7" w:rsidP="00EC20BA">
            <w:pPr>
              <w:jc w:val="center"/>
              <w:rPr>
                <w:rFonts w:ascii="GHEA Grapalat" w:hAnsi="GHEA Grapalat"/>
                <w:sz w:val="20"/>
                <w:lang w:val="pt-BR"/>
              </w:rPr>
            </w:pPr>
          </w:p>
          <w:p w14:paraId="29C89EA9" w14:textId="77777777" w:rsidR="001412F7" w:rsidRPr="00A71D81" w:rsidRDefault="001412F7" w:rsidP="00EC20BA">
            <w:pPr>
              <w:jc w:val="center"/>
              <w:rPr>
                <w:rFonts w:ascii="GHEA Grapalat" w:hAnsi="GHEA Grapalat"/>
                <w:sz w:val="20"/>
                <w:lang w:val="pt-BR"/>
              </w:rPr>
            </w:pPr>
          </w:p>
          <w:p w14:paraId="1C2170B5" w14:textId="107B8A6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7905BA" w14:textId="77777777" w:rsidR="001412F7" w:rsidRPr="00A71D81" w:rsidRDefault="001412F7" w:rsidP="00EC20BA">
            <w:pPr>
              <w:jc w:val="center"/>
              <w:rPr>
                <w:rFonts w:ascii="GHEA Grapalat" w:hAnsi="GHEA Grapalat"/>
                <w:sz w:val="20"/>
                <w:lang w:val="pt-BR"/>
              </w:rPr>
            </w:pPr>
          </w:p>
          <w:p w14:paraId="33DDA3E3" w14:textId="77777777" w:rsidR="001412F7" w:rsidRPr="00A71D81" w:rsidRDefault="001412F7" w:rsidP="00EC20BA">
            <w:pPr>
              <w:jc w:val="center"/>
              <w:rPr>
                <w:rFonts w:ascii="GHEA Grapalat" w:hAnsi="GHEA Grapalat"/>
                <w:sz w:val="20"/>
                <w:lang w:val="pt-BR"/>
              </w:rPr>
            </w:pPr>
          </w:p>
          <w:p w14:paraId="49ED94FD" w14:textId="58E503E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D44102" w14:textId="77777777" w:rsidR="001412F7" w:rsidRPr="00A71D81" w:rsidRDefault="001412F7" w:rsidP="00EC20BA">
            <w:pPr>
              <w:jc w:val="center"/>
              <w:rPr>
                <w:rFonts w:ascii="GHEA Grapalat" w:hAnsi="GHEA Grapalat"/>
                <w:sz w:val="20"/>
                <w:lang w:val="pt-BR"/>
              </w:rPr>
            </w:pPr>
          </w:p>
          <w:p w14:paraId="3DCEE67C" w14:textId="77777777" w:rsidR="001412F7" w:rsidRPr="00A71D81" w:rsidRDefault="001412F7" w:rsidP="00EC20BA">
            <w:pPr>
              <w:jc w:val="center"/>
              <w:rPr>
                <w:rFonts w:ascii="GHEA Grapalat" w:hAnsi="GHEA Grapalat"/>
                <w:sz w:val="20"/>
                <w:lang w:val="pt-BR"/>
              </w:rPr>
            </w:pPr>
          </w:p>
          <w:p w14:paraId="3A798175" w14:textId="456CE71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E9E7C4" w14:textId="77777777" w:rsidR="001412F7" w:rsidRPr="00A71D81" w:rsidRDefault="001412F7" w:rsidP="00EC20BA">
            <w:pPr>
              <w:jc w:val="center"/>
              <w:rPr>
                <w:rFonts w:ascii="GHEA Grapalat" w:hAnsi="GHEA Grapalat"/>
                <w:sz w:val="20"/>
                <w:lang w:val="pt-BR"/>
              </w:rPr>
            </w:pPr>
          </w:p>
          <w:p w14:paraId="116D53ED" w14:textId="77777777" w:rsidR="001412F7" w:rsidRPr="00A71D81" w:rsidRDefault="001412F7" w:rsidP="00EC20BA">
            <w:pPr>
              <w:jc w:val="center"/>
              <w:rPr>
                <w:rFonts w:ascii="GHEA Grapalat" w:hAnsi="GHEA Grapalat"/>
                <w:sz w:val="20"/>
                <w:lang w:val="pt-BR"/>
              </w:rPr>
            </w:pPr>
          </w:p>
          <w:p w14:paraId="62682D49" w14:textId="2A39592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1F0862" w14:textId="77777777" w:rsidR="001412F7" w:rsidRPr="00A71D81" w:rsidRDefault="001412F7" w:rsidP="00EC20BA">
            <w:pPr>
              <w:jc w:val="center"/>
              <w:rPr>
                <w:rFonts w:ascii="GHEA Grapalat" w:hAnsi="GHEA Grapalat"/>
                <w:sz w:val="20"/>
                <w:lang w:val="pt-BR"/>
              </w:rPr>
            </w:pPr>
          </w:p>
          <w:p w14:paraId="42918D2A" w14:textId="77777777" w:rsidR="001412F7" w:rsidRPr="00A71D81" w:rsidRDefault="001412F7" w:rsidP="00EC20BA">
            <w:pPr>
              <w:jc w:val="center"/>
              <w:rPr>
                <w:rFonts w:ascii="GHEA Grapalat" w:hAnsi="GHEA Grapalat"/>
                <w:sz w:val="20"/>
                <w:lang w:val="pt-BR"/>
              </w:rPr>
            </w:pPr>
          </w:p>
          <w:p w14:paraId="519E23CF" w14:textId="64E15DF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DDF703" w14:textId="77777777" w:rsidR="001412F7" w:rsidRPr="00A71D81" w:rsidRDefault="001412F7" w:rsidP="00EC20BA">
            <w:pPr>
              <w:jc w:val="center"/>
              <w:rPr>
                <w:rFonts w:ascii="GHEA Grapalat" w:hAnsi="GHEA Grapalat"/>
                <w:sz w:val="20"/>
                <w:lang w:val="pt-BR"/>
              </w:rPr>
            </w:pPr>
          </w:p>
          <w:p w14:paraId="425A0FB9" w14:textId="77777777" w:rsidR="001412F7" w:rsidRPr="00A71D81" w:rsidRDefault="001412F7" w:rsidP="00EC20BA">
            <w:pPr>
              <w:jc w:val="center"/>
              <w:rPr>
                <w:rFonts w:ascii="GHEA Grapalat" w:hAnsi="GHEA Grapalat"/>
                <w:sz w:val="20"/>
                <w:lang w:val="pt-BR"/>
              </w:rPr>
            </w:pPr>
          </w:p>
          <w:p w14:paraId="3AD09152" w14:textId="1419F9B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8C815F" w14:textId="77777777" w:rsidR="001412F7" w:rsidRPr="00A71D81" w:rsidRDefault="001412F7" w:rsidP="00EC20BA">
            <w:pPr>
              <w:jc w:val="center"/>
              <w:rPr>
                <w:rFonts w:ascii="GHEA Grapalat" w:hAnsi="GHEA Grapalat"/>
                <w:sz w:val="20"/>
                <w:lang w:val="pt-BR"/>
              </w:rPr>
            </w:pPr>
          </w:p>
          <w:p w14:paraId="004BE857" w14:textId="77777777" w:rsidR="001412F7" w:rsidRPr="00A71D81" w:rsidRDefault="001412F7" w:rsidP="00EC20BA">
            <w:pPr>
              <w:jc w:val="center"/>
              <w:rPr>
                <w:rFonts w:ascii="GHEA Grapalat" w:hAnsi="GHEA Grapalat"/>
                <w:sz w:val="20"/>
                <w:lang w:val="pt-BR"/>
              </w:rPr>
            </w:pPr>
          </w:p>
          <w:p w14:paraId="6E63B773" w14:textId="7B1D086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D7429D" w14:textId="77777777" w:rsidR="001412F7" w:rsidRPr="00A71D81" w:rsidRDefault="001412F7" w:rsidP="00EC20BA">
            <w:pPr>
              <w:jc w:val="center"/>
              <w:rPr>
                <w:rFonts w:ascii="GHEA Grapalat" w:hAnsi="GHEA Grapalat"/>
                <w:sz w:val="20"/>
                <w:lang w:val="pt-BR"/>
              </w:rPr>
            </w:pPr>
          </w:p>
          <w:p w14:paraId="14234CF1" w14:textId="77777777" w:rsidR="001412F7" w:rsidRPr="00A71D81" w:rsidRDefault="001412F7" w:rsidP="00EC20BA">
            <w:pPr>
              <w:jc w:val="center"/>
              <w:rPr>
                <w:rFonts w:ascii="GHEA Grapalat" w:hAnsi="GHEA Grapalat"/>
                <w:sz w:val="20"/>
                <w:lang w:val="pt-BR"/>
              </w:rPr>
            </w:pPr>
          </w:p>
          <w:p w14:paraId="0281AD9E" w14:textId="294B6D1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A55716" w14:textId="77777777" w:rsidR="001412F7" w:rsidRPr="00A71D81" w:rsidRDefault="001412F7" w:rsidP="00EC20BA">
            <w:pPr>
              <w:jc w:val="center"/>
              <w:rPr>
                <w:rFonts w:ascii="GHEA Grapalat" w:hAnsi="GHEA Grapalat"/>
                <w:sz w:val="20"/>
                <w:lang w:val="pt-BR"/>
              </w:rPr>
            </w:pPr>
          </w:p>
          <w:p w14:paraId="5B0ABC42" w14:textId="77777777" w:rsidR="001412F7" w:rsidRPr="00A71D81" w:rsidRDefault="001412F7" w:rsidP="00EC20BA">
            <w:pPr>
              <w:jc w:val="center"/>
              <w:rPr>
                <w:rFonts w:ascii="GHEA Grapalat" w:hAnsi="GHEA Grapalat"/>
                <w:sz w:val="20"/>
                <w:lang w:val="pt-BR"/>
              </w:rPr>
            </w:pPr>
          </w:p>
          <w:p w14:paraId="43EE3D2C" w14:textId="45E524F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2C6F9C9" w14:textId="77777777" w:rsidR="001412F7" w:rsidRPr="00A71D81" w:rsidRDefault="001412F7" w:rsidP="00EC20BA">
            <w:pPr>
              <w:jc w:val="center"/>
              <w:rPr>
                <w:rFonts w:ascii="GHEA Grapalat" w:hAnsi="GHEA Grapalat"/>
                <w:sz w:val="20"/>
                <w:lang w:val="pt-BR"/>
              </w:rPr>
            </w:pPr>
          </w:p>
          <w:p w14:paraId="26694B65" w14:textId="77777777" w:rsidR="001412F7" w:rsidRPr="00A71D81" w:rsidRDefault="001412F7" w:rsidP="00EC20BA">
            <w:pPr>
              <w:jc w:val="center"/>
              <w:rPr>
                <w:rFonts w:ascii="GHEA Grapalat" w:hAnsi="GHEA Grapalat"/>
                <w:sz w:val="20"/>
                <w:lang w:val="pt-BR"/>
              </w:rPr>
            </w:pPr>
          </w:p>
          <w:p w14:paraId="25AD925C" w14:textId="307E1E1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550BE7" w14:textId="77777777" w:rsidR="001412F7" w:rsidRPr="00A71D81" w:rsidRDefault="001412F7" w:rsidP="00EC20BA">
            <w:pPr>
              <w:jc w:val="center"/>
              <w:rPr>
                <w:rFonts w:ascii="GHEA Grapalat" w:hAnsi="GHEA Grapalat"/>
                <w:sz w:val="20"/>
                <w:lang w:val="pt-BR"/>
              </w:rPr>
            </w:pPr>
          </w:p>
          <w:p w14:paraId="66B69BEB" w14:textId="77777777" w:rsidR="001412F7" w:rsidRPr="00A71D81" w:rsidRDefault="001412F7" w:rsidP="00EC20BA">
            <w:pPr>
              <w:jc w:val="center"/>
              <w:rPr>
                <w:rFonts w:ascii="GHEA Grapalat" w:hAnsi="GHEA Grapalat"/>
                <w:sz w:val="20"/>
                <w:lang w:val="pt-BR"/>
              </w:rPr>
            </w:pPr>
          </w:p>
          <w:p w14:paraId="0ED4A7F2" w14:textId="0688821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F30ED6" w14:textId="77777777" w:rsidR="001412F7" w:rsidRPr="00A71D81" w:rsidRDefault="001412F7" w:rsidP="00EC20BA">
            <w:pPr>
              <w:jc w:val="center"/>
              <w:rPr>
                <w:rFonts w:ascii="GHEA Grapalat" w:hAnsi="GHEA Grapalat"/>
                <w:sz w:val="20"/>
                <w:lang w:val="pt-BR"/>
              </w:rPr>
            </w:pPr>
          </w:p>
          <w:p w14:paraId="308CEBDA" w14:textId="77777777" w:rsidR="001412F7" w:rsidRPr="00A71D81" w:rsidRDefault="001412F7" w:rsidP="00EC20BA">
            <w:pPr>
              <w:jc w:val="center"/>
              <w:rPr>
                <w:rFonts w:ascii="GHEA Grapalat" w:hAnsi="GHEA Grapalat"/>
                <w:sz w:val="20"/>
                <w:lang w:val="pt-BR"/>
              </w:rPr>
            </w:pPr>
          </w:p>
          <w:p w14:paraId="0F3B9E32" w14:textId="2940E84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A1CD792" w14:textId="77777777" w:rsidR="001412F7" w:rsidRPr="00A71D81" w:rsidRDefault="001412F7" w:rsidP="00EC20BA">
            <w:pPr>
              <w:jc w:val="center"/>
              <w:rPr>
                <w:rFonts w:ascii="GHEA Grapalat" w:hAnsi="GHEA Grapalat"/>
                <w:sz w:val="20"/>
                <w:lang w:val="pt-BR"/>
              </w:rPr>
            </w:pPr>
          </w:p>
          <w:p w14:paraId="7F86D0B4" w14:textId="77777777" w:rsidR="001412F7" w:rsidRPr="00A71D81" w:rsidRDefault="001412F7" w:rsidP="00EC20BA">
            <w:pPr>
              <w:jc w:val="center"/>
              <w:rPr>
                <w:rFonts w:ascii="GHEA Grapalat" w:hAnsi="GHEA Grapalat"/>
                <w:sz w:val="20"/>
                <w:lang w:val="pt-BR"/>
              </w:rPr>
            </w:pPr>
          </w:p>
          <w:p w14:paraId="7D30AF3D" w14:textId="7201935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29D77F6D" w14:textId="77777777" w:rsidTr="00DE2CC2">
        <w:trPr>
          <w:trHeight w:val="1538"/>
        </w:trPr>
        <w:tc>
          <w:tcPr>
            <w:tcW w:w="1980" w:type="dxa"/>
            <w:vAlign w:val="center"/>
          </w:tcPr>
          <w:p w14:paraId="6365FD5F" w14:textId="0F8916A1" w:rsidR="001412F7" w:rsidRPr="001412F7" w:rsidRDefault="001412F7" w:rsidP="00EC20BA">
            <w:pPr>
              <w:jc w:val="center"/>
              <w:rPr>
                <w:rFonts w:ascii="GHEA Grapalat" w:hAnsi="GHEA Grapalat"/>
                <w:sz w:val="20"/>
                <w:lang w:val="hy-AM"/>
              </w:rPr>
            </w:pPr>
            <w:r w:rsidRPr="001412F7">
              <w:rPr>
                <w:rFonts w:ascii="GHEA Grapalat" w:hAnsi="GHEA Grapalat"/>
                <w:sz w:val="20"/>
              </w:rPr>
              <w:t>18</w:t>
            </w:r>
          </w:p>
        </w:tc>
        <w:tc>
          <w:tcPr>
            <w:tcW w:w="2700" w:type="dxa"/>
            <w:vAlign w:val="center"/>
          </w:tcPr>
          <w:p w14:paraId="5AB61155" w14:textId="76AB1ABD"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03222121/1</w:t>
            </w:r>
          </w:p>
        </w:tc>
        <w:tc>
          <w:tcPr>
            <w:tcW w:w="2520" w:type="dxa"/>
            <w:vAlign w:val="bottom"/>
          </w:tcPr>
          <w:p w14:paraId="15C3D255" w14:textId="01384D88"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Մանդարին</w:t>
            </w:r>
          </w:p>
        </w:tc>
        <w:tc>
          <w:tcPr>
            <w:tcW w:w="474" w:type="dxa"/>
          </w:tcPr>
          <w:p w14:paraId="417E0D27" w14:textId="77777777" w:rsidR="001412F7" w:rsidRPr="00A71D81" w:rsidRDefault="001412F7" w:rsidP="00EC20BA">
            <w:pPr>
              <w:jc w:val="center"/>
              <w:rPr>
                <w:rFonts w:ascii="GHEA Grapalat" w:hAnsi="GHEA Grapalat"/>
                <w:sz w:val="20"/>
                <w:lang w:val="pt-BR"/>
              </w:rPr>
            </w:pPr>
          </w:p>
          <w:p w14:paraId="1BCB72F4" w14:textId="77777777" w:rsidR="001412F7" w:rsidRPr="00A71D81" w:rsidRDefault="001412F7" w:rsidP="00EC20BA">
            <w:pPr>
              <w:jc w:val="center"/>
              <w:rPr>
                <w:rFonts w:ascii="GHEA Grapalat" w:hAnsi="GHEA Grapalat"/>
                <w:sz w:val="20"/>
                <w:lang w:val="pt-BR"/>
              </w:rPr>
            </w:pPr>
          </w:p>
          <w:p w14:paraId="1468C24D" w14:textId="6705AFB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31E3DA" w14:textId="77777777" w:rsidR="001412F7" w:rsidRPr="00A71D81" w:rsidRDefault="001412F7" w:rsidP="00EC20BA">
            <w:pPr>
              <w:jc w:val="center"/>
              <w:rPr>
                <w:rFonts w:ascii="GHEA Grapalat" w:hAnsi="GHEA Grapalat"/>
                <w:sz w:val="20"/>
                <w:lang w:val="pt-BR"/>
              </w:rPr>
            </w:pPr>
          </w:p>
          <w:p w14:paraId="74FF1821" w14:textId="77777777" w:rsidR="001412F7" w:rsidRPr="00A71D81" w:rsidRDefault="001412F7" w:rsidP="00EC20BA">
            <w:pPr>
              <w:jc w:val="center"/>
              <w:rPr>
                <w:rFonts w:ascii="GHEA Grapalat" w:hAnsi="GHEA Grapalat"/>
                <w:sz w:val="20"/>
                <w:lang w:val="pt-BR"/>
              </w:rPr>
            </w:pPr>
          </w:p>
          <w:p w14:paraId="11F2B906" w14:textId="794DA67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F73204" w14:textId="77777777" w:rsidR="001412F7" w:rsidRPr="00A71D81" w:rsidRDefault="001412F7" w:rsidP="00EC20BA">
            <w:pPr>
              <w:jc w:val="center"/>
              <w:rPr>
                <w:rFonts w:ascii="GHEA Grapalat" w:hAnsi="GHEA Grapalat"/>
                <w:sz w:val="20"/>
                <w:lang w:val="pt-BR"/>
              </w:rPr>
            </w:pPr>
          </w:p>
          <w:p w14:paraId="50468BC2" w14:textId="77777777" w:rsidR="001412F7" w:rsidRPr="00A71D81" w:rsidRDefault="001412F7" w:rsidP="00EC20BA">
            <w:pPr>
              <w:jc w:val="center"/>
              <w:rPr>
                <w:rFonts w:ascii="GHEA Grapalat" w:hAnsi="GHEA Grapalat"/>
                <w:sz w:val="20"/>
                <w:lang w:val="pt-BR"/>
              </w:rPr>
            </w:pPr>
          </w:p>
          <w:p w14:paraId="27B0E5BC" w14:textId="3D6C762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4FEA159" w14:textId="77777777" w:rsidR="001412F7" w:rsidRPr="00A71D81" w:rsidRDefault="001412F7" w:rsidP="00EC20BA">
            <w:pPr>
              <w:jc w:val="center"/>
              <w:rPr>
                <w:rFonts w:ascii="GHEA Grapalat" w:hAnsi="GHEA Grapalat"/>
                <w:sz w:val="20"/>
                <w:lang w:val="pt-BR"/>
              </w:rPr>
            </w:pPr>
          </w:p>
          <w:p w14:paraId="3780969E" w14:textId="77777777" w:rsidR="001412F7" w:rsidRPr="00A71D81" w:rsidRDefault="001412F7" w:rsidP="00EC20BA">
            <w:pPr>
              <w:jc w:val="center"/>
              <w:rPr>
                <w:rFonts w:ascii="GHEA Grapalat" w:hAnsi="GHEA Grapalat"/>
                <w:sz w:val="20"/>
                <w:lang w:val="pt-BR"/>
              </w:rPr>
            </w:pPr>
          </w:p>
          <w:p w14:paraId="486A2CDF" w14:textId="5B1F099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BF7F55" w14:textId="77777777" w:rsidR="001412F7" w:rsidRPr="00A71D81" w:rsidRDefault="001412F7" w:rsidP="00EC20BA">
            <w:pPr>
              <w:jc w:val="center"/>
              <w:rPr>
                <w:rFonts w:ascii="GHEA Grapalat" w:hAnsi="GHEA Grapalat"/>
                <w:sz w:val="20"/>
                <w:lang w:val="pt-BR"/>
              </w:rPr>
            </w:pPr>
          </w:p>
          <w:p w14:paraId="5D84B06D" w14:textId="77777777" w:rsidR="001412F7" w:rsidRPr="00A71D81" w:rsidRDefault="001412F7" w:rsidP="00EC20BA">
            <w:pPr>
              <w:jc w:val="center"/>
              <w:rPr>
                <w:rFonts w:ascii="GHEA Grapalat" w:hAnsi="GHEA Grapalat"/>
                <w:sz w:val="20"/>
                <w:lang w:val="pt-BR"/>
              </w:rPr>
            </w:pPr>
          </w:p>
          <w:p w14:paraId="2C483D1B" w14:textId="4671298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53EBE6" w14:textId="77777777" w:rsidR="001412F7" w:rsidRPr="00A71D81" w:rsidRDefault="001412F7" w:rsidP="00EC20BA">
            <w:pPr>
              <w:jc w:val="center"/>
              <w:rPr>
                <w:rFonts w:ascii="GHEA Grapalat" w:hAnsi="GHEA Grapalat"/>
                <w:sz w:val="20"/>
                <w:lang w:val="pt-BR"/>
              </w:rPr>
            </w:pPr>
          </w:p>
          <w:p w14:paraId="748DC30C" w14:textId="77777777" w:rsidR="001412F7" w:rsidRPr="00A71D81" w:rsidRDefault="001412F7" w:rsidP="00EC20BA">
            <w:pPr>
              <w:jc w:val="center"/>
              <w:rPr>
                <w:rFonts w:ascii="GHEA Grapalat" w:hAnsi="GHEA Grapalat"/>
                <w:sz w:val="20"/>
                <w:lang w:val="pt-BR"/>
              </w:rPr>
            </w:pPr>
          </w:p>
          <w:p w14:paraId="6A5D0355" w14:textId="7D80A428"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269C06" w14:textId="77777777" w:rsidR="001412F7" w:rsidRPr="00A71D81" w:rsidRDefault="001412F7" w:rsidP="00EC20BA">
            <w:pPr>
              <w:jc w:val="center"/>
              <w:rPr>
                <w:rFonts w:ascii="GHEA Grapalat" w:hAnsi="GHEA Grapalat"/>
                <w:sz w:val="20"/>
                <w:lang w:val="pt-BR"/>
              </w:rPr>
            </w:pPr>
          </w:p>
          <w:p w14:paraId="233C7802" w14:textId="77777777" w:rsidR="001412F7" w:rsidRPr="00A71D81" w:rsidRDefault="001412F7" w:rsidP="00EC20BA">
            <w:pPr>
              <w:jc w:val="center"/>
              <w:rPr>
                <w:rFonts w:ascii="GHEA Grapalat" w:hAnsi="GHEA Grapalat"/>
                <w:sz w:val="20"/>
                <w:lang w:val="pt-BR"/>
              </w:rPr>
            </w:pPr>
          </w:p>
          <w:p w14:paraId="0D55BB82" w14:textId="61D4B8C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8C23C4E" w14:textId="77777777" w:rsidR="001412F7" w:rsidRPr="00A71D81" w:rsidRDefault="001412F7" w:rsidP="00EC20BA">
            <w:pPr>
              <w:jc w:val="center"/>
              <w:rPr>
                <w:rFonts w:ascii="GHEA Grapalat" w:hAnsi="GHEA Grapalat"/>
                <w:sz w:val="20"/>
                <w:lang w:val="pt-BR"/>
              </w:rPr>
            </w:pPr>
          </w:p>
          <w:p w14:paraId="0E906025" w14:textId="77777777" w:rsidR="001412F7" w:rsidRPr="00A71D81" w:rsidRDefault="001412F7" w:rsidP="00EC20BA">
            <w:pPr>
              <w:jc w:val="center"/>
              <w:rPr>
                <w:rFonts w:ascii="GHEA Grapalat" w:hAnsi="GHEA Grapalat"/>
                <w:sz w:val="20"/>
                <w:lang w:val="pt-BR"/>
              </w:rPr>
            </w:pPr>
          </w:p>
          <w:p w14:paraId="2D0725B9" w14:textId="53C51CD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EF72AA" w14:textId="77777777" w:rsidR="001412F7" w:rsidRPr="00A71D81" w:rsidRDefault="001412F7" w:rsidP="00EC20BA">
            <w:pPr>
              <w:jc w:val="center"/>
              <w:rPr>
                <w:rFonts w:ascii="GHEA Grapalat" w:hAnsi="GHEA Grapalat"/>
                <w:sz w:val="20"/>
                <w:lang w:val="pt-BR"/>
              </w:rPr>
            </w:pPr>
          </w:p>
          <w:p w14:paraId="3C0EBD73" w14:textId="77777777" w:rsidR="001412F7" w:rsidRPr="00A71D81" w:rsidRDefault="001412F7" w:rsidP="00EC20BA">
            <w:pPr>
              <w:jc w:val="center"/>
              <w:rPr>
                <w:rFonts w:ascii="GHEA Grapalat" w:hAnsi="GHEA Grapalat"/>
                <w:sz w:val="20"/>
                <w:lang w:val="pt-BR"/>
              </w:rPr>
            </w:pPr>
          </w:p>
          <w:p w14:paraId="063EE63A" w14:textId="1C86A88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FB8B38" w14:textId="77777777" w:rsidR="001412F7" w:rsidRPr="00A71D81" w:rsidRDefault="001412F7" w:rsidP="00EC20BA">
            <w:pPr>
              <w:jc w:val="center"/>
              <w:rPr>
                <w:rFonts w:ascii="GHEA Grapalat" w:hAnsi="GHEA Grapalat"/>
                <w:sz w:val="20"/>
                <w:lang w:val="pt-BR"/>
              </w:rPr>
            </w:pPr>
          </w:p>
          <w:p w14:paraId="7118D72E" w14:textId="77777777" w:rsidR="001412F7" w:rsidRPr="00A71D81" w:rsidRDefault="001412F7" w:rsidP="00EC20BA">
            <w:pPr>
              <w:jc w:val="center"/>
              <w:rPr>
                <w:rFonts w:ascii="GHEA Grapalat" w:hAnsi="GHEA Grapalat"/>
                <w:sz w:val="20"/>
                <w:lang w:val="pt-BR"/>
              </w:rPr>
            </w:pPr>
          </w:p>
          <w:p w14:paraId="36130581" w14:textId="6103F90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7511A6" w14:textId="77777777" w:rsidR="001412F7" w:rsidRPr="00A71D81" w:rsidRDefault="001412F7" w:rsidP="00EC20BA">
            <w:pPr>
              <w:jc w:val="center"/>
              <w:rPr>
                <w:rFonts w:ascii="GHEA Grapalat" w:hAnsi="GHEA Grapalat"/>
                <w:sz w:val="20"/>
                <w:lang w:val="pt-BR"/>
              </w:rPr>
            </w:pPr>
          </w:p>
          <w:p w14:paraId="56330F87" w14:textId="77777777" w:rsidR="001412F7" w:rsidRPr="00A71D81" w:rsidRDefault="001412F7" w:rsidP="00EC20BA">
            <w:pPr>
              <w:jc w:val="center"/>
              <w:rPr>
                <w:rFonts w:ascii="GHEA Grapalat" w:hAnsi="GHEA Grapalat"/>
                <w:sz w:val="20"/>
                <w:lang w:val="pt-BR"/>
              </w:rPr>
            </w:pPr>
          </w:p>
          <w:p w14:paraId="12C6F5D1" w14:textId="7FE7A28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540CBB" w14:textId="77777777" w:rsidR="001412F7" w:rsidRPr="00A71D81" w:rsidRDefault="001412F7" w:rsidP="00EC20BA">
            <w:pPr>
              <w:jc w:val="center"/>
              <w:rPr>
                <w:rFonts w:ascii="GHEA Grapalat" w:hAnsi="GHEA Grapalat"/>
                <w:sz w:val="20"/>
                <w:lang w:val="pt-BR"/>
              </w:rPr>
            </w:pPr>
          </w:p>
          <w:p w14:paraId="5779588B" w14:textId="77777777" w:rsidR="001412F7" w:rsidRPr="00A71D81" w:rsidRDefault="001412F7" w:rsidP="00EC20BA">
            <w:pPr>
              <w:jc w:val="center"/>
              <w:rPr>
                <w:rFonts w:ascii="GHEA Grapalat" w:hAnsi="GHEA Grapalat"/>
                <w:sz w:val="20"/>
                <w:lang w:val="pt-BR"/>
              </w:rPr>
            </w:pPr>
          </w:p>
          <w:p w14:paraId="75D0FF21" w14:textId="6546BB03"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5815F38" w14:textId="77777777" w:rsidR="001412F7" w:rsidRPr="00A71D81" w:rsidRDefault="001412F7" w:rsidP="00EC20BA">
            <w:pPr>
              <w:jc w:val="center"/>
              <w:rPr>
                <w:rFonts w:ascii="GHEA Grapalat" w:hAnsi="GHEA Grapalat"/>
                <w:sz w:val="20"/>
                <w:lang w:val="pt-BR"/>
              </w:rPr>
            </w:pPr>
          </w:p>
          <w:p w14:paraId="2F2ECE39" w14:textId="77777777" w:rsidR="001412F7" w:rsidRPr="00A71D81" w:rsidRDefault="001412F7" w:rsidP="00EC20BA">
            <w:pPr>
              <w:jc w:val="center"/>
              <w:rPr>
                <w:rFonts w:ascii="GHEA Grapalat" w:hAnsi="GHEA Grapalat"/>
                <w:sz w:val="20"/>
                <w:lang w:val="pt-BR"/>
              </w:rPr>
            </w:pPr>
          </w:p>
          <w:p w14:paraId="6DD89BA2" w14:textId="31AA233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0721488A" w14:textId="77777777" w:rsidTr="00DE2CC2">
        <w:trPr>
          <w:trHeight w:val="1538"/>
        </w:trPr>
        <w:tc>
          <w:tcPr>
            <w:tcW w:w="1980" w:type="dxa"/>
            <w:vAlign w:val="center"/>
          </w:tcPr>
          <w:p w14:paraId="2A58C822" w14:textId="40C1E288" w:rsidR="001412F7" w:rsidRPr="001412F7" w:rsidRDefault="001412F7" w:rsidP="00EC20BA">
            <w:pPr>
              <w:jc w:val="center"/>
              <w:rPr>
                <w:rFonts w:ascii="GHEA Grapalat" w:hAnsi="GHEA Grapalat"/>
                <w:sz w:val="20"/>
                <w:lang w:val="hy-AM"/>
              </w:rPr>
            </w:pPr>
            <w:r w:rsidRPr="001412F7">
              <w:rPr>
                <w:rFonts w:ascii="GHEA Grapalat" w:hAnsi="GHEA Grapalat"/>
                <w:sz w:val="20"/>
              </w:rPr>
              <w:t>19</w:t>
            </w:r>
          </w:p>
        </w:tc>
        <w:tc>
          <w:tcPr>
            <w:tcW w:w="2700" w:type="dxa"/>
            <w:vAlign w:val="center"/>
          </w:tcPr>
          <w:p w14:paraId="2B029818" w14:textId="7BE3F246"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15331100/1</w:t>
            </w:r>
          </w:p>
        </w:tc>
        <w:tc>
          <w:tcPr>
            <w:tcW w:w="2520" w:type="dxa"/>
            <w:vAlign w:val="bottom"/>
          </w:tcPr>
          <w:p w14:paraId="1D919F19" w14:textId="53D6FBFE" w:rsidR="001412F7" w:rsidRPr="00A71D81" w:rsidRDefault="001412F7" w:rsidP="00EC20BA">
            <w:pPr>
              <w:jc w:val="center"/>
              <w:rPr>
                <w:rFonts w:ascii="GHEA Grapalat" w:hAnsi="GHEA Grapalat"/>
                <w:sz w:val="20"/>
                <w:lang w:val="es-ES"/>
              </w:rPr>
            </w:pPr>
            <w:r w:rsidRPr="00CB1BEB">
              <w:rPr>
                <w:rFonts w:ascii="Arial LatArm" w:hAnsi="Arial LatArm"/>
                <w:color w:val="000000"/>
                <w:sz w:val="20"/>
                <w:szCs w:val="20"/>
                <w:lang w:val="es-ES"/>
              </w:rPr>
              <w:t xml:space="preserve"> ´³Ýç³ñ»Õ»Ý  /</w:t>
            </w:r>
            <w:r>
              <w:rPr>
                <w:rFonts w:ascii="Sylfaen" w:hAnsi="Sylfaen" w:cs="Sylfaen"/>
                <w:color w:val="000000"/>
                <w:sz w:val="20"/>
                <w:szCs w:val="20"/>
              </w:rPr>
              <w:t>Դդում</w:t>
            </w:r>
            <w:r w:rsidRPr="00CB1BEB">
              <w:rPr>
                <w:rFonts w:ascii="Arial LatArm" w:hAnsi="Arial LatArm"/>
                <w:color w:val="000000"/>
                <w:sz w:val="20"/>
                <w:szCs w:val="20"/>
                <w:lang w:val="es-ES"/>
              </w:rPr>
              <w:t>/</w:t>
            </w:r>
          </w:p>
        </w:tc>
        <w:tc>
          <w:tcPr>
            <w:tcW w:w="474" w:type="dxa"/>
          </w:tcPr>
          <w:p w14:paraId="6716E6C0" w14:textId="77777777" w:rsidR="001412F7" w:rsidRPr="00A71D81" w:rsidRDefault="001412F7" w:rsidP="00EC20BA">
            <w:pPr>
              <w:jc w:val="center"/>
              <w:rPr>
                <w:rFonts w:ascii="GHEA Grapalat" w:hAnsi="GHEA Grapalat"/>
                <w:sz w:val="20"/>
                <w:lang w:val="pt-BR"/>
              </w:rPr>
            </w:pPr>
          </w:p>
          <w:p w14:paraId="749F3CCC" w14:textId="77777777" w:rsidR="001412F7" w:rsidRPr="00A71D81" w:rsidRDefault="001412F7" w:rsidP="00EC20BA">
            <w:pPr>
              <w:jc w:val="center"/>
              <w:rPr>
                <w:rFonts w:ascii="GHEA Grapalat" w:hAnsi="GHEA Grapalat"/>
                <w:sz w:val="20"/>
                <w:lang w:val="pt-BR"/>
              </w:rPr>
            </w:pPr>
          </w:p>
          <w:p w14:paraId="76913568" w14:textId="1BEC514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3F6CB50" w14:textId="77777777" w:rsidR="001412F7" w:rsidRPr="00A71D81" w:rsidRDefault="001412F7" w:rsidP="00EC20BA">
            <w:pPr>
              <w:jc w:val="center"/>
              <w:rPr>
                <w:rFonts w:ascii="GHEA Grapalat" w:hAnsi="GHEA Grapalat"/>
                <w:sz w:val="20"/>
                <w:lang w:val="pt-BR"/>
              </w:rPr>
            </w:pPr>
          </w:p>
          <w:p w14:paraId="3DE29095" w14:textId="77777777" w:rsidR="001412F7" w:rsidRPr="00A71D81" w:rsidRDefault="001412F7" w:rsidP="00EC20BA">
            <w:pPr>
              <w:jc w:val="center"/>
              <w:rPr>
                <w:rFonts w:ascii="GHEA Grapalat" w:hAnsi="GHEA Grapalat"/>
                <w:sz w:val="20"/>
                <w:lang w:val="pt-BR"/>
              </w:rPr>
            </w:pPr>
          </w:p>
          <w:p w14:paraId="3BBAC0E1" w14:textId="37D179C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396C01" w14:textId="77777777" w:rsidR="001412F7" w:rsidRPr="00A71D81" w:rsidRDefault="001412F7" w:rsidP="00EC20BA">
            <w:pPr>
              <w:jc w:val="center"/>
              <w:rPr>
                <w:rFonts w:ascii="GHEA Grapalat" w:hAnsi="GHEA Grapalat"/>
                <w:sz w:val="20"/>
                <w:lang w:val="pt-BR"/>
              </w:rPr>
            </w:pPr>
          </w:p>
          <w:p w14:paraId="07F162B8" w14:textId="77777777" w:rsidR="001412F7" w:rsidRPr="00A71D81" w:rsidRDefault="001412F7" w:rsidP="00EC20BA">
            <w:pPr>
              <w:jc w:val="center"/>
              <w:rPr>
                <w:rFonts w:ascii="GHEA Grapalat" w:hAnsi="GHEA Grapalat"/>
                <w:sz w:val="20"/>
                <w:lang w:val="pt-BR"/>
              </w:rPr>
            </w:pPr>
          </w:p>
          <w:p w14:paraId="06865960" w14:textId="5264E62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3DEB161" w14:textId="77777777" w:rsidR="001412F7" w:rsidRPr="00A71D81" w:rsidRDefault="001412F7" w:rsidP="00EC20BA">
            <w:pPr>
              <w:jc w:val="center"/>
              <w:rPr>
                <w:rFonts w:ascii="GHEA Grapalat" w:hAnsi="GHEA Grapalat"/>
                <w:sz w:val="20"/>
                <w:lang w:val="pt-BR"/>
              </w:rPr>
            </w:pPr>
          </w:p>
          <w:p w14:paraId="11477ABB" w14:textId="77777777" w:rsidR="001412F7" w:rsidRPr="00A71D81" w:rsidRDefault="001412F7" w:rsidP="00EC20BA">
            <w:pPr>
              <w:jc w:val="center"/>
              <w:rPr>
                <w:rFonts w:ascii="GHEA Grapalat" w:hAnsi="GHEA Grapalat"/>
                <w:sz w:val="20"/>
                <w:lang w:val="pt-BR"/>
              </w:rPr>
            </w:pPr>
          </w:p>
          <w:p w14:paraId="6B1F5EFC" w14:textId="7E3C1D0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320E6C" w14:textId="77777777" w:rsidR="001412F7" w:rsidRPr="00A71D81" w:rsidRDefault="001412F7" w:rsidP="00EC20BA">
            <w:pPr>
              <w:jc w:val="center"/>
              <w:rPr>
                <w:rFonts w:ascii="GHEA Grapalat" w:hAnsi="GHEA Grapalat"/>
                <w:sz w:val="20"/>
                <w:lang w:val="pt-BR"/>
              </w:rPr>
            </w:pPr>
          </w:p>
          <w:p w14:paraId="12603BB3" w14:textId="77777777" w:rsidR="001412F7" w:rsidRPr="00A71D81" w:rsidRDefault="001412F7" w:rsidP="00EC20BA">
            <w:pPr>
              <w:jc w:val="center"/>
              <w:rPr>
                <w:rFonts w:ascii="GHEA Grapalat" w:hAnsi="GHEA Grapalat"/>
                <w:sz w:val="20"/>
                <w:lang w:val="pt-BR"/>
              </w:rPr>
            </w:pPr>
          </w:p>
          <w:p w14:paraId="2D8BE2B5" w14:textId="10DEFC2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7CFC06" w14:textId="77777777" w:rsidR="001412F7" w:rsidRPr="00A71D81" w:rsidRDefault="001412F7" w:rsidP="00EC20BA">
            <w:pPr>
              <w:jc w:val="center"/>
              <w:rPr>
                <w:rFonts w:ascii="GHEA Grapalat" w:hAnsi="GHEA Grapalat"/>
                <w:sz w:val="20"/>
                <w:lang w:val="pt-BR"/>
              </w:rPr>
            </w:pPr>
          </w:p>
          <w:p w14:paraId="36DD5C6E" w14:textId="77777777" w:rsidR="001412F7" w:rsidRPr="00A71D81" w:rsidRDefault="001412F7" w:rsidP="00EC20BA">
            <w:pPr>
              <w:jc w:val="center"/>
              <w:rPr>
                <w:rFonts w:ascii="GHEA Grapalat" w:hAnsi="GHEA Grapalat"/>
                <w:sz w:val="20"/>
                <w:lang w:val="pt-BR"/>
              </w:rPr>
            </w:pPr>
          </w:p>
          <w:p w14:paraId="6A8508A7" w14:textId="652FB12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AC83DA" w14:textId="77777777" w:rsidR="001412F7" w:rsidRPr="00A71D81" w:rsidRDefault="001412F7" w:rsidP="00EC20BA">
            <w:pPr>
              <w:jc w:val="center"/>
              <w:rPr>
                <w:rFonts w:ascii="GHEA Grapalat" w:hAnsi="GHEA Grapalat"/>
                <w:sz w:val="20"/>
                <w:lang w:val="pt-BR"/>
              </w:rPr>
            </w:pPr>
          </w:p>
          <w:p w14:paraId="024B3C1C" w14:textId="77777777" w:rsidR="001412F7" w:rsidRPr="00A71D81" w:rsidRDefault="001412F7" w:rsidP="00EC20BA">
            <w:pPr>
              <w:jc w:val="center"/>
              <w:rPr>
                <w:rFonts w:ascii="GHEA Grapalat" w:hAnsi="GHEA Grapalat"/>
                <w:sz w:val="20"/>
                <w:lang w:val="pt-BR"/>
              </w:rPr>
            </w:pPr>
          </w:p>
          <w:p w14:paraId="0CA9D2C7" w14:textId="1B4D9FA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BF31E05" w14:textId="77777777" w:rsidR="001412F7" w:rsidRPr="00A71D81" w:rsidRDefault="001412F7" w:rsidP="00EC20BA">
            <w:pPr>
              <w:jc w:val="center"/>
              <w:rPr>
                <w:rFonts w:ascii="GHEA Grapalat" w:hAnsi="GHEA Grapalat"/>
                <w:sz w:val="20"/>
                <w:lang w:val="pt-BR"/>
              </w:rPr>
            </w:pPr>
          </w:p>
          <w:p w14:paraId="08D36775" w14:textId="77777777" w:rsidR="001412F7" w:rsidRPr="00A71D81" w:rsidRDefault="001412F7" w:rsidP="00EC20BA">
            <w:pPr>
              <w:jc w:val="center"/>
              <w:rPr>
                <w:rFonts w:ascii="GHEA Grapalat" w:hAnsi="GHEA Grapalat"/>
                <w:sz w:val="20"/>
                <w:lang w:val="pt-BR"/>
              </w:rPr>
            </w:pPr>
          </w:p>
          <w:p w14:paraId="6A07C32E" w14:textId="3134AB7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A33518" w14:textId="77777777" w:rsidR="001412F7" w:rsidRPr="00A71D81" w:rsidRDefault="001412F7" w:rsidP="00EC20BA">
            <w:pPr>
              <w:jc w:val="center"/>
              <w:rPr>
                <w:rFonts w:ascii="GHEA Grapalat" w:hAnsi="GHEA Grapalat"/>
                <w:sz w:val="20"/>
                <w:lang w:val="pt-BR"/>
              </w:rPr>
            </w:pPr>
          </w:p>
          <w:p w14:paraId="2C38C864" w14:textId="77777777" w:rsidR="001412F7" w:rsidRPr="00A71D81" w:rsidRDefault="001412F7" w:rsidP="00EC20BA">
            <w:pPr>
              <w:jc w:val="center"/>
              <w:rPr>
                <w:rFonts w:ascii="GHEA Grapalat" w:hAnsi="GHEA Grapalat"/>
                <w:sz w:val="20"/>
                <w:lang w:val="pt-BR"/>
              </w:rPr>
            </w:pPr>
          </w:p>
          <w:p w14:paraId="46D79FF7" w14:textId="196C62A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1218C1" w14:textId="77777777" w:rsidR="001412F7" w:rsidRPr="00A71D81" w:rsidRDefault="001412F7" w:rsidP="00EC20BA">
            <w:pPr>
              <w:jc w:val="center"/>
              <w:rPr>
                <w:rFonts w:ascii="GHEA Grapalat" w:hAnsi="GHEA Grapalat"/>
                <w:sz w:val="20"/>
                <w:lang w:val="pt-BR"/>
              </w:rPr>
            </w:pPr>
          </w:p>
          <w:p w14:paraId="474C8DC3" w14:textId="77777777" w:rsidR="001412F7" w:rsidRPr="00A71D81" w:rsidRDefault="001412F7" w:rsidP="00EC20BA">
            <w:pPr>
              <w:jc w:val="center"/>
              <w:rPr>
                <w:rFonts w:ascii="GHEA Grapalat" w:hAnsi="GHEA Grapalat"/>
                <w:sz w:val="20"/>
                <w:lang w:val="pt-BR"/>
              </w:rPr>
            </w:pPr>
          </w:p>
          <w:p w14:paraId="5920A1EB" w14:textId="5EE7502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FB9C1F" w14:textId="77777777" w:rsidR="001412F7" w:rsidRPr="00A71D81" w:rsidRDefault="001412F7" w:rsidP="00EC20BA">
            <w:pPr>
              <w:jc w:val="center"/>
              <w:rPr>
                <w:rFonts w:ascii="GHEA Grapalat" w:hAnsi="GHEA Grapalat"/>
                <w:sz w:val="20"/>
                <w:lang w:val="pt-BR"/>
              </w:rPr>
            </w:pPr>
          </w:p>
          <w:p w14:paraId="51A13FEE" w14:textId="77777777" w:rsidR="001412F7" w:rsidRPr="00A71D81" w:rsidRDefault="001412F7" w:rsidP="00EC20BA">
            <w:pPr>
              <w:jc w:val="center"/>
              <w:rPr>
                <w:rFonts w:ascii="GHEA Grapalat" w:hAnsi="GHEA Grapalat"/>
                <w:sz w:val="20"/>
                <w:lang w:val="pt-BR"/>
              </w:rPr>
            </w:pPr>
          </w:p>
          <w:p w14:paraId="53F09062" w14:textId="321E723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1173C3" w14:textId="77777777" w:rsidR="001412F7" w:rsidRPr="00A71D81" w:rsidRDefault="001412F7" w:rsidP="00EC20BA">
            <w:pPr>
              <w:jc w:val="center"/>
              <w:rPr>
                <w:rFonts w:ascii="GHEA Grapalat" w:hAnsi="GHEA Grapalat"/>
                <w:sz w:val="20"/>
                <w:lang w:val="pt-BR"/>
              </w:rPr>
            </w:pPr>
          </w:p>
          <w:p w14:paraId="1992E55F" w14:textId="77777777" w:rsidR="001412F7" w:rsidRPr="00A71D81" w:rsidRDefault="001412F7" w:rsidP="00EC20BA">
            <w:pPr>
              <w:jc w:val="center"/>
              <w:rPr>
                <w:rFonts w:ascii="GHEA Grapalat" w:hAnsi="GHEA Grapalat"/>
                <w:sz w:val="20"/>
                <w:lang w:val="pt-BR"/>
              </w:rPr>
            </w:pPr>
          </w:p>
          <w:p w14:paraId="4EDFDB8A" w14:textId="337625B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691736F" w14:textId="77777777" w:rsidR="001412F7" w:rsidRPr="00A71D81" w:rsidRDefault="001412F7" w:rsidP="00EC20BA">
            <w:pPr>
              <w:jc w:val="center"/>
              <w:rPr>
                <w:rFonts w:ascii="GHEA Grapalat" w:hAnsi="GHEA Grapalat"/>
                <w:sz w:val="20"/>
                <w:lang w:val="pt-BR"/>
              </w:rPr>
            </w:pPr>
          </w:p>
          <w:p w14:paraId="25064BA2" w14:textId="77777777" w:rsidR="001412F7" w:rsidRPr="00A71D81" w:rsidRDefault="001412F7" w:rsidP="00EC20BA">
            <w:pPr>
              <w:jc w:val="center"/>
              <w:rPr>
                <w:rFonts w:ascii="GHEA Grapalat" w:hAnsi="GHEA Grapalat"/>
                <w:sz w:val="20"/>
                <w:lang w:val="pt-BR"/>
              </w:rPr>
            </w:pPr>
          </w:p>
          <w:p w14:paraId="7CF61219" w14:textId="7D90455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38307735" w14:textId="77777777" w:rsidTr="00DE2CC2">
        <w:trPr>
          <w:trHeight w:val="1538"/>
        </w:trPr>
        <w:tc>
          <w:tcPr>
            <w:tcW w:w="1980" w:type="dxa"/>
            <w:vAlign w:val="center"/>
          </w:tcPr>
          <w:p w14:paraId="55F573EE" w14:textId="7F8BFD38" w:rsidR="001412F7" w:rsidRPr="001412F7" w:rsidRDefault="001412F7" w:rsidP="00EC20BA">
            <w:pPr>
              <w:jc w:val="center"/>
              <w:rPr>
                <w:rFonts w:ascii="GHEA Grapalat" w:hAnsi="GHEA Grapalat"/>
                <w:sz w:val="20"/>
              </w:rPr>
            </w:pPr>
            <w:r w:rsidRPr="001412F7">
              <w:rPr>
                <w:rFonts w:ascii="GHEA Grapalat" w:hAnsi="GHEA Grapalat"/>
                <w:sz w:val="20"/>
              </w:rPr>
              <w:t>20</w:t>
            </w:r>
          </w:p>
        </w:tc>
        <w:tc>
          <w:tcPr>
            <w:tcW w:w="2700" w:type="dxa"/>
            <w:vAlign w:val="center"/>
          </w:tcPr>
          <w:p w14:paraId="446D5B1C" w14:textId="0B26B777"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03222119/1</w:t>
            </w:r>
          </w:p>
        </w:tc>
        <w:tc>
          <w:tcPr>
            <w:tcW w:w="2520" w:type="dxa"/>
            <w:vAlign w:val="bottom"/>
          </w:tcPr>
          <w:p w14:paraId="324D1F5C" w14:textId="2E284054"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Նարինջ</w:t>
            </w:r>
          </w:p>
        </w:tc>
        <w:tc>
          <w:tcPr>
            <w:tcW w:w="474" w:type="dxa"/>
          </w:tcPr>
          <w:p w14:paraId="22C0087F" w14:textId="77777777" w:rsidR="001412F7" w:rsidRPr="00A71D81" w:rsidRDefault="001412F7" w:rsidP="00EC20BA">
            <w:pPr>
              <w:jc w:val="center"/>
              <w:rPr>
                <w:rFonts w:ascii="GHEA Grapalat" w:hAnsi="GHEA Grapalat"/>
                <w:sz w:val="20"/>
                <w:lang w:val="pt-BR"/>
              </w:rPr>
            </w:pPr>
          </w:p>
          <w:p w14:paraId="3C12C27C" w14:textId="77777777" w:rsidR="001412F7" w:rsidRPr="00A71D81" w:rsidRDefault="001412F7" w:rsidP="00EC20BA">
            <w:pPr>
              <w:jc w:val="center"/>
              <w:rPr>
                <w:rFonts w:ascii="GHEA Grapalat" w:hAnsi="GHEA Grapalat"/>
                <w:sz w:val="20"/>
                <w:lang w:val="pt-BR"/>
              </w:rPr>
            </w:pPr>
          </w:p>
          <w:p w14:paraId="53B8CC43" w14:textId="36BBDA6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B75718" w14:textId="77777777" w:rsidR="001412F7" w:rsidRPr="00A71D81" w:rsidRDefault="001412F7" w:rsidP="00EC20BA">
            <w:pPr>
              <w:jc w:val="center"/>
              <w:rPr>
                <w:rFonts w:ascii="GHEA Grapalat" w:hAnsi="GHEA Grapalat"/>
                <w:sz w:val="20"/>
                <w:lang w:val="pt-BR"/>
              </w:rPr>
            </w:pPr>
          </w:p>
          <w:p w14:paraId="17952936" w14:textId="77777777" w:rsidR="001412F7" w:rsidRPr="00A71D81" w:rsidRDefault="001412F7" w:rsidP="00EC20BA">
            <w:pPr>
              <w:jc w:val="center"/>
              <w:rPr>
                <w:rFonts w:ascii="GHEA Grapalat" w:hAnsi="GHEA Grapalat"/>
                <w:sz w:val="20"/>
                <w:lang w:val="pt-BR"/>
              </w:rPr>
            </w:pPr>
          </w:p>
          <w:p w14:paraId="7380F6E3" w14:textId="505AA8E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10E66CE" w14:textId="77777777" w:rsidR="001412F7" w:rsidRPr="00A71D81" w:rsidRDefault="001412F7" w:rsidP="00EC20BA">
            <w:pPr>
              <w:jc w:val="center"/>
              <w:rPr>
                <w:rFonts w:ascii="GHEA Grapalat" w:hAnsi="GHEA Grapalat"/>
                <w:sz w:val="20"/>
                <w:lang w:val="pt-BR"/>
              </w:rPr>
            </w:pPr>
          </w:p>
          <w:p w14:paraId="608AD236" w14:textId="77777777" w:rsidR="001412F7" w:rsidRPr="00A71D81" w:rsidRDefault="001412F7" w:rsidP="00EC20BA">
            <w:pPr>
              <w:jc w:val="center"/>
              <w:rPr>
                <w:rFonts w:ascii="GHEA Grapalat" w:hAnsi="GHEA Grapalat"/>
                <w:sz w:val="20"/>
                <w:lang w:val="pt-BR"/>
              </w:rPr>
            </w:pPr>
          </w:p>
          <w:p w14:paraId="358C466C" w14:textId="48AF589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E6F6DF" w14:textId="77777777" w:rsidR="001412F7" w:rsidRPr="00A71D81" w:rsidRDefault="001412F7" w:rsidP="00EC20BA">
            <w:pPr>
              <w:jc w:val="center"/>
              <w:rPr>
                <w:rFonts w:ascii="GHEA Grapalat" w:hAnsi="GHEA Grapalat"/>
                <w:sz w:val="20"/>
                <w:lang w:val="pt-BR"/>
              </w:rPr>
            </w:pPr>
          </w:p>
          <w:p w14:paraId="7C998434" w14:textId="77777777" w:rsidR="001412F7" w:rsidRPr="00A71D81" w:rsidRDefault="001412F7" w:rsidP="00EC20BA">
            <w:pPr>
              <w:jc w:val="center"/>
              <w:rPr>
                <w:rFonts w:ascii="GHEA Grapalat" w:hAnsi="GHEA Grapalat"/>
                <w:sz w:val="20"/>
                <w:lang w:val="pt-BR"/>
              </w:rPr>
            </w:pPr>
          </w:p>
          <w:p w14:paraId="61765CB2" w14:textId="2871ABC3"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D72ED5" w14:textId="77777777" w:rsidR="001412F7" w:rsidRPr="00A71D81" w:rsidRDefault="001412F7" w:rsidP="00EC20BA">
            <w:pPr>
              <w:jc w:val="center"/>
              <w:rPr>
                <w:rFonts w:ascii="GHEA Grapalat" w:hAnsi="GHEA Grapalat"/>
                <w:sz w:val="20"/>
                <w:lang w:val="pt-BR"/>
              </w:rPr>
            </w:pPr>
          </w:p>
          <w:p w14:paraId="792C76CB" w14:textId="77777777" w:rsidR="001412F7" w:rsidRPr="00A71D81" w:rsidRDefault="001412F7" w:rsidP="00EC20BA">
            <w:pPr>
              <w:jc w:val="center"/>
              <w:rPr>
                <w:rFonts w:ascii="GHEA Grapalat" w:hAnsi="GHEA Grapalat"/>
                <w:sz w:val="20"/>
                <w:lang w:val="pt-BR"/>
              </w:rPr>
            </w:pPr>
          </w:p>
          <w:p w14:paraId="14CF131A" w14:textId="39D64CA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473C5E" w14:textId="77777777" w:rsidR="001412F7" w:rsidRPr="00A71D81" w:rsidRDefault="001412F7" w:rsidP="00EC20BA">
            <w:pPr>
              <w:jc w:val="center"/>
              <w:rPr>
                <w:rFonts w:ascii="GHEA Grapalat" w:hAnsi="GHEA Grapalat"/>
                <w:sz w:val="20"/>
                <w:lang w:val="pt-BR"/>
              </w:rPr>
            </w:pPr>
          </w:p>
          <w:p w14:paraId="60E3C79A" w14:textId="77777777" w:rsidR="001412F7" w:rsidRPr="00A71D81" w:rsidRDefault="001412F7" w:rsidP="00EC20BA">
            <w:pPr>
              <w:jc w:val="center"/>
              <w:rPr>
                <w:rFonts w:ascii="GHEA Grapalat" w:hAnsi="GHEA Grapalat"/>
                <w:sz w:val="20"/>
                <w:lang w:val="pt-BR"/>
              </w:rPr>
            </w:pPr>
          </w:p>
          <w:p w14:paraId="671C7847" w14:textId="1D6D36B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D7CC51" w14:textId="77777777" w:rsidR="001412F7" w:rsidRPr="00A71D81" w:rsidRDefault="001412F7" w:rsidP="00EC20BA">
            <w:pPr>
              <w:jc w:val="center"/>
              <w:rPr>
                <w:rFonts w:ascii="GHEA Grapalat" w:hAnsi="GHEA Grapalat"/>
                <w:sz w:val="20"/>
                <w:lang w:val="pt-BR"/>
              </w:rPr>
            </w:pPr>
          </w:p>
          <w:p w14:paraId="4EC5F2C0" w14:textId="77777777" w:rsidR="001412F7" w:rsidRPr="00A71D81" w:rsidRDefault="001412F7" w:rsidP="00EC20BA">
            <w:pPr>
              <w:jc w:val="center"/>
              <w:rPr>
                <w:rFonts w:ascii="GHEA Grapalat" w:hAnsi="GHEA Grapalat"/>
                <w:sz w:val="20"/>
                <w:lang w:val="pt-BR"/>
              </w:rPr>
            </w:pPr>
          </w:p>
          <w:p w14:paraId="4A3F1F99" w14:textId="1AFE99D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611278" w14:textId="77777777" w:rsidR="001412F7" w:rsidRPr="00A71D81" w:rsidRDefault="001412F7" w:rsidP="00EC20BA">
            <w:pPr>
              <w:jc w:val="center"/>
              <w:rPr>
                <w:rFonts w:ascii="GHEA Grapalat" w:hAnsi="GHEA Grapalat"/>
                <w:sz w:val="20"/>
                <w:lang w:val="pt-BR"/>
              </w:rPr>
            </w:pPr>
          </w:p>
          <w:p w14:paraId="0B0E4A02" w14:textId="77777777" w:rsidR="001412F7" w:rsidRPr="00A71D81" w:rsidRDefault="001412F7" w:rsidP="00EC20BA">
            <w:pPr>
              <w:jc w:val="center"/>
              <w:rPr>
                <w:rFonts w:ascii="GHEA Grapalat" w:hAnsi="GHEA Grapalat"/>
                <w:sz w:val="20"/>
                <w:lang w:val="pt-BR"/>
              </w:rPr>
            </w:pPr>
          </w:p>
          <w:p w14:paraId="72AC0852" w14:textId="3E39DBF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B9214C" w14:textId="77777777" w:rsidR="001412F7" w:rsidRPr="00A71D81" w:rsidRDefault="001412F7" w:rsidP="00EC20BA">
            <w:pPr>
              <w:jc w:val="center"/>
              <w:rPr>
                <w:rFonts w:ascii="GHEA Grapalat" w:hAnsi="GHEA Grapalat"/>
                <w:sz w:val="20"/>
                <w:lang w:val="pt-BR"/>
              </w:rPr>
            </w:pPr>
          </w:p>
          <w:p w14:paraId="753F36C6" w14:textId="77777777" w:rsidR="001412F7" w:rsidRPr="00A71D81" w:rsidRDefault="001412F7" w:rsidP="00EC20BA">
            <w:pPr>
              <w:jc w:val="center"/>
              <w:rPr>
                <w:rFonts w:ascii="GHEA Grapalat" w:hAnsi="GHEA Grapalat"/>
                <w:sz w:val="20"/>
                <w:lang w:val="pt-BR"/>
              </w:rPr>
            </w:pPr>
          </w:p>
          <w:p w14:paraId="4CC82687" w14:textId="152545C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F31399" w14:textId="77777777" w:rsidR="001412F7" w:rsidRPr="00A71D81" w:rsidRDefault="001412F7" w:rsidP="00EC20BA">
            <w:pPr>
              <w:jc w:val="center"/>
              <w:rPr>
                <w:rFonts w:ascii="GHEA Grapalat" w:hAnsi="GHEA Grapalat"/>
                <w:sz w:val="20"/>
                <w:lang w:val="pt-BR"/>
              </w:rPr>
            </w:pPr>
          </w:p>
          <w:p w14:paraId="7543BDC7" w14:textId="77777777" w:rsidR="001412F7" w:rsidRPr="00A71D81" w:rsidRDefault="001412F7" w:rsidP="00EC20BA">
            <w:pPr>
              <w:jc w:val="center"/>
              <w:rPr>
                <w:rFonts w:ascii="GHEA Grapalat" w:hAnsi="GHEA Grapalat"/>
                <w:sz w:val="20"/>
                <w:lang w:val="pt-BR"/>
              </w:rPr>
            </w:pPr>
          </w:p>
          <w:p w14:paraId="357AE2E2" w14:textId="42D47C6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CB50754" w14:textId="77777777" w:rsidR="001412F7" w:rsidRPr="00A71D81" w:rsidRDefault="001412F7" w:rsidP="00EC20BA">
            <w:pPr>
              <w:jc w:val="center"/>
              <w:rPr>
                <w:rFonts w:ascii="GHEA Grapalat" w:hAnsi="GHEA Grapalat"/>
                <w:sz w:val="20"/>
                <w:lang w:val="pt-BR"/>
              </w:rPr>
            </w:pPr>
          </w:p>
          <w:p w14:paraId="77E71D25" w14:textId="77777777" w:rsidR="001412F7" w:rsidRPr="00A71D81" w:rsidRDefault="001412F7" w:rsidP="00EC20BA">
            <w:pPr>
              <w:jc w:val="center"/>
              <w:rPr>
                <w:rFonts w:ascii="GHEA Grapalat" w:hAnsi="GHEA Grapalat"/>
                <w:sz w:val="20"/>
                <w:lang w:val="pt-BR"/>
              </w:rPr>
            </w:pPr>
          </w:p>
          <w:p w14:paraId="465EC9C6" w14:textId="7856098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B962D5" w14:textId="77777777" w:rsidR="001412F7" w:rsidRPr="00A71D81" w:rsidRDefault="001412F7" w:rsidP="00EC20BA">
            <w:pPr>
              <w:jc w:val="center"/>
              <w:rPr>
                <w:rFonts w:ascii="GHEA Grapalat" w:hAnsi="GHEA Grapalat"/>
                <w:sz w:val="20"/>
                <w:lang w:val="pt-BR"/>
              </w:rPr>
            </w:pPr>
          </w:p>
          <w:p w14:paraId="3E113B8D" w14:textId="77777777" w:rsidR="001412F7" w:rsidRPr="00A71D81" w:rsidRDefault="001412F7" w:rsidP="00EC20BA">
            <w:pPr>
              <w:jc w:val="center"/>
              <w:rPr>
                <w:rFonts w:ascii="GHEA Grapalat" w:hAnsi="GHEA Grapalat"/>
                <w:sz w:val="20"/>
                <w:lang w:val="pt-BR"/>
              </w:rPr>
            </w:pPr>
          </w:p>
          <w:p w14:paraId="3D6F8A52" w14:textId="36267693"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C9FC3E2" w14:textId="77777777" w:rsidR="001412F7" w:rsidRPr="00A71D81" w:rsidRDefault="001412F7" w:rsidP="00EC20BA">
            <w:pPr>
              <w:jc w:val="center"/>
              <w:rPr>
                <w:rFonts w:ascii="GHEA Grapalat" w:hAnsi="GHEA Grapalat"/>
                <w:sz w:val="20"/>
                <w:lang w:val="pt-BR"/>
              </w:rPr>
            </w:pPr>
          </w:p>
          <w:p w14:paraId="182AB72E" w14:textId="77777777" w:rsidR="001412F7" w:rsidRPr="00A71D81" w:rsidRDefault="001412F7" w:rsidP="00EC20BA">
            <w:pPr>
              <w:jc w:val="center"/>
              <w:rPr>
                <w:rFonts w:ascii="GHEA Grapalat" w:hAnsi="GHEA Grapalat"/>
                <w:sz w:val="20"/>
                <w:lang w:val="pt-BR"/>
              </w:rPr>
            </w:pPr>
          </w:p>
          <w:p w14:paraId="7B1A3A03" w14:textId="39C21FC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6143C889" w14:textId="77777777" w:rsidTr="00DE2CC2">
        <w:trPr>
          <w:trHeight w:val="1538"/>
        </w:trPr>
        <w:tc>
          <w:tcPr>
            <w:tcW w:w="1980" w:type="dxa"/>
            <w:vAlign w:val="center"/>
          </w:tcPr>
          <w:p w14:paraId="0806E016" w14:textId="5EDC77EA" w:rsidR="001412F7" w:rsidRPr="001412F7" w:rsidRDefault="001412F7" w:rsidP="00EC20BA">
            <w:pPr>
              <w:jc w:val="center"/>
              <w:rPr>
                <w:rFonts w:ascii="GHEA Grapalat" w:hAnsi="GHEA Grapalat"/>
                <w:sz w:val="20"/>
                <w:lang w:val="hy-AM"/>
              </w:rPr>
            </w:pPr>
            <w:r w:rsidRPr="001412F7">
              <w:rPr>
                <w:rFonts w:ascii="GHEA Grapalat" w:hAnsi="GHEA Grapalat"/>
                <w:sz w:val="20"/>
              </w:rPr>
              <w:t>21</w:t>
            </w:r>
          </w:p>
        </w:tc>
        <w:tc>
          <w:tcPr>
            <w:tcW w:w="2700" w:type="dxa"/>
            <w:vAlign w:val="center"/>
          </w:tcPr>
          <w:p w14:paraId="0ACF7427" w14:textId="5BB99664"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03222100/1</w:t>
            </w:r>
          </w:p>
        </w:tc>
        <w:tc>
          <w:tcPr>
            <w:tcW w:w="2520" w:type="dxa"/>
            <w:vAlign w:val="bottom"/>
          </w:tcPr>
          <w:p w14:paraId="53A7AC92" w14:textId="011E9A42"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Բանան</w:t>
            </w:r>
          </w:p>
        </w:tc>
        <w:tc>
          <w:tcPr>
            <w:tcW w:w="474" w:type="dxa"/>
          </w:tcPr>
          <w:p w14:paraId="6749D461" w14:textId="77777777" w:rsidR="001412F7" w:rsidRPr="00A71D81" w:rsidRDefault="001412F7" w:rsidP="00EC20BA">
            <w:pPr>
              <w:jc w:val="center"/>
              <w:rPr>
                <w:rFonts w:ascii="GHEA Grapalat" w:hAnsi="GHEA Grapalat"/>
                <w:sz w:val="20"/>
                <w:lang w:val="pt-BR"/>
              </w:rPr>
            </w:pPr>
          </w:p>
          <w:p w14:paraId="16658B32" w14:textId="77777777" w:rsidR="001412F7" w:rsidRPr="00A71D81" w:rsidRDefault="001412F7" w:rsidP="00EC20BA">
            <w:pPr>
              <w:jc w:val="center"/>
              <w:rPr>
                <w:rFonts w:ascii="GHEA Grapalat" w:hAnsi="GHEA Grapalat"/>
                <w:sz w:val="20"/>
                <w:lang w:val="pt-BR"/>
              </w:rPr>
            </w:pPr>
          </w:p>
          <w:p w14:paraId="629443EA" w14:textId="5099BD9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0B9EE1" w14:textId="77777777" w:rsidR="001412F7" w:rsidRPr="00A71D81" w:rsidRDefault="001412F7" w:rsidP="00EC20BA">
            <w:pPr>
              <w:jc w:val="center"/>
              <w:rPr>
                <w:rFonts w:ascii="GHEA Grapalat" w:hAnsi="GHEA Grapalat"/>
                <w:sz w:val="20"/>
                <w:lang w:val="pt-BR"/>
              </w:rPr>
            </w:pPr>
          </w:p>
          <w:p w14:paraId="19DAE0BA" w14:textId="77777777" w:rsidR="001412F7" w:rsidRPr="00A71D81" w:rsidRDefault="001412F7" w:rsidP="00EC20BA">
            <w:pPr>
              <w:jc w:val="center"/>
              <w:rPr>
                <w:rFonts w:ascii="GHEA Grapalat" w:hAnsi="GHEA Grapalat"/>
                <w:sz w:val="20"/>
                <w:lang w:val="pt-BR"/>
              </w:rPr>
            </w:pPr>
          </w:p>
          <w:p w14:paraId="6CFE50E8" w14:textId="7CEC01E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5110B6E" w14:textId="77777777" w:rsidR="001412F7" w:rsidRPr="00A71D81" w:rsidRDefault="001412F7" w:rsidP="00EC20BA">
            <w:pPr>
              <w:jc w:val="center"/>
              <w:rPr>
                <w:rFonts w:ascii="GHEA Grapalat" w:hAnsi="GHEA Grapalat"/>
                <w:sz w:val="20"/>
                <w:lang w:val="pt-BR"/>
              </w:rPr>
            </w:pPr>
          </w:p>
          <w:p w14:paraId="79F023A5" w14:textId="77777777" w:rsidR="001412F7" w:rsidRPr="00A71D81" w:rsidRDefault="001412F7" w:rsidP="00EC20BA">
            <w:pPr>
              <w:jc w:val="center"/>
              <w:rPr>
                <w:rFonts w:ascii="GHEA Grapalat" w:hAnsi="GHEA Grapalat"/>
                <w:sz w:val="20"/>
                <w:lang w:val="pt-BR"/>
              </w:rPr>
            </w:pPr>
          </w:p>
          <w:p w14:paraId="7372B982" w14:textId="0C9462F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3A622B5" w14:textId="77777777" w:rsidR="001412F7" w:rsidRPr="00A71D81" w:rsidRDefault="001412F7" w:rsidP="00EC20BA">
            <w:pPr>
              <w:jc w:val="center"/>
              <w:rPr>
                <w:rFonts w:ascii="GHEA Grapalat" w:hAnsi="GHEA Grapalat"/>
                <w:sz w:val="20"/>
                <w:lang w:val="pt-BR"/>
              </w:rPr>
            </w:pPr>
          </w:p>
          <w:p w14:paraId="078E4656" w14:textId="77777777" w:rsidR="001412F7" w:rsidRPr="00A71D81" w:rsidRDefault="001412F7" w:rsidP="00EC20BA">
            <w:pPr>
              <w:jc w:val="center"/>
              <w:rPr>
                <w:rFonts w:ascii="GHEA Grapalat" w:hAnsi="GHEA Grapalat"/>
                <w:sz w:val="20"/>
                <w:lang w:val="pt-BR"/>
              </w:rPr>
            </w:pPr>
          </w:p>
          <w:p w14:paraId="1343995B" w14:textId="782CF6C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043091" w14:textId="77777777" w:rsidR="001412F7" w:rsidRPr="00A71D81" w:rsidRDefault="001412F7" w:rsidP="00EC20BA">
            <w:pPr>
              <w:jc w:val="center"/>
              <w:rPr>
                <w:rFonts w:ascii="GHEA Grapalat" w:hAnsi="GHEA Grapalat"/>
                <w:sz w:val="20"/>
                <w:lang w:val="pt-BR"/>
              </w:rPr>
            </w:pPr>
          </w:p>
          <w:p w14:paraId="6BC829AD" w14:textId="77777777" w:rsidR="001412F7" w:rsidRPr="00A71D81" w:rsidRDefault="001412F7" w:rsidP="00EC20BA">
            <w:pPr>
              <w:jc w:val="center"/>
              <w:rPr>
                <w:rFonts w:ascii="GHEA Grapalat" w:hAnsi="GHEA Grapalat"/>
                <w:sz w:val="20"/>
                <w:lang w:val="pt-BR"/>
              </w:rPr>
            </w:pPr>
          </w:p>
          <w:p w14:paraId="235EE58B" w14:textId="78F3CD8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C21963B" w14:textId="77777777" w:rsidR="001412F7" w:rsidRPr="00A71D81" w:rsidRDefault="001412F7" w:rsidP="00EC20BA">
            <w:pPr>
              <w:jc w:val="center"/>
              <w:rPr>
                <w:rFonts w:ascii="GHEA Grapalat" w:hAnsi="GHEA Grapalat"/>
                <w:sz w:val="20"/>
                <w:lang w:val="pt-BR"/>
              </w:rPr>
            </w:pPr>
          </w:p>
          <w:p w14:paraId="6F8D2096" w14:textId="77777777" w:rsidR="001412F7" w:rsidRPr="00A71D81" w:rsidRDefault="001412F7" w:rsidP="00EC20BA">
            <w:pPr>
              <w:jc w:val="center"/>
              <w:rPr>
                <w:rFonts w:ascii="GHEA Grapalat" w:hAnsi="GHEA Grapalat"/>
                <w:sz w:val="20"/>
                <w:lang w:val="pt-BR"/>
              </w:rPr>
            </w:pPr>
          </w:p>
          <w:p w14:paraId="0A98C2CB" w14:textId="1427FB7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E6466A" w14:textId="77777777" w:rsidR="001412F7" w:rsidRPr="00A71D81" w:rsidRDefault="001412F7" w:rsidP="00EC20BA">
            <w:pPr>
              <w:jc w:val="center"/>
              <w:rPr>
                <w:rFonts w:ascii="GHEA Grapalat" w:hAnsi="GHEA Grapalat"/>
                <w:sz w:val="20"/>
                <w:lang w:val="pt-BR"/>
              </w:rPr>
            </w:pPr>
          </w:p>
          <w:p w14:paraId="09282FF8" w14:textId="77777777" w:rsidR="001412F7" w:rsidRPr="00A71D81" w:rsidRDefault="001412F7" w:rsidP="00EC20BA">
            <w:pPr>
              <w:jc w:val="center"/>
              <w:rPr>
                <w:rFonts w:ascii="GHEA Grapalat" w:hAnsi="GHEA Grapalat"/>
                <w:sz w:val="20"/>
                <w:lang w:val="pt-BR"/>
              </w:rPr>
            </w:pPr>
          </w:p>
          <w:p w14:paraId="21758930" w14:textId="65C5004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A9878D" w14:textId="77777777" w:rsidR="001412F7" w:rsidRPr="00A71D81" w:rsidRDefault="001412F7" w:rsidP="00EC20BA">
            <w:pPr>
              <w:jc w:val="center"/>
              <w:rPr>
                <w:rFonts w:ascii="GHEA Grapalat" w:hAnsi="GHEA Grapalat"/>
                <w:sz w:val="20"/>
                <w:lang w:val="pt-BR"/>
              </w:rPr>
            </w:pPr>
          </w:p>
          <w:p w14:paraId="6FC2168B" w14:textId="77777777" w:rsidR="001412F7" w:rsidRPr="00A71D81" w:rsidRDefault="001412F7" w:rsidP="00EC20BA">
            <w:pPr>
              <w:jc w:val="center"/>
              <w:rPr>
                <w:rFonts w:ascii="GHEA Grapalat" w:hAnsi="GHEA Grapalat"/>
                <w:sz w:val="20"/>
                <w:lang w:val="pt-BR"/>
              </w:rPr>
            </w:pPr>
          </w:p>
          <w:p w14:paraId="351CCD0E" w14:textId="03E7C90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181F88" w14:textId="77777777" w:rsidR="001412F7" w:rsidRPr="00A71D81" w:rsidRDefault="001412F7" w:rsidP="00EC20BA">
            <w:pPr>
              <w:jc w:val="center"/>
              <w:rPr>
                <w:rFonts w:ascii="GHEA Grapalat" w:hAnsi="GHEA Grapalat"/>
                <w:sz w:val="20"/>
                <w:lang w:val="pt-BR"/>
              </w:rPr>
            </w:pPr>
          </w:p>
          <w:p w14:paraId="2E7E8644" w14:textId="77777777" w:rsidR="001412F7" w:rsidRPr="00A71D81" w:rsidRDefault="001412F7" w:rsidP="00EC20BA">
            <w:pPr>
              <w:jc w:val="center"/>
              <w:rPr>
                <w:rFonts w:ascii="GHEA Grapalat" w:hAnsi="GHEA Grapalat"/>
                <w:sz w:val="20"/>
                <w:lang w:val="pt-BR"/>
              </w:rPr>
            </w:pPr>
          </w:p>
          <w:p w14:paraId="2CF36B07" w14:textId="46F19AD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CF3162" w14:textId="77777777" w:rsidR="001412F7" w:rsidRPr="00A71D81" w:rsidRDefault="001412F7" w:rsidP="00EC20BA">
            <w:pPr>
              <w:jc w:val="center"/>
              <w:rPr>
                <w:rFonts w:ascii="GHEA Grapalat" w:hAnsi="GHEA Grapalat"/>
                <w:sz w:val="20"/>
                <w:lang w:val="pt-BR"/>
              </w:rPr>
            </w:pPr>
          </w:p>
          <w:p w14:paraId="50A6444F" w14:textId="77777777" w:rsidR="001412F7" w:rsidRPr="00A71D81" w:rsidRDefault="001412F7" w:rsidP="00EC20BA">
            <w:pPr>
              <w:jc w:val="center"/>
              <w:rPr>
                <w:rFonts w:ascii="GHEA Grapalat" w:hAnsi="GHEA Grapalat"/>
                <w:sz w:val="20"/>
                <w:lang w:val="pt-BR"/>
              </w:rPr>
            </w:pPr>
          </w:p>
          <w:p w14:paraId="115DB653" w14:textId="15975E0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FEBF0E" w14:textId="77777777" w:rsidR="001412F7" w:rsidRPr="00A71D81" w:rsidRDefault="001412F7" w:rsidP="00EC20BA">
            <w:pPr>
              <w:jc w:val="center"/>
              <w:rPr>
                <w:rFonts w:ascii="GHEA Grapalat" w:hAnsi="GHEA Grapalat"/>
                <w:sz w:val="20"/>
                <w:lang w:val="pt-BR"/>
              </w:rPr>
            </w:pPr>
          </w:p>
          <w:p w14:paraId="49F462BD" w14:textId="77777777" w:rsidR="001412F7" w:rsidRPr="00A71D81" w:rsidRDefault="001412F7" w:rsidP="00EC20BA">
            <w:pPr>
              <w:jc w:val="center"/>
              <w:rPr>
                <w:rFonts w:ascii="GHEA Grapalat" w:hAnsi="GHEA Grapalat"/>
                <w:sz w:val="20"/>
                <w:lang w:val="pt-BR"/>
              </w:rPr>
            </w:pPr>
          </w:p>
          <w:p w14:paraId="53284C44" w14:textId="3F7CC0C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FD7800" w14:textId="77777777" w:rsidR="001412F7" w:rsidRPr="00A71D81" w:rsidRDefault="001412F7" w:rsidP="00EC20BA">
            <w:pPr>
              <w:jc w:val="center"/>
              <w:rPr>
                <w:rFonts w:ascii="GHEA Grapalat" w:hAnsi="GHEA Grapalat"/>
                <w:sz w:val="20"/>
                <w:lang w:val="pt-BR"/>
              </w:rPr>
            </w:pPr>
          </w:p>
          <w:p w14:paraId="29F177AF" w14:textId="77777777" w:rsidR="001412F7" w:rsidRPr="00A71D81" w:rsidRDefault="001412F7" w:rsidP="00EC20BA">
            <w:pPr>
              <w:jc w:val="center"/>
              <w:rPr>
                <w:rFonts w:ascii="GHEA Grapalat" w:hAnsi="GHEA Grapalat"/>
                <w:sz w:val="20"/>
                <w:lang w:val="pt-BR"/>
              </w:rPr>
            </w:pPr>
          </w:p>
          <w:p w14:paraId="4C02BCCC" w14:textId="2F894CB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14FED28" w14:textId="77777777" w:rsidR="001412F7" w:rsidRPr="00A71D81" w:rsidRDefault="001412F7" w:rsidP="00EC20BA">
            <w:pPr>
              <w:jc w:val="center"/>
              <w:rPr>
                <w:rFonts w:ascii="GHEA Grapalat" w:hAnsi="GHEA Grapalat"/>
                <w:sz w:val="20"/>
                <w:lang w:val="pt-BR"/>
              </w:rPr>
            </w:pPr>
          </w:p>
          <w:p w14:paraId="3249DC9E" w14:textId="77777777" w:rsidR="001412F7" w:rsidRPr="00A71D81" w:rsidRDefault="001412F7" w:rsidP="00EC20BA">
            <w:pPr>
              <w:jc w:val="center"/>
              <w:rPr>
                <w:rFonts w:ascii="GHEA Grapalat" w:hAnsi="GHEA Grapalat"/>
                <w:sz w:val="20"/>
                <w:lang w:val="pt-BR"/>
              </w:rPr>
            </w:pPr>
          </w:p>
          <w:p w14:paraId="2011ADC3" w14:textId="56A15F0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7458046E" w14:textId="77777777" w:rsidTr="00DE2CC2">
        <w:trPr>
          <w:trHeight w:val="1538"/>
        </w:trPr>
        <w:tc>
          <w:tcPr>
            <w:tcW w:w="1980" w:type="dxa"/>
            <w:vAlign w:val="center"/>
          </w:tcPr>
          <w:p w14:paraId="597987AE" w14:textId="2322C687" w:rsidR="001412F7" w:rsidRPr="001412F7" w:rsidRDefault="001412F7" w:rsidP="00EC20BA">
            <w:pPr>
              <w:jc w:val="center"/>
              <w:rPr>
                <w:rFonts w:ascii="GHEA Grapalat" w:hAnsi="GHEA Grapalat"/>
                <w:sz w:val="20"/>
                <w:lang w:val="hy-AM"/>
              </w:rPr>
            </w:pPr>
            <w:r w:rsidRPr="001412F7">
              <w:rPr>
                <w:rFonts w:ascii="GHEA Grapalat" w:hAnsi="GHEA Grapalat"/>
                <w:sz w:val="20"/>
              </w:rPr>
              <w:t>22</w:t>
            </w:r>
          </w:p>
        </w:tc>
        <w:tc>
          <w:tcPr>
            <w:tcW w:w="2700" w:type="dxa"/>
            <w:vAlign w:val="center"/>
          </w:tcPr>
          <w:p w14:paraId="2656FA00" w14:textId="0BCCE03D"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15321000/1</w:t>
            </w:r>
          </w:p>
        </w:tc>
        <w:tc>
          <w:tcPr>
            <w:tcW w:w="2520" w:type="dxa"/>
            <w:vAlign w:val="bottom"/>
          </w:tcPr>
          <w:p w14:paraId="71C19908" w14:textId="037EE688"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Մրգահյութ</w:t>
            </w:r>
            <w:r w:rsidRPr="00CB1BEB">
              <w:rPr>
                <w:rFonts w:ascii="Arial LatArm" w:hAnsi="Arial LatArm"/>
                <w:color w:val="000000"/>
                <w:sz w:val="20"/>
                <w:szCs w:val="20"/>
                <w:lang w:val="es-ES"/>
              </w:rPr>
              <w:t>,</w:t>
            </w:r>
            <w:r>
              <w:rPr>
                <w:rFonts w:ascii="Sylfaen" w:hAnsi="Sylfaen" w:cs="Sylfaen"/>
                <w:color w:val="000000"/>
                <w:sz w:val="20"/>
                <w:szCs w:val="20"/>
              </w:rPr>
              <w:t>պատր</w:t>
            </w:r>
            <w:r w:rsidRPr="00CB1BEB">
              <w:rPr>
                <w:rFonts w:ascii="MS Gothic" w:eastAsia="MS Gothic" w:hAnsi="MS Gothic" w:cs="MS Gothic" w:hint="eastAsia"/>
                <w:color w:val="000000"/>
                <w:sz w:val="20"/>
                <w:szCs w:val="20"/>
                <w:lang w:val="es-ES"/>
              </w:rPr>
              <w:t>․</w:t>
            </w:r>
            <w:r w:rsidRPr="00CB1BEB">
              <w:rPr>
                <w:rFonts w:ascii="Arial LatArm" w:hAnsi="Arial LatArm"/>
                <w:color w:val="000000"/>
                <w:sz w:val="20"/>
                <w:szCs w:val="20"/>
                <w:lang w:val="es-ES"/>
              </w:rPr>
              <w:t xml:space="preserve"> </w:t>
            </w:r>
            <w:r>
              <w:rPr>
                <w:rFonts w:ascii="Sylfaen" w:hAnsi="Sylfaen" w:cs="Sylfaen"/>
                <w:color w:val="000000"/>
                <w:sz w:val="20"/>
                <w:szCs w:val="20"/>
              </w:rPr>
              <w:t>օգտագործ</w:t>
            </w:r>
            <w:r w:rsidRPr="00CB1BEB">
              <w:rPr>
                <w:rFonts w:ascii="MS Gothic" w:eastAsia="MS Gothic" w:hAnsi="MS Gothic" w:cs="MS Gothic" w:hint="eastAsia"/>
                <w:color w:val="000000"/>
                <w:sz w:val="20"/>
                <w:szCs w:val="20"/>
                <w:lang w:val="es-ES"/>
              </w:rPr>
              <w:t>․</w:t>
            </w:r>
            <w:r w:rsidRPr="00CB1BEB">
              <w:rPr>
                <w:rFonts w:ascii="Arial LatArm" w:hAnsi="Arial LatArm"/>
                <w:color w:val="000000"/>
                <w:sz w:val="20"/>
                <w:szCs w:val="20"/>
                <w:lang w:val="es-ES"/>
              </w:rPr>
              <w:t xml:space="preserve"> </w:t>
            </w:r>
            <w:r>
              <w:rPr>
                <w:rFonts w:ascii="Sylfaen" w:hAnsi="Sylfaen" w:cs="Sylfaen"/>
                <w:color w:val="000000"/>
                <w:sz w:val="20"/>
                <w:szCs w:val="20"/>
              </w:rPr>
              <w:t>բնական</w:t>
            </w:r>
            <w:r w:rsidRPr="00CB1BEB">
              <w:rPr>
                <w:rFonts w:ascii="Arial LatArm" w:hAnsi="Arial LatArm"/>
                <w:color w:val="000000"/>
                <w:sz w:val="20"/>
                <w:szCs w:val="20"/>
                <w:lang w:val="es-ES"/>
              </w:rPr>
              <w:t xml:space="preserve"> </w:t>
            </w:r>
            <w:r>
              <w:rPr>
                <w:rFonts w:ascii="Sylfaen" w:hAnsi="Sylfaen" w:cs="Sylfaen"/>
                <w:color w:val="000000"/>
                <w:sz w:val="20"/>
                <w:szCs w:val="20"/>
              </w:rPr>
              <w:t>հյութ</w:t>
            </w:r>
          </w:p>
        </w:tc>
        <w:tc>
          <w:tcPr>
            <w:tcW w:w="474" w:type="dxa"/>
          </w:tcPr>
          <w:p w14:paraId="07C69FC1" w14:textId="77777777" w:rsidR="001412F7" w:rsidRPr="00A71D81" w:rsidRDefault="001412F7" w:rsidP="00EC20BA">
            <w:pPr>
              <w:jc w:val="center"/>
              <w:rPr>
                <w:rFonts w:ascii="GHEA Grapalat" w:hAnsi="GHEA Grapalat"/>
                <w:sz w:val="20"/>
                <w:lang w:val="pt-BR"/>
              </w:rPr>
            </w:pPr>
          </w:p>
          <w:p w14:paraId="69EB6249" w14:textId="77777777" w:rsidR="001412F7" w:rsidRPr="00A71D81" w:rsidRDefault="001412F7" w:rsidP="00EC20BA">
            <w:pPr>
              <w:jc w:val="center"/>
              <w:rPr>
                <w:rFonts w:ascii="GHEA Grapalat" w:hAnsi="GHEA Grapalat"/>
                <w:sz w:val="20"/>
                <w:lang w:val="pt-BR"/>
              </w:rPr>
            </w:pPr>
          </w:p>
          <w:p w14:paraId="2B18A93D" w14:textId="06268D0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FDC8DF" w14:textId="77777777" w:rsidR="001412F7" w:rsidRPr="00A71D81" w:rsidRDefault="001412F7" w:rsidP="00EC20BA">
            <w:pPr>
              <w:jc w:val="center"/>
              <w:rPr>
                <w:rFonts w:ascii="GHEA Grapalat" w:hAnsi="GHEA Grapalat"/>
                <w:sz w:val="20"/>
                <w:lang w:val="pt-BR"/>
              </w:rPr>
            </w:pPr>
          </w:p>
          <w:p w14:paraId="160FDFBE" w14:textId="77777777" w:rsidR="001412F7" w:rsidRPr="00A71D81" w:rsidRDefault="001412F7" w:rsidP="00EC20BA">
            <w:pPr>
              <w:jc w:val="center"/>
              <w:rPr>
                <w:rFonts w:ascii="GHEA Grapalat" w:hAnsi="GHEA Grapalat"/>
                <w:sz w:val="20"/>
                <w:lang w:val="pt-BR"/>
              </w:rPr>
            </w:pPr>
          </w:p>
          <w:p w14:paraId="6C216133" w14:textId="7A072F7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B6132D" w14:textId="77777777" w:rsidR="001412F7" w:rsidRPr="00A71D81" w:rsidRDefault="001412F7" w:rsidP="00EC20BA">
            <w:pPr>
              <w:jc w:val="center"/>
              <w:rPr>
                <w:rFonts w:ascii="GHEA Grapalat" w:hAnsi="GHEA Grapalat"/>
                <w:sz w:val="20"/>
                <w:lang w:val="pt-BR"/>
              </w:rPr>
            </w:pPr>
          </w:p>
          <w:p w14:paraId="640A5886" w14:textId="77777777" w:rsidR="001412F7" w:rsidRPr="00A71D81" w:rsidRDefault="001412F7" w:rsidP="00EC20BA">
            <w:pPr>
              <w:jc w:val="center"/>
              <w:rPr>
                <w:rFonts w:ascii="GHEA Grapalat" w:hAnsi="GHEA Grapalat"/>
                <w:sz w:val="20"/>
                <w:lang w:val="pt-BR"/>
              </w:rPr>
            </w:pPr>
          </w:p>
          <w:p w14:paraId="579ACBC6" w14:textId="7BF2E8D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DB7572" w14:textId="77777777" w:rsidR="001412F7" w:rsidRPr="00A71D81" w:rsidRDefault="001412F7" w:rsidP="00EC20BA">
            <w:pPr>
              <w:jc w:val="center"/>
              <w:rPr>
                <w:rFonts w:ascii="GHEA Grapalat" w:hAnsi="GHEA Grapalat"/>
                <w:sz w:val="20"/>
                <w:lang w:val="pt-BR"/>
              </w:rPr>
            </w:pPr>
          </w:p>
          <w:p w14:paraId="6E355B45" w14:textId="77777777" w:rsidR="001412F7" w:rsidRPr="00A71D81" w:rsidRDefault="001412F7" w:rsidP="00EC20BA">
            <w:pPr>
              <w:jc w:val="center"/>
              <w:rPr>
                <w:rFonts w:ascii="GHEA Grapalat" w:hAnsi="GHEA Grapalat"/>
                <w:sz w:val="20"/>
                <w:lang w:val="pt-BR"/>
              </w:rPr>
            </w:pPr>
          </w:p>
          <w:p w14:paraId="68885AA5" w14:textId="0FFB638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24DBAD" w14:textId="77777777" w:rsidR="001412F7" w:rsidRPr="00A71D81" w:rsidRDefault="001412F7" w:rsidP="00EC20BA">
            <w:pPr>
              <w:jc w:val="center"/>
              <w:rPr>
                <w:rFonts w:ascii="GHEA Grapalat" w:hAnsi="GHEA Grapalat"/>
                <w:sz w:val="20"/>
                <w:lang w:val="pt-BR"/>
              </w:rPr>
            </w:pPr>
          </w:p>
          <w:p w14:paraId="330C3BD6" w14:textId="77777777" w:rsidR="001412F7" w:rsidRPr="00A71D81" w:rsidRDefault="001412F7" w:rsidP="00EC20BA">
            <w:pPr>
              <w:jc w:val="center"/>
              <w:rPr>
                <w:rFonts w:ascii="GHEA Grapalat" w:hAnsi="GHEA Grapalat"/>
                <w:sz w:val="20"/>
                <w:lang w:val="pt-BR"/>
              </w:rPr>
            </w:pPr>
          </w:p>
          <w:p w14:paraId="520A6579" w14:textId="77605F3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320FC8" w14:textId="77777777" w:rsidR="001412F7" w:rsidRPr="00A71D81" w:rsidRDefault="001412F7" w:rsidP="00EC20BA">
            <w:pPr>
              <w:jc w:val="center"/>
              <w:rPr>
                <w:rFonts w:ascii="GHEA Grapalat" w:hAnsi="GHEA Grapalat"/>
                <w:sz w:val="20"/>
                <w:lang w:val="pt-BR"/>
              </w:rPr>
            </w:pPr>
          </w:p>
          <w:p w14:paraId="66945215" w14:textId="77777777" w:rsidR="001412F7" w:rsidRPr="00A71D81" w:rsidRDefault="001412F7" w:rsidP="00EC20BA">
            <w:pPr>
              <w:jc w:val="center"/>
              <w:rPr>
                <w:rFonts w:ascii="GHEA Grapalat" w:hAnsi="GHEA Grapalat"/>
                <w:sz w:val="20"/>
                <w:lang w:val="pt-BR"/>
              </w:rPr>
            </w:pPr>
          </w:p>
          <w:p w14:paraId="73E3C49F" w14:textId="631DD51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845E39" w14:textId="77777777" w:rsidR="001412F7" w:rsidRPr="00A71D81" w:rsidRDefault="001412F7" w:rsidP="00EC20BA">
            <w:pPr>
              <w:jc w:val="center"/>
              <w:rPr>
                <w:rFonts w:ascii="GHEA Grapalat" w:hAnsi="GHEA Grapalat"/>
                <w:sz w:val="20"/>
                <w:lang w:val="pt-BR"/>
              </w:rPr>
            </w:pPr>
          </w:p>
          <w:p w14:paraId="131F7126" w14:textId="77777777" w:rsidR="001412F7" w:rsidRPr="00A71D81" w:rsidRDefault="001412F7" w:rsidP="00EC20BA">
            <w:pPr>
              <w:jc w:val="center"/>
              <w:rPr>
                <w:rFonts w:ascii="GHEA Grapalat" w:hAnsi="GHEA Grapalat"/>
                <w:sz w:val="20"/>
                <w:lang w:val="pt-BR"/>
              </w:rPr>
            </w:pPr>
          </w:p>
          <w:p w14:paraId="03FAF6A9" w14:textId="38447A6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61777DD" w14:textId="77777777" w:rsidR="001412F7" w:rsidRPr="00A71D81" w:rsidRDefault="001412F7" w:rsidP="00EC20BA">
            <w:pPr>
              <w:jc w:val="center"/>
              <w:rPr>
                <w:rFonts w:ascii="GHEA Grapalat" w:hAnsi="GHEA Grapalat"/>
                <w:sz w:val="20"/>
                <w:lang w:val="pt-BR"/>
              </w:rPr>
            </w:pPr>
          </w:p>
          <w:p w14:paraId="3D5E1B99" w14:textId="77777777" w:rsidR="001412F7" w:rsidRPr="00A71D81" w:rsidRDefault="001412F7" w:rsidP="00EC20BA">
            <w:pPr>
              <w:jc w:val="center"/>
              <w:rPr>
                <w:rFonts w:ascii="GHEA Grapalat" w:hAnsi="GHEA Grapalat"/>
                <w:sz w:val="20"/>
                <w:lang w:val="pt-BR"/>
              </w:rPr>
            </w:pPr>
          </w:p>
          <w:p w14:paraId="4DD55E47" w14:textId="5E558CE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0B6F55" w14:textId="77777777" w:rsidR="001412F7" w:rsidRPr="00A71D81" w:rsidRDefault="001412F7" w:rsidP="00EC20BA">
            <w:pPr>
              <w:jc w:val="center"/>
              <w:rPr>
                <w:rFonts w:ascii="GHEA Grapalat" w:hAnsi="GHEA Grapalat"/>
                <w:sz w:val="20"/>
                <w:lang w:val="pt-BR"/>
              </w:rPr>
            </w:pPr>
          </w:p>
          <w:p w14:paraId="38BADB8F" w14:textId="77777777" w:rsidR="001412F7" w:rsidRPr="00A71D81" w:rsidRDefault="001412F7" w:rsidP="00EC20BA">
            <w:pPr>
              <w:jc w:val="center"/>
              <w:rPr>
                <w:rFonts w:ascii="GHEA Grapalat" w:hAnsi="GHEA Grapalat"/>
                <w:sz w:val="20"/>
                <w:lang w:val="pt-BR"/>
              </w:rPr>
            </w:pPr>
          </w:p>
          <w:p w14:paraId="0D8E9C11" w14:textId="7385C1F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6EB901" w14:textId="77777777" w:rsidR="001412F7" w:rsidRPr="00A71D81" w:rsidRDefault="001412F7" w:rsidP="00EC20BA">
            <w:pPr>
              <w:jc w:val="center"/>
              <w:rPr>
                <w:rFonts w:ascii="GHEA Grapalat" w:hAnsi="GHEA Grapalat"/>
                <w:sz w:val="20"/>
                <w:lang w:val="pt-BR"/>
              </w:rPr>
            </w:pPr>
          </w:p>
          <w:p w14:paraId="4BBC55DF" w14:textId="77777777" w:rsidR="001412F7" w:rsidRPr="00A71D81" w:rsidRDefault="001412F7" w:rsidP="00EC20BA">
            <w:pPr>
              <w:jc w:val="center"/>
              <w:rPr>
                <w:rFonts w:ascii="GHEA Grapalat" w:hAnsi="GHEA Grapalat"/>
                <w:sz w:val="20"/>
                <w:lang w:val="pt-BR"/>
              </w:rPr>
            </w:pPr>
          </w:p>
          <w:p w14:paraId="3305FC96" w14:textId="1337254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9CEEE7" w14:textId="77777777" w:rsidR="001412F7" w:rsidRPr="00A71D81" w:rsidRDefault="001412F7" w:rsidP="00EC20BA">
            <w:pPr>
              <w:jc w:val="center"/>
              <w:rPr>
                <w:rFonts w:ascii="GHEA Grapalat" w:hAnsi="GHEA Grapalat"/>
                <w:sz w:val="20"/>
                <w:lang w:val="pt-BR"/>
              </w:rPr>
            </w:pPr>
          </w:p>
          <w:p w14:paraId="3085E7EA" w14:textId="77777777" w:rsidR="001412F7" w:rsidRPr="00A71D81" w:rsidRDefault="001412F7" w:rsidP="00EC20BA">
            <w:pPr>
              <w:jc w:val="center"/>
              <w:rPr>
                <w:rFonts w:ascii="GHEA Grapalat" w:hAnsi="GHEA Grapalat"/>
                <w:sz w:val="20"/>
                <w:lang w:val="pt-BR"/>
              </w:rPr>
            </w:pPr>
          </w:p>
          <w:p w14:paraId="07B7DA1E" w14:textId="1C1EC73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CE30B8" w14:textId="77777777" w:rsidR="001412F7" w:rsidRPr="00A71D81" w:rsidRDefault="001412F7" w:rsidP="00EC20BA">
            <w:pPr>
              <w:jc w:val="center"/>
              <w:rPr>
                <w:rFonts w:ascii="GHEA Grapalat" w:hAnsi="GHEA Grapalat"/>
                <w:sz w:val="20"/>
                <w:lang w:val="pt-BR"/>
              </w:rPr>
            </w:pPr>
          </w:p>
          <w:p w14:paraId="78300092" w14:textId="77777777" w:rsidR="001412F7" w:rsidRPr="00A71D81" w:rsidRDefault="001412F7" w:rsidP="00EC20BA">
            <w:pPr>
              <w:jc w:val="center"/>
              <w:rPr>
                <w:rFonts w:ascii="GHEA Grapalat" w:hAnsi="GHEA Grapalat"/>
                <w:sz w:val="20"/>
                <w:lang w:val="pt-BR"/>
              </w:rPr>
            </w:pPr>
          </w:p>
          <w:p w14:paraId="33375949" w14:textId="6492D94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0A726FA" w14:textId="77777777" w:rsidR="001412F7" w:rsidRPr="00A71D81" w:rsidRDefault="001412F7" w:rsidP="00EC20BA">
            <w:pPr>
              <w:jc w:val="center"/>
              <w:rPr>
                <w:rFonts w:ascii="GHEA Grapalat" w:hAnsi="GHEA Grapalat"/>
                <w:sz w:val="20"/>
                <w:lang w:val="pt-BR"/>
              </w:rPr>
            </w:pPr>
          </w:p>
          <w:p w14:paraId="578F3403" w14:textId="77777777" w:rsidR="001412F7" w:rsidRPr="00A71D81" w:rsidRDefault="001412F7" w:rsidP="00EC20BA">
            <w:pPr>
              <w:jc w:val="center"/>
              <w:rPr>
                <w:rFonts w:ascii="GHEA Grapalat" w:hAnsi="GHEA Grapalat"/>
                <w:sz w:val="20"/>
                <w:lang w:val="pt-BR"/>
              </w:rPr>
            </w:pPr>
          </w:p>
          <w:p w14:paraId="6D691BAF" w14:textId="2BCB463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77431E34" w14:textId="77777777" w:rsidTr="00DE2CC2">
        <w:trPr>
          <w:trHeight w:val="1538"/>
        </w:trPr>
        <w:tc>
          <w:tcPr>
            <w:tcW w:w="1980" w:type="dxa"/>
            <w:vAlign w:val="center"/>
          </w:tcPr>
          <w:p w14:paraId="3051824F" w14:textId="5953648B" w:rsidR="001412F7" w:rsidRPr="001412F7" w:rsidRDefault="001412F7" w:rsidP="00EC20BA">
            <w:pPr>
              <w:jc w:val="center"/>
              <w:rPr>
                <w:rFonts w:ascii="GHEA Grapalat" w:hAnsi="GHEA Grapalat"/>
                <w:sz w:val="20"/>
                <w:lang w:val="hy-AM"/>
              </w:rPr>
            </w:pPr>
            <w:r w:rsidRPr="001412F7">
              <w:rPr>
                <w:rFonts w:ascii="GHEA Grapalat" w:hAnsi="GHEA Grapalat"/>
                <w:sz w:val="20"/>
              </w:rPr>
              <w:t>23</w:t>
            </w:r>
          </w:p>
        </w:tc>
        <w:tc>
          <w:tcPr>
            <w:tcW w:w="2700" w:type="dxa"/>
            <w:vAlign w:val="center"/>
          </w:tcPr>
          <w:p w14:paraId="4200CD2B" w14:textId="0B9BF332" w:rsidR="001412F7" w:rsidRPr="00A71D81" w:rsidRDefault="00EC190E" w:rsidP="00EC20BA">
            <w:pPr>
              <w:jc w:val="center"/>
              <w:rPr>
                <w:rFonts w:ascii="GHEA Grapalat" w:hAnsi="GHEA Grapalat"/>
                <w:sz w:val="20"/>
                <w:lang w:val="es-ES"/>
              </w:rPr>
            </w:pPr>
            <w:r>
              <w:rPr>
                <w:rFonts w:ascii="Sylfaen" w:hAnsi="Sylfaen" w:cs="Sylfaen"/>
                <w:color w:val="000000"/>
                <w:sz w:val="20"/>
                <w:szCs w:val="20"/>
              </w:rPr>
              <w:t>0</w:t>
            </w:r>
            <w:r w:rsidR="001412F7">
              <w:rPr>
                <w:rFonts w:ascii="Sylfaen" w:hAnsi="Sylfaen" w:cs="Sylfaen"/>
                <w:color w:val="000000"/>
                <w:sz w:val="20"/>
                <w:szCs w:val="20"/>
              </w:rPr>
              <w:t>3142520/1</w:t>
            </w:r>
          </w:p>
        </w:tc>
        <w:tc>
          <w:tcPr>
            <w:tcW w:w="2520" w:type="dxa"/>
            <w:vAlign w:val="bottom"/>
          </w:tcPr>
          <w:p w14:paraId="33CBB480" w14:textId="664FD5F4"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Ձու</w:t>
            </w:r>
            <w:r>
              <w:rPr>
                <w:rFonts w:ascii="Arial LatArm" w:hAnsi="Arial LatArm"/>
                <w:color w:val="000000"/>
                <w:sz w:val="20"/>
                <w:szCs w:val="20"/>
              </w:rPr>
              <w:t xml:space="preserve"> 02   </w:t>
            </w:r>
          </w:p>
        </w:tc>
        <w:tc>
          <w:tcPr>
            <w:tcW w:w="474" w:type="dxa"/>
          </w:tcPr>
          <w:p w14:paraId="30514768" w14:textId="77777777" w:rsidR="001412F7" w:rsidRPr="00A71D81" w:rsidRDefault="001412F7" w:rsidP="00EC20BA">
            <w:pPr>
              <w:jc w:val="center"/>
              <w:rPr>
                <w:rFonts w:ascii="GHEA Grapalat" w:hAnsi="GHEA Grapalat"/>
                <w:sz w:val="20"/>
                <w:lang w:val="pt-BR"/>
              </w:rPr>
            </w:pPr>
          </w:p>
          <w:p w14:paraId="392D26B1" w14:textId="77777777" w:rsidR="001412F7" w:rsidRPr="00A71D81" w:rsidRDefault="001412F7" w:rsidP="00EC20BA">
            <w:pPr>
              <w:jc w:val="center"/>
              <w:rPr>
                <w:rFonts w:ascii="GHEA Grapalat" w:hAnsi="GHEA Grapalat"/>
                <w:sz w:val="20"/>
                <w:lang w:val="pt-BR"/>
              </w:rPr>
            </w:pPr>
          </w:p>
          <w:p w14:paraId="28D87016" w14:textId="143219D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115EFCC" w14:textId="77777777" w:rsidR="001412F7" w:rsidRPr="00A71D81" w:rsidRDefault="001412F7" w:rsidP="00EC20BA">
            <w:pPr>
              <w:jc w:val="center"/>
              <w:rPr>
                <w:rFonts w:ascii="GHEA Grapalat" w:hAnsi="GHEA Grapalat"/>
                <w:sz w:val="20"/>
                <w:lang w:val="pt-BR"/>
              </w:rPr>
            </w:pPr>
          </w:p>
          <w:p w14:paraId="219D42C6" w14:textId="77777777" w:rsidR="001412F7" w:rsidRPr="00A71D81" w:rsidRDefault="001412F7" w:rsidP="00EC20BA">
            <w:pPr>
              <w:jc w:val="center"/>
              <w:rPr>
                <w:rFonts w:ascii="GHEA Grapalat" w:hAnsi="GHEA Grapalat"/>
                <w:sz w:val="20"/>
                <w:lang w:val="pt-BR"/>
              </w:rPr>
            </w:pPr>
          </w:p>
          <w:p w14:paraId="1250D0D0" w14:textId="29175B5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187918" w14:textId="77777777" w:rsidR="001412F7" w:rsidRPr="00A71D81" w:rsidRDefault="001412F7" w:rsidP="00EC20BA">
            <w:pPr>
              <w:jc w:val="center"/>
              <w:rPr>
                <w:rFonts w:ascii="GHEA Grapalat" w:hAnsi="GHEA Grapalat"/>
                <w:sz w:val="20"/>
                <w:lang w:val="pt-BR"/>
              </w:rPr>
            </w:pPr>
          </w:p>
          <w:p w14:paraId="45EA48B0" w14:textId="77777777" w:rsidR="001412F7" w:rsidRPr="00A71D81" w:rsidRDefault="001412F7" w:rsidP="00EC20BA">
            <w:pPr>
              <w:jc w:val="center"/>
              <w:rPr>
                <w:rFonts w:ascii="GHEA Grapalat" w:hAnsi="GHEA Grapalat"/>
                <w:sz w:val="20"/>
                <w:lang w:val="pt-BR"/>
              </w:rPr>
            </w:pPr>
          </w:p>
          <w:p w14:paraId="416786B7" w14:textId="47F35FE8"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EB311D5" w14:textId="77777777" w:rsidR="001412F7" w:rsidRPr="00A71D81" w:rsidRDefault="001412F7" w:rsidP="00EC20BA">
            <w:pPr>
              <w:jc w:val="center"/>
              <w:rPr>
                <w:rFonts w:ascii="GHEA Grapalat" w:hAnsi="GHEA Grapalat"/>
                <w:sz w:val="20"/>
                <w:lang w:val="pt-BR"/>
              </w:rPr>
            </w:pPr>
          </w:p>
          <w:p w14:paraId="16C00E52" w14:textId="77777777" w:rsidR="001412F7" w:rsidRPr="00A71D81" w:rsidRDefault="001412F7" w:rsidP="00EC20BA">
            <w:pPr>
              <w:jc w:val="center"/>
              <w:rPr>
                <w:rFonts w:ascii="GHEA Grapalat" w:hAnsi="GHEA Grapalat"/>
                <w:sz w:val="20"/>
                <w:lang w:val="pt-BR"/>
              </w:rPr>
            </w:pPr>
          </w:p>
          <w:p w14:paraId="3BA7FB70" w14:textId="60F20F8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14A2FD7" w14:textId="77777777" w:rsidR="001412F7" w:rsidRPr="00A71D81" w:rsidRDefault="001412F7" w:rsidP="00EC20BA">
            <w:pPr>
              <w:jc w:val="center"/>
              <w:rPr>
                <w:rFonts w:ascii="GHEA Grapalat" w:hAnsi="GHEA Grapalat"/>
                <w:sz w:val="20"/>
                <w:lang w:val="pt-BR"/>
              </w:rPr>
            </w:pPr>
          </w:p>
          <w:p w14:paraId="561A32BB" w14:textId="77777777" w:rsidR="001412F7" w:rsidRPr="00A71D81" w:rsidRDefault="001412F7" w:rsidP="00EC20BA">
            <w:pPr>
              <w:jc w:val="center"/>
              <w:rPr>
                <w:rFonts w:ascii="GHEA Grapalat" w:hAnsi="GHEA Grapalat"/>
                <w:sz w:val="20"/>
                <w:lang w:val="pt-BR"/>
              </w:rPr>
            </w:pPr>
          </w:p>
          <w:p w14:paraId="3665D32D" w14:textId="461911C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CC54C3" w14:textId="77777777" w:rsidR="001412F7" w:rsidRPr="00A71D81" w:rsidRDefault="001412F7" w:rsidP="00EC20BA">
            <w:pPr>
              <w:jc w:val="center"/>
              <w:rPr>
                <w:rFonts w:ascii="GHEA Grapalat" w:hAnsi="GHEA Grapalat"/>
                <w:sz w:val="20"/>
                <w:lang w:val="pt-BR"/>
              </w:rPr>
            </w:pPr>
          </w:p>
          <w:p w14:paraId="1BDCA9A3" w14:textId="77777777" w:rsidR="001412F7" w:rsidRPr="00A71D81" w:rsidRDefault="001412F7" w:rsidP="00EC20BA">
            <w:pPr>
              <w:jc w:val="center"/>
              <w:rPr>
                <w:rFonts w:ascii="GHEA Grapalat" w:hAnsi="GHEA Grapalat"/>
                <w:sz w:val="20"/>
                <w:lang w:val="pt-BR"/>
              </w:rPr>
            </w:pPr>
          </w:p>
          <w:p w14:paraId="7B6336DE" w14:textId="7B64A22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EADF7D4" w14:textId="77777777" w:rsidR="001412F7" w:rsidRPr="00A71D81" w:rsidRDefault="001412F7" w:rsidP="00EC20BA">
            <w:pPr>
              <w:jc w:val="center"/>
              <w:rPr>
                <w:rFonts w:ascii="GHEA Grapalat" w:hAnsi="GHEA Grapalat"/>
                <w:sz w:val="20"/>
                <w:lang w:val="pt-BR"/>
              </w:rPr>
            </w:pPr>
          </w:p>
          <w:p w14:paraId="53096073" w14:textId="77777777" w:rsidR="001412F7" w:rsidRPr="00A71D81" w:rsidRDefault="001412F7" w:rsidP="00EC20BA">
            <w:pPr>
              <w:jc w:val="center"/>
              <w:rPr>
                <w:rFonts w:ascii="GHEA Grapalat" w:hAnsi="GHEA Grapalat"/>
                <w:sz w:val="20"/>
                <w:lang w:val="pt-BR"/>
              </w:rPr>
            </w:pPr>
          </w:p>
          <w:p w14:paraId="283CD477" w14:textId="29C5ECD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1C2F34" w14:textId="77777777" w:rsidR="001412F7" w:rsidRPr="00A71D81" w:rsidRDefault="001412F7" w:rsidP="00EC20BA">
            <w:pPr>
              <w:jc w:val="center"/>
              <w:rPr>
                <w:rFonts w:ascii="GHEA Grapalat" w:hAnsi="GHEA Grapalat"/>
                <w:sz w:val="20"/>
                <w:lang w:val="pt-BR"/>
              </w:rPr>
            </w:pPr>
          </w:p>
          <w:p w14:paraId="394BA6B9" w14:textId="77777777" w:rsidR="001412F7" w:rsidRPr="00A71D81" w:rsidRDefault="001412F7" w:rsidP="00EC20BA">
            <w:pPr>
              <w:jc w:val="center"/>
              <w:rPr>
                <w:rFonts w:ascii="GHEA Grapalat" w:hAnsi="GHEA Grapalat"/>
                <w:sz w:val="20"/>
                <w:lang w:val="pt-BR"/>
              </w:rPr>
            </w:pPr>
          </w:p>
          <w:p w14:paraId="40AFAFC6" w14:textId="2647CFF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01F885" w14:textId="77777777" w:rsidR="001412F7" w:rsidRPr="00A71D81" w:rsidRDefault="001412F7" w:rsidP="00EC20BA">
            <w:pPr>
              <w:jc w:val="center"/>
              <w:rPr>
                <w:rFonts w:ascii="GHEA Grapalat" w:hAnsi="GHEA Grapalat"/>
                <w:sz w:val="20"/>
                <w:lang w:val="pt-BR"/>
              </w:rPr>
            </w:pPr>
          </w:p>
          <w:p w14:paraId="62A7CC39" w14:textId="77777777" w:rsidR="001412F7" w:rsidRPr="00A71D81" w:rsidRDefault="001412F7" w:rsidP="00EC20BA">
            <w:pPr>
              <w:jc w:val="center"/>
              <w:rPr>
                <w:rFonts w:ascii="GHEA Grapalat" w:hAnsi="GHEA Grapalat"/>
                <w:sz w:val="20"/>
                <w:lang w:val="pt-BR"/>
              </w:rPr>
            </w:pPr>
          </w:p>
          <w:p w14:paraId="2EF710E7" w14:textId="5A52929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CF0D5D" w14:textId="77777777" w:rsidR="001412F7" w:rsidRPr="00A71D81" w:rsidRDefault="001412F7" w:rsidP="00EC20BA">
            <w:pPr>
              <w:jc w:val="center"/>
              <w:rPr>
                <w:rFonts w:ascii="GHEA Grapalat" w:hAnsi="GHEA Grapalat"/>
                <w:sz w:val="20"/>
                <w:lang w:val="pt-BR"/>
              </w:rPr>
            </w:pPr>
          </w:p>
          <w:p w14:paraId="1E408673" w14:textId="77777777" w:rsidR="001412F7" w:rsidRPr="00A71D81" w:rsidRDefault="001412F7" w:rsidP="00EC20BA">
            <w:pPr>
              <w:jc w:val="center"/>
              <w:rPr>
                <w:rFonts w:ascii="GHEA Grapalat" w:hAnsi="GHEA Grapalat"/>
                <w:sz w:val="20"/>
                <w:lang w:val="pt-BR"/>
              </w:rPr>
            </w:pPr>
          </w:p>
          <w:p w14:paraId="57503CD1" w14:textId="2C729F3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5254EC" w14:textId="77777777" w:rsidR="001412F7" w:rsidRPr="00A71D81" w:rsidRDefault="001412F7" w:rsidP="00EC20BA">
            <w:pPr>
              <w:jc w:val="center"/>
              <w:rPr>
                <w:rFonts w:ascii="GHEA Grapalat" w:hAnsi="GHEA Grapalat"/>
                <w:sz w:val="20"/>
                <w:lang w:val="pt-BR"/>
              </w:rPr>
            </w:pPr>
          </w:p>
          <w:p w14:paraId="2590C311" w14:textId="77777777" w:rsidR="001412F7" w:rsidRPr="00A71D81" w:rsidRDefault="001412F7" w:rsidP="00EC20BA">
            <w:pPr>
              <w:jc w:val="center"/>
              <w:rPr>
                <w:rFonts w:ascii="GHEA Grapalat" w:hAnsi="GHEA Grapalat"/>
                <w:sz w:val="20"/>
                <w:lang w:val="pt-BR"/>
              </w:rPr>
            </w:pPr>
          </w:p>
          <w:p w14:paraId="3C3A0208" w14:textId="3D983B2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21B75C" w14:textId="77777777" w:rsidR="001412F7" w:rsidRPr="00A71D81" w:rsidRDefault="001412F7" w:rsidP="00EC20BA">
            <w:pPr>
              <w:jc w:val="center"/>
              <w:rPr>
                <w:rFonts w:ascii="GHEA Grapalat" w:hAnsi="GHEA Grapalat"/>
                <w:sz w:val="20"/>
                <w:lang w:val="pt-BR"/>
              </w:rPr>
            </w:pPr>
          </w:p>
          <w:p w14:paraId="6C8411BF" w14:textId="77777777" w:rsidR="001412F7" w:rsidRPr="00A71D81" w:rsidRDefault="001412F7" w:rsidP="00EC20BA">
            <w:pPr>
              <w:jc w:val="center"/>
              <w:rPr>
                <w:rFonts w:ascii="GHEA Grapalat" w:hAnsi="GHEA Grapalat"/>
                <w:sz w:val="20"/>
                <w:lang w:val="pt-BR"/>
              </w:rPr>
            </w:pPr>
          </w:p>
          <w:p w14:paraId="186CBA29" w14:textId="21A9B79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6F5B2D1" w14:textId="77777777" w:rsidR="001412F7" w:rsidRPr="00A71D81" w:rsidRDefault="001412F7" w:rsidP="00EC20BA">
            <w:pPr>
              <w:jc w:val="center"/>
              <w:rPr>
                <w:rFonts w:ascii="GHEA Grapalat" w:hAnsi="GHEA Grapalat"/>
                <w:sz w:val="20"/>
                <w:lang w:val="pt-BR"/>
              </w:rPr>
            </w:pPr>
          </w:p>
          <w:p w14:paraId="1AD9B8EC" w14:textId="77777777" w:rsidR="001412F7" w:rsidRPr="00A71D81" w:rsidRDefault="001412F7" w:rsidP="00EC20BA">
            <w:pPr>
              <w:jc w:val="center"/>
              <w:rPr>
                <w:rFonts w:ascii="GHEA Grapalat" w:hAnsi="GHEA Grapalat"/>
                <w:sz w:val="20"/>
                <w:lang w:val="pt-BR"/>
              </w:rPr>
            </w:pPr>
          </w:p>
          <w:p w14:paraId="1E2E74CA" w14:textId="2D97E3A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7FD8E7ED" w14:textId="77777777" w:rsidTr="00DE2CC2">
        <w:trPr>
          <w:trHeight w:val="1538"/>
        </w:trPr>
        <w:tc>
          <w:tcPr>
            <w:tcW w:w="1980" w:type="dxa"/>
            <w:vAlign w:val="center"/>
          </w:tcPr>
          <w:p w14:paraId="70EAC050" w14:textId="46C2000B" w:rsidR="001412F7" w:rsidRPr="001412F7" w:rsidRDefault="001412F7" w:rsidP="00EC20BA">
            <w:pPr>
              <w:jc w:val="center"/>
              <w:rPr>
                <w:rFonts w:ascii="GHEA Grapalat" w:hAnsi="GHEA Grapalat"/>
                <w:sz w:val="20"/>
                <w:lang w:val="hy-AM"/>
              </w:rPr>
            </w:pPr>
            <w:r w:rsidRPr="001412F7">
              <w:rPr>
                <w:rFonts w:ascii="GHEA Grapalat" w:hAnsi="GHEA Grapalat"/>
                <w:sz w:val="20"/>
              </w:rPr>
              <w:t>24</w:t>
            </w:r>
          </w:p>
        </w:tc>
        <w:tc>
          <w:tcPr>
            <w:tcW w:w="2700" w:type="dxa"/>
            <w:vAlign w:val="center"/>
          </w:tcPr>
          <w:p w14:paraId="78E0BE89" w14:textId="7945628E"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15332412/1</w:t>
            </w:r>
          </w:p>
        </w:tc>
        <w:tc>
          <w:tcPr>
            <w:tcW w:w="2520" w:type="dxa"/>
            <w:vAlign w:val="bottom"/>
          </w:tcPr>
          <w:p w14:paraId="60FA892D" w14:textId="14FB07D8"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Չամիչ</w:t>
            </w:r>
          </w:p>
        </w:tc>
        <w:tc>
          <w:tcPr>
            <w:tcW w:w="474" w:type="dxa"/>
          </w:tcPr>
          <w:p w14:paraId="3705D7DC" w14:textId="77777777" w:rsidR="001412F7" w:rsidRPr="00A71D81" w:rsidRDefault="001412F7" w:rsidP="00EC20BA">
            <w:pPr>
              <w:jc w:val="center"/>
              <w:rPr>
                <w:rFonts w:ascii="GHEA Grapalat" w:hAnsi="GHEA Grapalat"/>
                <w:sz w:val="20"/>
                <w:lang w:val="pt-BR"/>
              </w:rPr>
            </w:pPr>
          </w:p>
          <w:p w14:paraId="7636EA5C" w14:textId="77777777" w:rsidR="001412F7" w:rsidRPr="00A71D81" w:rsidRDefault="001412F7" w:rsidP="00EC20BA">
            <w:pPr>
              <w:jc w:val="center"/>
              <w:rPr>
                <w:rFonts w:ascii="GHEA Grapalat" w:hAnsi="GHEA Grapalat"/>
                <w:sz w:val="20"/>
                <w:lang w:val="pt-BR"/>
              </w:rPr>
            </w:pPr>
          </w:p>
          <w:p w14:paraId="066D637C" w14:textId="33C9CAA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702CA0" w14:textId="77777777" w:rsidR="001412F7" w:rsidRPr="00A71D81" w:rsidRDefault="001412F7" w:rsidP="00EC20BA">
            <w:pPr>
              <w:jc w:val="center"/>
              <w:rPr>
                <w:rFonts w:ascii="GHEA Grapalat" w:hAnsi="GHEA Grapalat"/>
                <w:sz w:val="20"/>
                <w:lang w:val="pt-BR"/>
              </w:rPr>
            </w:pPr>
          </w:p>
          <w:p w14:paraId="6D6CECA9" w14:textId="77777777" w:rsidR="001412F7" w:rsidRPr="00A71D81" w:rsidRDefault="001412F7" w:rsidP="00EC20BA">
            <w:pPr>
              <w:jc w:val="center"/>
              <w:rPr>
                <w:rFonts w:ascii="GHEA Grapalat" w:hAnsi="GHEA Grapalat"/>
                <w:sz w:val="20"/>
                <w:lang w:val="pt-BR"/>
              </w:rPr>
            </w:pPr>
          </w:p>
          <w:p w14:paraId="2D8E413F" w14:textId="06BFF6E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D6E9D02" w14:textId="77777777" w:rsidR="001412F7" w:rsidRPr="00A71D81" w:rsidRDefault="001412F7" w:rsidP="00EC20BA">
            <w:pPr>
              <w:jc w:val="center"/>
              <w:rPr>
                <w:rFonts w:ascii="GHEA Grapalat" w:hAnsi="GHEA Grapalat"/>
                <w:sz w:val="20"/>
                <w:lang w:val="pt-BR"/>
              </w:rPr>
            </w:pPr>
          </w:p>
          <w:p w14:paraId="678A20F4" w14:textId="77777777" w:rsidR="001412F7" w:rsidRPr="00A71D81" w:rsidRDefault="001412F7" w:rsidP="00EC20BA">
            <w:pPr>
              <w:jc w:val="center"/>
              <w:rPr>
                <w:rFonts w:ascii="GHEA Grapalat" w:hAnsi="GHEA Grapalat"/>
                <w:sz w:val="20"/>
                <w:lang w:val="pt-BR"/>
              </w:rPr>
            </w:pPr>
          </w:p>
          <w:p w14:paraId="4569E661" w14:textId="391F189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FE4A0A" w14:textId="77777777" w:rsidR="001412F7" w:rsidRPr="00A71D81" w:rsidRDefault="001412F7" w:rsidP="00EC20BA">
            <w:pPr>
              <w:jc w:val="center"/>
              <w:rPr>
                <w:rFonts w:ascii="GHEA Grapalat" w:hAnsi="GHEA Grapalat"/>
                <w:sz w:val="20"/>
                <w:lang w:val="pt-BR"/>
              </w:rPr>
            </w:pPr>
          </w:p>
          <w:p w14:paraId="4E6B59E4" w14:textId="77777777" w:rsidR="001412F7" w:rsidRPr="00A71D81" w:rsidRDefault="001412F7" w:rsidP="00EC20BA">
            <w:pPr>
              <w:jc w:val="center"/>
              <w:rPr>
                <w:rFonts w:ascii="GHEA Grapalat" w:hAnsi="GHEA Grapalat"/>
                <w:sz w:val="20"/>
                <w:lang w:val="pt-BR"/>
              </w:rPr>
            </w:pPr>
          </w:p>
          <w:p w14:paraId="0AB7DE93" w14:textId="07646E3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E4635C" w14:textId="77777777" w:rsidR="001412F7" w:rsidRPr="00A71D81" w:rsidRDefault="001412F7" w:rsidP="00EC20BA">
            <w:pPr>
              <w:jc w:val="center"/>
              <w:rPr>
                <w:rFonts w:ascii="GHEA Grapalat" w:hAnsi="GHEA Grapalat"/>
                <w:sz w:val="20"/>
                <w:lang w:val="pt-BR"/>
              </w:rPr>
            </w:pPr>
          </w:p>
          <w:p w14:paraId="7EC4892C" w14:textId="77777777" w:rsidR="001412F7" w:rsidRPr="00A71D81" w:rsidRDefault="001412F7" w:rsidP="00EC20BA">
            <w:pPr>
              <w:jc w:val="center"/>
              <w:rPr>
                <w:rFonts w:ascii="GHEA Grapalat" w:hAnsi="GHEA Grapalat"/>
                <w:sz w:val="20"/>
                <w:lang w:val="pt-BR"/>
              </w:rPr>
            </w:pPr>
          </w:p>
          <w:p w14:paraId="4AE25DE1" w14:textId="54CF6B7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5BD38F" w14:textId="77777777" w:rsidR="001412F7" w:rsidRPr="00A71D81" w:rsidRDefault="001412F7" w:rsidP="00EC20BA">
            <w:pPr>
              <w:jc w:val="center"/>
              <w:rPr>
                <w:rFonts w:ascii="GHEA Grapalat" w:hAnsi="GHEA Grapalat"/>
                <w:sz w:val="20"/>
                <w:lang w:val="pt-BR"/>
              </w:rPr>
            </w:pPr>
          </w:p>
          <w:p w14:paraId="41CFE86B" w14:textId="77777777" w:rsidR="001412F7" w:rsidRPr="00A71D81" w:rsidRDefault="001412F7" w:rsidP="00EC20BA">
            <w:pPr>
              <w:jc w:val="center"/>
              <w:rPr>
                <w:rFonts w:ascii="GHEA Grapalat" w:hAnsi="GHEA Grapalat"/>
                <w:sz w:val="20"/>
                <w:lang w:val="pt-BR"/>
              </w:rPr>
            </w:pPr>
          </w:p>
          <w:p w14:paraId="69386E95" w14:textId="6014380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2B702C6" w14:textId="77777777" w:rsidR="001412F7" w:rsidRPr="00A71D81" w:rsidRDefault="001412F7" w:rsidP="00EC20BA">
            <w:pPr>
              <w:jc w:val="center"/>
              <w:rPr>
                <w:rFonts w:ascii="GHEA Grapalat" w:hAnsi="GHEA Grapalat"/>
                <w:sz w:val="20"/>
                <w:lang w:val="pt-BR"/>
              </w:rPr>
            </w:pPr>
          </w:p>
          <w:p w14:paraId="41F2144F" w14:textId="77777777" w:rsidR="001412F7" w:rsidRPr="00A71D81" w:rsidRDefault="001412F7" w:rsidP="00EC20BA">
            <w:pPr>
              <w:jc w:val="center"/>
              <w:rPr>
                <w:rFonts w:ascii="GHEA Grapalat" w:hAnsi="GHEA Grapalat"/>
                <w:sz w:val="20"/>
                <w:lang w:val="pt-BR"/>
              </w:rPr>
            </w:pPr>
          </w:p>
          <w:p w14:paraId="34F72EE9" w14:textId="7F02053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B903DF9" w14:textId="77777777" w:rsidR="001412F7" w:rsidRPr="00A71D81" w:rsidRDefault="001412F7" w:rsidP="00EC20BA">
            <w:pPr>
              <w:jc w:val="center"/>
              <w:rPr>
                <w:rFonts w:ascii="GHEA Grapalat" w:hAnsi="GHEA Grapalat"/>
                <w:sz w:val="20"/>
                <w:lang w:val="pt-BR"/>
              </w:rPr>
            </w:pPr>
          </w:p>
          <w:p w14:paraId="37A62524" w14:textId="77777777" w:rsidR="001412F7" w:rsidRPr="00A71D81" w:rsidRDefault="001412F7" w:rsidP="00EC20BA">
            <w:pPr>
              <w:jc w:val="center"/>
              <w:rPr>
                <w:rFonts w:ascii="GHEA Grapalat" w:hAnsi="GHEA Grapalat"/>
                <w:sz w:val="20"/>
                <w:lang w:val="pt-BR"/>
              </w:rPr>
            </w:pPr>
          </w:p>
          <w:p w14:paraId="09CF5FE3" w14:textId="7BEBABF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B3042E6" w14:textId="77777777" w:rsidR="001412F7" w:rsidRPr="00A71D81" w:rsidRDefault="001412F7" w:rsidP="00EC20BA">
            <w:pPr>
              <w:jc w:val="center"/>
              <w:rPr>
                <w:rFonts w:ascii="GHEA Grapalat" w:hAnsi="GHEA Grapalat"/>
                <w:sz w:val="20"/>
                <w:lang w:val="pt-BR"/>
              </w:rPr>
            </w:pPr>
          </w:p>
          <w:p w14:paraId="25833F42" w14:textId="77777777" w:rsidR="001412F7" w:rsidRPr="00A71D81" w:rsidRDefault="001412F7" w:rsidP="00EC20BA">
            <w:pPr>
              <w:jc w:val="center"/>
              <w:rPr>
                <w:rFonts w:ascii="GHEA Grapalat" w:hAnsi="GHEA Grapalat"/>
                <w:sz w:val="20"/>
                <w:lang w:val="pt-BR"/>
              </w:rPr>
            </w:pPr>
          </w:p>
          <w:p w14:paraId="739E46A0" w14:textId="371E885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604DE4" w14:textId="77777777" w:rsidR="001412F7" w:rsidRPr="00A71D81" w:rsidRDefault="001412F7" w:rsidP="00EC20BA">
            <w:pPr>
              <w:jc w:val="center"/>
              <w:rPr>
                <w:rFonts w:ascii="GHEA Grapalat" w:hAnsi="GHEA Grapalat"/>
                <w:sz w:val="20"/>
                <w:lang w:val="pt-BR"/>
              </w:rPr>
            </w:pPr>
          </w:p>
          <w:p w14:paraId="6E98DBB9" w14:textId="77777777" w:rsidR="001412F7" w:rsidRPr="00A71D81" w:rsidRDefault="001412F7" w:rsidP="00EC20BA">
            <w:pPr>
              <w:jc w:val="center"/>
              <w:rPr>
                <w:rFonts w:ascii="GHEA Grapalat" w:hAnsi="GHEA Grapalat"/>
                <w:sz w:val="20"/>
                <w:lang w:val="pt-BR"/>
              </w:rPr>
            </w:pPr>
          </w:p>
          <w:p w14:paraId="1A086D0D" w14:textId="7932356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63696BE" w14:textId="77777777" w:rsidR="001412F7" w:rsidRPr="00A71D81" w:rsidRDefault="001412F7" w:rsidP="00EC20BA">
            <w:pPr>
              <w:jc w:val="center"/>
              <w:rPr>
                <w:rFonts w:ascii="GHEA Grapalat" w:hAnsi="GHEA Grapalat"/>
                <w:sz w:val="20"/>
                <w:lang w:val="pt-BR"/>
              </w:rPr>
            </w:pPr>
          </w:p>
          <w:p w14:paraId="4741BC08" w14:textId="77777777" w:rsidR="001412F7" w:rsidRPr="00A71D81" w:rsidRDefault="001412F7" w:rsidP="00EC20BA">
            <w:pPr>
              <w:jc w:val="center"/>
              <w:rPr>
                <w:rFonts w:ascii="GHEA Grapalat" w:hAnsi="GHEA Grapalat"/>
                <w:sz w:val="20"/>
                <w:lang w:val="pt-BR"/>
              </w:rPr>
            </w:pPr>
          </w:p>
          <w:p w14:paraId="504C4830" w14:textId="3FD763E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20B5CA" w14:textId="77777777" w:rsidR="001412F7" w:rsidRPr="00A71D81" w:rsidRDefault="001412F7" w:rsidP="00EC20BA">
            <w:pPr>
              <w:jc w:val="center"/>
              <w:rPr>
                <w:rFonts w:ascii="GHEA Grapalat" w:hAnsi="GHEA Grapalat"/>
                <w:sz w:val="20"/>
                <w:lang w:val="pt-BR"/>
              </w:rPr>
            </w:pPr>
          </w:p>
          <w:p w14:paraId="12EADF8D" w14:textId="77777777" w:rsidR="001412F7" w:rsidRPr="00A71D81" w:rsidRDefault="001412F7" w:rsidP="00EC20BA">
            <w:pPr>
              <w:jc w:val="center"/>
              <w:rPr>
                <w:rFonts w:ascii="GHEA Grapalat" w:hAnsi="GHEA Grapalat"/>
                <w:sz w:val="20"/>
                <w:lang w:val="pt-BR"/>
              </w:rPr>
            </w:pPr>
          </w:p>
          <w:p w14:paraId="197A49AF" w14:textId="578EDD8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ED5F59D" w14:textId="77777777" w:rsidR="001412F7" w:rsidRPr="00A71D81" w:rsidRDefault="001412F7" w:rsidP="00EC20BA">
            <w:pPr>
              <w:jc w:val="center"/>
              <w:rPr>
                <w:rFonts w:ascii="GHEA Grapalat" w:hAnsi="GHEA Grapalat"/>
                <w:sz w:val="20"/>
                <w:lang w:val="pt-BR"/>
              </w:rPr>
            </w:pPr>
          </w:p>
          <w:p w14:paraId="113C52E4" w14:textId="77777777" w:rsidR="001412F7" w:rsidRPr="00A71D81" w:rsidRDefault="001412F7" w:rsidP="00EC20BA">
            <w:pPr>
              <w:jc w:val="center"/>
              <w:rPr>
                <w:rFonts w:ascii="GHEA Grapalat" w:hAnsi="GHEA Grapalat"/>
                <w:sz w:val="20"/>
                <w:lang w:val="pt-BR"/>
              </w:rPr>
            </w:pPr>
          </w:p>
          <w:p w14:paraId="036975CD" w14:textId="5244B9E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75809418" w14:textId="77777777" w:rsidTr="00DE2CC2">
        <w:trPr>
          <w:trHeight w:val="1538"/>
        </w:trPr>
        <w:tc>
          <w:tcPr>
            <w:tcW w:w="1980" w:type="dxa"/>
            <w:vAlign w:val="center"/>
          </w:tcPr>
          <w:p w14:paraId="0F9EAE1F" w14:textId="5C865E78" w:rsidR="001412F7" w:rsidRPr="001412F7" w:rsidRDefault="001412F7" w:rsidP="00EC20BA">
            <w:pPr>
              <w:jc w:val="center"/>
              <w:rPr>
                <w:rFonts w:ascii="GHEA Grapalat" w:hAnsi="GHEA Grapalat"/>
                <w:sz w:val="20"/>
                <w:lang w:val="hy-AM"/>
              </w:rPr>
            </w:pPr>
            <w:r w:rsidRPr="001412F7">
              <w:rPr>
                <w:rFonts w:ascii="GHEA Grapalat" w:hAnsi="GHEA Grapalat"/>
                <w:sz w:val="20"/>
              </w:rPr>
              <w:t>25</w:t>
            </w:r>
          </w:p>
        </w:tc>
        <w:tc>
          <w:tcPr>
            <w:tcW w:w="2700" w:type="dxa"/>
            <w:vAlign w:val="center"/>
          </w:tcPr>
          <w:p w14:paraId="558A99AD" w14:textId="1B9558CA"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15333100/1</w:t>
            </w:r>
          </w:p>
        </w:tc>
        <w:tc>
          <w:tcPr>
            <w:tcW w:w="2520" w:type="dxa"/>
            <w:vAlign w:val="bottom"/>
          </w:tcPr>
          <w:p w14:paraId="41366773" w14:textId="0C7BF417"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Տոմատի</w:t>
            </w:r>
            <w:r>
              <w:rPr>
                <w:rFonts w:ascii="Arial LatArm" w:hAnsi="Arial LatArm"/>
                <w:color w:val="000000"/>
                <w:sz w:val="20"/>
                <w:szCs w:val="20"/>
              </w:rPr>
              <w:t xml:space="preserve"> </w:t>
            </w:r>
            <w:r>
              <w:rPr>
                <w:rFonts w:ascii="Sylfaen" w:hAnsi="Sylfaen" w:cs="Sylfaen"/>
                <w:color w:val="000000"/>
                <w:sz w:val="20"/>
                <w:szCs w:val="20"/>
              </w:rPr>
              <w:t>մածուկ</w:t>
            </w:r>
          </w:p>
        </w:tc>
        <w:tc>
          <w:tcPr>
            <w:tcW w:w="474" w:type="dxa"/>
          </w:tcPr>
          <w:p w14:paraId="319D0B9E" w14:textId="77777777" w:rsidR="001412F7" w:rsidRPr="00A71D81" w:rsidRDefault="001412F7" w:rsidP="00EC20BA">
            <w:pPr>
              <w:jc w:val="center"/>
              <w:rPr>
                <w:rFonts w:ascii="GHEA Grapalat" w:hAnsi="GHEA Grapalat"/>
                <w:sz w:val="20"/>
                <w:lang w:val="pt-BR"/>
              </w:rPr>
            </w:pPr>
          </w:p>
          <w:p w14:paraId="70D37C6B" w14:textId="77777777" w:rsidR="001412F7" w:rsidRPr="00A71D81" w:rsidRDefault="001412F7" w:rsidP="00EC20BA">
            <w:pPr>
              <w:jc w:val="center"/>
              <w:rPr>
                <w:rFonts w:ascii="GHEA Grapalat" w:hAnsi="GHEA Grapalat"/>
                <w:sz w:val="20"/>
                <w:lang w:val="pt-BR"/>
              </w:rPr>
            </w:pPr>
          </w:p>
          <w:p w14:paraId="5F2B8C4E" w14:textId="7C5914C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7ECC2C" w14:textId="77777777" w:rsidR="001412F7" w:rsidRPr="00A71D81" w:rsidRDefault="001412F7" w:rsidP="00EC20BA">
            <w:pPr>
              <w:jc w:val="center"/>
              <w:rPr>
                <w:rFonts w:ascii="GHEA Grapalat" w:hAnsi="GHEA Grapalat"/>
                <w:sz w:val="20"/>
                <w:lang w:val="pt-BR"/>
              </w:rPr>
            </w:pPr>
          </w:p>
          <w:p w14:paraId="1B6B582D" w14:textId="77777777" w:rsidR="001412F7" w:rsidRPr="00A71D81" w:rsidRDefault="001412F7" w:rsidP="00EC20BA">
            <w:pPr>
              <w:jc w:val="center"/>
              <w:rPr>
                <w:rFonts w:ascii="GHEA Grapalat" w:hAnsi="GHEA Grapalat"/>
                <w:sz w:val="20"/>
                <w:lang w:val="pt-BR"/>
              </w:rPr>
            </w:pPr>
          </w:p>
          <w:p w14:paraId="24B26AE6" w14:textId="002285E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789054" w14:textId="77777777" w:rsidR="001412F7" w:rsidRPr="00A71D81" w:rsidRDefault="001412F7" w:rsidP="00EC20BA">
            <w:pPr>
              <w:jc w:val="center"/>
              <w:rPr>
                <w:rFonts w:ascii="GHEA Grapalat" w:hAnsi="GHEA Grapalat"/>
                <w:sz w:val="20"/>
                <w:lang w:val="pt-BR"/>
              </w:rPr>
            </w:pPr>
          </w:p>
          <w:p w14:paraId="7745C3B0" w14:textId="77777777" w:rsidR="001412F7" w:rsidRPr="00A71D81" w:rsidRDefault="001412F7" w:rsidP="00EC20BA">
            <w:pPr>
              <w:jc w:val="center"/>
              <w:rPr>
                <w:rFonts w:ascii="GHEA Grapalat" w:hAnsi="GHEA Grapalat"/>
                <w:sz w:val="20"/>
                <w:lang w:val="pt-BR"/>
              </w:rPr>
            </w:pPr>
          </w:p>
          <w:p w14:paraId="6BBBB5DF" w14:textId="4A712D53"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E4A2B0" w14:textId="77777777" w:rsidR="001412F7" w:rsidRPr="00A71D81" w:rsidRDefault="001412F7" w:rsidP="00EC20BA">
            <w:pPr>
              <w:jc w:val="center"/>
              <w:rPr>
                <w:rFonts w:ascii="GHEA Grapalat" w:hAnsi="GHEA Grapalat"/>
                <w:sz w:val="20"/>
                <w:lang w:val="pt-BR"/>
              </w:rPr>
            </w:pPr>
          </w:p>
          <w:p w14:paraId="48423C76" w14:textId="77777777" w:rsidR="001412F7" w:rsidRPr="00A71D81" w:rsidRDefault="001412F7" w:rsidP="00EC20BA">
            <w:pPr>
              <w:jc w:val="center"/>
              <w:rPr>
                <w:rFonts w:ascii="GHEA Grapalat" w:hAnsi="GHEA Grapalat"/>
                <w:sz w:val="20"/>
                <w:lang w:val="pt-BR"/>
              </w:rPr>
            </w:pPr>
          </w:p>
          <w:p w14:paraId="1B3D0E52" w14:textId="301664E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29597D" w14:textId="77777777" w:rsidR="001412F7" w:rsidRPr="00A71D81" w:rsidRDefault="001412F7" w:rsidP="00EC20BA">
            <w:pPr>
              <w:jc w:val="center"/>
              <w:rPr>
                <w:rFonts w:ascii="GHEA Grapalat" w:hAnsi="GHEA Grapalat"/>
                <w:sz w:val="20"/>
                <w:lang w:val="pt-BR"/>
              </w:rPr>
            </w:pPr>
          </w:p>
          <w:p w14:paraId="5B5B085E" w14:textId="77777777" w:rsidR="001412F7" w:rsidRPr="00A71D81" w:rsidRDefault="001412F7" w:rsidP="00EC20BA">
            <w:pPr>
              <w:jc w:val="center"/>
              <w:rPr>
                <w:rFonts w:ascii="GHEA Grapalat" w:hAnsi="GHEA Grapalat"/>
                <w:sz w:val="20"/>
                <w:lang w:val="pt-BR"/>
              </w:rPr>
            </w:pPr>
          </w:p>
          <w:p w14:paraId="105B1F42" w14:textId="4E5CF6E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7A012B" w14:textId="77777777" w:rsidR="001412F7" w:rsidRPr="00A71D81" w:rsidRDefault="001412F7" w:rsidP="00EC20BA">
            <w:pPr>
              <w:jc w:val="center"/>
              <w:rPr>
                <w:rFonts w:ascii="GHEA Grapalat" w:hAnsi="GHEA Grapalat"/>
                <w:sz w:val="20"/>
                <w:lang w:val="pt-BR"/>
              </w:rPr>
            </w:pPr>
          </w:p>
          <w:p w14:paraId="668BC05C" w14:textId="77777777" w:rsidR="001412F7" w:rsidRPr="00A71D81" w:rsidRDefault="001412F7" w:rsidP="00EC20BA">
            <w:pPr>
              <w:jc w:val="center"/>
              <w:rPr>
                <w:rFonts w:ascii="GHEA Grapalat" w:hAnsi="GHEA Grapalat"/>
                <w:sz w:val="20"/>
                <w:lang w:val="pt-BR"/>
              </w:rPr>
            </w:pPr>
          </w:p>
          <w:p w14:paraId="12CAD4B0" w14:textId="1A5F7F4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A2E2A4" w14:textId="77777777" w:rsidR="001412F7" w:rsidRPr="00A71D81" w:rsidRDefault="001412F7" w:rsidP="00EC20BA">
            <w:pPr>
              <w:jc w:val="center"/>
              <w:rPr>
                <w:rFonts w:ascii="GHEA Grapalat" w:hAnsi="GHEA Grapalat"/>
                <w:sz w:val="20"/>
                <w:lang w:val="pt-BR"/>
              </w:rPr>
            </w:pPr>
          </w:p>
          <w:p w14:paraId="6FDDA696" w14:textId="77777777" w:rsidR="001412F7" w:rsidRPr="00A71D81" w:rsidRDefault="001412F7" w:rsidP="00EC20BA">
            <w:pPr>
              <w:jc w:val="center"/>
              <w:rPr>
                <w:rFonts w:ascii="GHEA Grapalat" w:hAnsi="GHEA Grapalat"/>
                <w:sz w:val="20"/>
                <w:lang w:val="pt-BR"/>
              </w:rPr>
            </w:pPr>
          </w:p>
          <w:p w14:paraId="0A4E0FC6" w14:textId="254CAFB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FEF18E" w14:textId="77777777" w:rsidR="001412F7" w:rsidRPr="00A71D81" w:rsidRDefault="001412F7" w:rsidP="00EC20BA">
            <w:pPr>
              <w:jc w:val="center"/>
              <w:rPr>
                <w:rFonts w:ascii="GHEA Grapalat" w:hAnsi="GHEA Grapalat"/>
                <w:sz w:val="20"/>
                <w:lang w:val="pt-BR"/>
              </w:rPr>
            </w:pPr>
          </w:p>
          <w:p w14:paraId="14858CC9" w14:textId="77777777" w:rsidR="001412F7" w:rsidRPr="00A71D81" w:rsidRDefault="001412F7" w:rsidP="00EC20BA">
            <w:pPr>
              <w:jc w:val="center"/>
              <w:rPr>
                <w:rFonts w:ascii="GHEA Grapalat" w:hAnsi="GHEA Grapalat"/>
                <w:sz w:val="20"/>
                <w:lang w:val="pt-BR"/>
              </w:rPr>
            </w:pPr>
          </w:p>
          <w:p w14:paraId="6FBFDC5E" w14:textId="6276B75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F64408B" w14:textId="77777777" w:rsidR="001412F7" w:rsidRPr="00A71D81" w:rsidRDefault="001412F7" w:rsidP="00EC20BA">
            <w:pPr>
              <w:jc w:val="center"/>
              <w:rPr>
                <w:rFonts w:ascii="GHEA Grapalat" w:hAnsi="GHEA Grapalat"/>
                <w:sz w:val="20"/>
                <w:lang w:val="pt-BR"/>
              </w:rPr>
            </w:pPr>
          </w:p>
          <w:p w14:paraId="440D20B0" w14:textId="77777777" w:rsidR="001412F7" w:rsidRPr="00A71D81" w:rsidRDefault="001412F7" w:rsidP="00EC20BA">
            <w:pPr>
              <w:jc w:val="center"/>
              <w:rPr>
                <w:rFonts w:ascii="GHEA Grapalat" w:hAnsi="GHEA Grapalat"/>
                <w:sz w:val="20"/>
                <w:lang w:val="pt-BR"/>
              </w:rPr>
            </w:pPr>
          </w:p>
          <w:p w14:paraId="2E760041" w14:textId="46ABD41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8F402CB" w14:textId="77777777" w:rsidR="001412F7" w:rsidRPr="00A71D81" w:rsidRDefault="001412F7" w:rsidP="00EC20BA">
            <w:pPr>
              <w:jc w:val="center"/>
              <w:rPr>
                <w:rFonts w:ascii="GHEA Grapalat" w:hAnsi="GHEA Grapalat"/>
                <w:sz w:val="20"/>
                <w:lang w:val="pt-BR"/>
              </w:rPr>
            </w:pPr>
          </w:p>
          <w:p w14:paraId="541C056E" w14:textId="77777777" w:rsidR="001412F7" w:rsidRPr="00A71D81" w:rsidRDefault="001412F7" w:rsidP="00EC20BA">
            <w:pPr>
              <w:jc w:val="center"/>
              <w:rPr>
                <w:rFonts w:ascii="GHEA Grapalat" w:hAnsi="GHEA Grapalat"/>
                <w:sz w:val="20"/>
                <w:lang w:val="pt-BR"/>
              </w:rPr>
            </w:pPr>
          </w:p>
          <w:p w14:paraId="7FF48C0F" w14:textId="52092513"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E03B1E" w14:textId="77777777" w:rsidR="001412F7" w:rsidRPr="00A71D81" w:rsidRDefault="001412F7" w:rsidP="00EC20BA">
            <w:pPr>
              <w:jc w:val="center"/>
              <w:rPr>
                <w:rFonts w:ascii="GHEA Grapalat" w:hAnsi="GHEA Grapalat"/>
                <w:sz w:val="20"/>
                <w:lang w:val="pt-BR"/>
              </w:rPr>
            </w:pPr>
          </w:p>
          <w:p w14:paraId="0C48D959" w14:textId="77777777" w:rsidR="001412F7" w:rsidRPr="00A71D81" w:rsidRDefault="001412F7" w:rsidP="00EC20BA">
            <w:pPr>
              <w:jc w:val="center"/>
              <w:rPr>
                <w:rFonts w:ascii="GHEA Grapalat" w:hAnsi="GHEA Grapalat"/>
                <w:sz w:val="20"/>
                <w:lang w:val="pt-BR"/>
              </w:rPr>
            </w:pPr>
          </w:p>
          <w:p w14:paraId="63AE2278" w14:textId="61C6F0F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161D93" w14:textId="77777777" w:rsidR="001412F7" w:rsidRPr="00A71D81" w:rsidRDefault="001412F7" w:rsidP="00EC20BA">
            <w:pPr>
              <w:jc w:val="center"/>
              <w:rPr>
                <w:rFonts w:ascii="GHEA Grapalat" w:hAnsi="GHEA Grapalat"/>
                <w:sz w:val="20"/>
                <w:lang w:val="pt-BR"/>
              </w:rPr>
            </w:pPr>
          </w:p>
          <w:p w14:paraId="737969F0" w14:textId="77777777" w:rsidR="001412F7" w:rsidRPr="00A71D81" w:rsidRDefault="001412F7" w:rsidP="00EC20BA">
            <w:pPr>
              <w:jc w:val="center"/>
              <w:rPr>
                <w:rFonts w:ascii="GHEA Grapalat" w:hAnsi="GHEA Grapalat"/>
                <w:sz w:val="20"/>
                <w:lang w:val="pt-BR"/>
              </w:rPr>
            </w:pPr>
          </w:p>
          <w:p w14:paraId="2A6D3BB9" w14:textId="13E21EB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4C11624" w14:textId="77777777" w:rsidR="001412F7" w:rsidRPr="00A71D81" w:rsidRDefault="001412F7" w:rsidP="00EC20BA">
            <w:pPr>
              <w:jc w:val="center"/>
              <w:rPr>
                <w:rFonts w:ascii="GHEA Grapalat" w:hAnsi="GHEA Grapalat"/>
                <w:sz w:val="20"/>
                <w:lang w:val="pt-BR"/>
              </w:rPr>
            </w:pPr>
          </w:p>
          <w:p w14:paraId="5E7B3DBD" w14:textId="77777777" w:rsidR="001412F7" w:rsidRPr="00A71D81" w:rsidRDefault="001412F7" w:rsidP="00EC20BA">
            <w:pPr>
              <w:jc w:val="center"/>
              <w:rPr>
                <w:rFonts w:ascii="GHEA Grapalat" w:hAnsi="GHEA Grapalat"/>
                <w:sz w:val="20"/>
                <w:lang w:val="pt-BR"/>
              </w:rPr>
            </w:pPr>
          </w:p>
          <w:p w14:paraId="3B98F1CA" w14:textId="38FC739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099DFD20" w14:textId="77777777" w:rsidTr="00DE2CC2">
        <w:trPr>
          <w:trHeight w:val="1538"/>
        </w:trPr>
        <w:tc>
          <w:tcPr>
            <w:tcW w:w="1980" w:type="dxa"/>
            <w:vAlign w:val="center"/>
          </w:tcPr>
          <w:p w14:paraId="179F51DE" w14:textId="03A6A512" w:rsidR="001412F7" w:rsidRPr="001412F7" w:rsidRDefault="001412F7" w:rsidP="00EC20BA">
            <w:pPr>
              <w:jc w:val="center"/>
              <w:rPr>
                <w:rFonts w:ascii="GHEA Grapalat" w:hAnsi="GHEA Grapalat"/>
                <w:sz w:val="20"/>
                <w:lang w:val="hy-AM"/>
              </w:rPr>
            </w:pPr>
            <w:r w:rsidRPr="001412F7">
              <w:rPr>
                <w:rFonts w:ascii="GHEA Grapalat" w:hAnsi="GHEA Grapalat"/>
                <w:sz w:val="20"/>
              </w:rPr>
              <w:t>26</w:t>
            </w:r>
          </w:p>
        </w:tc>
        <w:tc>
          <w:tcPr>
            <w:tcW w:w="2700" w:type="dxa"/>
            <w:vAlign w:val="center"/>
          </w:tcPr>
          <w:p w14:paraId="56146FC3" w14:textId="6D0D7701"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15863200/1</w:t>
            </w:r>
          </w:p>
        </w:tc>
        <w:tc>
          <w:tcPr>
            <w:tcW w:w="2520" w:type="dxa"/>
            <w:vAlign w:val="bottom"/>
          </w:tcPr>
          <w:p w14:paraId="69107BEE" w14:textId="3A14014D"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Թեյ</w:t>
            </w:r>
            <w:r>
              <w:rPr>
                <w:rFonts w:ascii="Arial LatArm" w:hAnsi="Arial LatArm"/>
                <w:color w:val="000000"/>
                <w:sz w:val="20"/>
                <w:szCs w:val="20"/>
              </w:rPr>
              <w:t xml:space="preserve"> </w:t>
            </w:r>
            <w:r>
              <w:rPr>
                <w:rFonts w:ascii="Sylfaen" w:hAnsi="Sylfaen" w:cs="Sylfaen"/>
                <w:color w:val="000000"/>
                <w:sz w:val="20"/>
                <w:szCs w:val="20"/>
              </w:rPr>
              <w:t>սև</w:t>
            </w:r>
          </w:p>
        </w:tc>
        <w:tc>
          <w:tcPr>
            <w:tcW w:w="474" w:type="dxa"/>
          </w:tcPr>
          <w:p w14:paraId="47EC6D2F" w14:textId="77777777" w:rsidR="001412F7" w:rsidRPr="00A71D81" w:rsidRDefault="001412F7" w:rsidP="00EC20BA">
            <w:pPr>
              <w:jc w:val="center"/>
              <w:rPr>
                <w:rFonts w:ascii="GHEA Grapalat" w:hAnsi="GHEA Grapalat"/>
                <w:sz w:val="20"/>
                <w:lang w:val="pt-BR"/>
              </w:rPr>
            </w:pPr>
          </w:p>
          <w:p w14:paraId="5425766B" w14:textId="77777777" w:rsidR="001412F7" w:rsidRPr="00A71D81" w:rsidRDefault="001412F7" w:rsidP="00EC20BA">
            <w:pPr>
              <w:jc w:val="center"/>
              <w:rPr>
                <w:rFonts w:ascii="GHEA Grapalat" w:hAnsi="GHEA Grapalat"/>
                <w:sz w:val="20"/>
                <w:lang w:val="pt-BR"/>
              </w:rPr>
            </w:pPr>
          </w:p>
          <w:p w14:paraId="386F4F79" w14:textId="3C3CD89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54ECE8A" w14:textId="77777777" w:rsidR="001412F7" w:rsidRPr="00A71D81" w:rsidRDefault="001412F7" w:rsidP="00EC20BA">
            <w:pPr>
              <w:jc w:val="center"/>
              <w:rPr>
                <w:rFonts w:ascii="GHEA Grapalat" w:hAnsi="GHEA Grapalat"/>
                <w:sz w:val="20"/>
                <w:lang w:val="pt-BR"/>
              </w:rPr>
            </w:pPr>
          </w:p>
          <w:p w14:paraId="3B562CE5" w14:textId="77777777" w:rsidR="001412F7" w:rsidRPr="00A71D81" w:rsidRDefault="001412F7" w:rsidP="00EC20BA">
            <w:pPr>
              <w:jc w:val="center"/>
              <w:rPr>
                <w:rFonts w:ascii="GHEA Grapalat" w:hAnsi="GHEA Grapalat"/>
                <w:sz w:val="20"/>
                <w:lang w:val="pt-BR"/>
              </w:rPr>
            </w:pPr>
          </w:p>
          <w:p w14:paraId="2148B205" w14:textId="74051FD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3A33BFF" w14:textId="77777777" w:rsidR="001412F7" w:rsidRPr="00A71D81" w:rsidRDefault="001412F7" w:rsidP="00EC20BA">
            <w:pPr>
              <w:jc w:val="center"/>
              <w:rPr>
                <w:rFonts w:ascii="GHEA Grapalat" w:hAnsi="GHEA Grapalat"/>
                <w:sz w:val="20"/>
                <w:lang w:val="pt-BR"/>
              </w:rPr>
            </w:pPr>
          </w:p>
          <w:p w14:paraId="284164CE" w14:textId="77777777" w:rsidR="001412F7" w:rsidRPr="00A71D81" w:rsidRDefault="001412F7" w:rsidP="00EC20BA">
            <w:pPr>
              <w:jc w:val="center"/>
              <w:rPr>
                <w:rFonts w:ascii="GHEA Grapalat" w:hAnsi="GHEA Grapalat"/>
                <w:sz w:val="20"/>
                <w:lang w:val="pt-BR"/>
              </w:rPr>
            </w:pPr>
          </w:p>
          <w:p w14:paraId="7CE23438" w14:textId="6FC4EB08"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797496" w14:textId="77777777" w:rsidR="001412F7" w:rsidRPr="00A71D81" w:rsidRDefault="001412F7" w:rsidP="00EC20BA">
            <w:pPr>
              <w:jc w:val="center"/>
              <w:rPr>
                <w:rFonts w:ascii="GHEA Grapalat" w:hAnsi="GHEA Grapalat"/>
                <w:sz w:val="20"/>
                <w:lang w:val="pt-BR"/>
              </w:rPr>
            </w:pPr>
          </w:p>
          <w:p w14:paraId="7E7A80DF" w14:textId="77777777" w:rsidR="001412F7" w:rsidRPr="00A71D81" w:rsidRDefault="001412F7" w:rsidP="00EC20BA">
            <w:pPr>
              <w:jc w:val="center"/>
              <w:rPr>
                <w:rFonts w:ascii="GHEA Grapalat" w:hAnsi="GHEA Grapalat"/>
                <w:sz w:val="20"/>
                <w:lang w:val="pt-BR"/>
              </w:rPr>
            </w:pPr>
          </w:p>
          <w:p w14:paraId="0CFA3059" w14:textId="3CAED7E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9CD019" w14:textId="77777777" w:rsidR="001412F7" w:rsidRPr="00A71D81" w:rsidRDefault="001412F7" w:rsidP="00EC20BA">
            <w:pPr>
              <w:jc w:val="center"/>
              <w:rPr>
                <w:rFonts w:ascii="GHEA Grapalat" w:hAnsi="GHEA Grapalat"/>
                <w:sz w:val="20"/>
                <w:lang w:val="pt-BR"/>
              </w:rPr>
            </w:pPr>
          </w:p>
          <w:p w14:paraId="0CE7FE24" w14:textId="77777777" w:rsidR="001412F7" w:rsidRPr="00A71D81" w:rsidRDefault="001412F7" w:rsidP="00EC20BA">
            <w:pPr>
              <w:jc w:val="center"/>
              <w:rPr>
                <w:rFonts w:ascii="GHEA Grapalat" w:hAnsi="GHEA Grapalat"/>
                <w:sz w:val="20"/>
                <w:lang w:val="pt-BR"/>
              </w:rPr>
            </w:pPr>
          </w:p>
          <w:p w14:paraId="751D7E4D" w14:textId="3B0D614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B58BA9B" w14:textId="77777777" w:rsidR="001412F7" w:rsidRPr="00A71D81" w:rsidRDefault="001412F7" w:rsidP="00EC20BA">
            <w:pPr>
              <w:jc w:val="center"/>
              <w:rPr>
                <w:rFonts w:ascii="GHEA Grapalat" w:hAnsi="GHEA Grapalat"/>
                <w:sz w:val="20"/>
                <w:lang w:val="pt-BR"/>
              </w:rPr>
            </w:pPr>
          </w:p>
          <w:p w14:paraId="65FB846E" w14:textId="77777777" w:rsidR="001412F7" w:rsidRPr="00A71D81" w:rsidRDefault="001412F7" w:rsidP="00EC20BA">
            <w:pPr>
              <w:jc w:val="center"/>
              <w:rPr>
                <w:rFonts w:ascii="GHEA Grapalat" w:hAnsi="GHEA Grapalat"/>
                <w:sz w:val="20"/>
                <w:lang w:val="pt-BR"/>
              </w:rPr>
            </w:pPr>
          </w:p>
          <w:p w14:paraId="0783441E" w14:textId="7D144BA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EA7EBEA" w14:textId="77777777" w:rsidR="001412F7" w:rsidRPr="00A71D81" w:rsidRDefault="001412F7" w:rsidP="00EC20BA">
            <w:pPr>
              <w:jc w:val="center"/>
              <w:rPr>
                <w:rFonts w:ascii="GHEA Grapalat" w:hAnsi="GHEA Grapalat"/>
                <w:sz w:val="20"/>
                <w:lang w:val="pt-BR"/>
              </w:rPr>
            </w:pPr>
          </w:p>
          <w:p w14:paraId="5B122F2C" w14:textId="77777777" w:rsidR="001412F7" w:rsidRPr="00A71D81" w:rsidRDefault="001412F7" w:rsidP="00EC20BA">
            <w:pPr>
              <w:jc w:val="center"/>
              <w:rPr>
                <w:rFonts w:ascii="GHEA Grapalat" w:hAnsi="GHEA Grapalat"/>
                <w:sz w:val="20"/>
                <w:lang w:val="pt-BR"/>
              </w:rPr>
            </w:pPr>
          </w:p>
          <w:p w14:paraId="51D8D4FD" w14:textId="63A8898B"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3B17C2D" w14:textId="77777777" w:rsidR="001412F7" w:rsidRPr="00A71D81" w:rsidRDefault="001412F7" w:rsidP="00EC20BA">
            <w:pPr>
              <w:jc w:val="center"/>
              <w:rPr>
                <w:rFonts w:ascii="GHEA Grapalat" w:hAnsi="GHEA Grapalat"/>
                <w:sz w:val="20"/>
                <w:lang w:val="pt-BR"/>
              </w:rPr>
            </w:pPr>
          </w:p>
          <w:p w14:paraId="5AF5ACA7" w14:textId="77777777" w:rsidR="001412F7" w:rsidRPr="00A71D81" w:rsidRDefault="001412F7" w:rsidP="00EC20BA">
            <w:pPr>
              <w:jc w:val="center"/>
              <w:rPr>
                <w:rFonts w:ascii="GHEA Grapalat" w:hAnsi="GHEA Grapalat"/>
                <w:sz w:val="20"/>
                <w:lang w:val="pt-BR"/>
              </w:rPr>
            </w:pPr>
          </w:p>
          <w:p w14:paraId="066FE08E" w14:textId="1DED687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CEA435" w14:textId="77777777" w:rsidR="001412F7" w:rsidRPr="00A71D81" w:rsidRDefault="001412F7" w:rsidP="00EC20BA">
            <w:pPr>
              <w:jc w:val="center"/>
              <w:rPr>
                <w:rFonts w:ascii="GHEA Grapalat" w:hAnsi="GHEA Grapalat"/>
                <w:sz w:val="20"/>
                <w:lang w:val="pt-BR"/>
              </w:rPr>
            </w:pPr>
          </w:p>
          <w:p w14:paraId="0D7E5774" w14:textId="77777777" w:rsidR="001412F7" w:rsidRPr="00A71D81" w:rsidRDefault="001412F7" w:rsidP="00EC20BA">
            <w:pPr>
              <w:jc w:val="center"/>
              <w:rPr>
                <w:rFonts w:ascii="GHEA Grapalat" w:hAnsi="GHEA Grapalat"/>
                <w:sz w:val="20"/>
                <w:lang w:val="pt-BR"/>
              </w:rPr>
            </w:pPr>
          </w:p>
          <w:p w14:paraId="0D06579E" w14:textId="42EDBA9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1BBDDF" w14:textId="77777777" w:rsidR="001412F7" w:rsidRPr="00A71D81" w:rsidRDefault="001412F7" w:rsidP="00EC20BA">
            <w:pPr>
              <w:jc w:val="center"/>
              <w:rPr>
                <w:rFonts w:ascii="GHEA Grapalat" w:hAnsi="GHEA Grapalat"/>
                <w:sz w:val="20"/>
                <w:lang w:val="pt-BR"/>
              </w:rPr>
            </w:pPr>
          </w:p>
          <w:p w14:paraId="044FE264" w14:textId="77777777" w:rsidR="001412F7" w:rsidRPr="00A71D81" w:rsidRDefault="001412F7" w:rsidP="00EC20BA">
            <w:pPr>
              <w:jc w:val="center"/>
              <w:rPr>
                <w:rFonts w:ascii="GHEA Grapalat" w:hAnsi="GHEA Grapalat"/>
                <w:sz w:val="20"/>
                <w:lang w:val="pt-BR"/>
              </w:rPr>
            </w:pPr>
          </w:p>
          <w:p w14:paraId="475C0C6F" w14:textId="07ACC9A8"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C0F5C5" w14:textId="77777777" w:rsidR="001412F7" w:rsidRPr="00A71D81" w:rsidRDefault="001412F7" w:rsidP="00EC20BA">
            <w:pPr>
              <w:jc w:val="center"/>
              <w:rPr>
                <w:rFonts w:ascii="GHEA Grapalat" w:hAnsi="GHEA Grapalat"/>
                <w:sz w:val="20"/>
                <w:lang w:val="pt-BR"/>
              </w:rPr>
            </w:pPr>
          </w:p>
          <w:p w14:paraId="27A141D6" w14:textId="77777777" w:rsidR="001412F7" w:rsidRPr="00A71D81" w:rsidRDefault="001412F7" w:rsidP="00EC20BA">
            <w:pPr>
              <w:jc w:val="center"/>
              <w:rPr>
                <w:rFonts w:ascii="GHEA Grapalat" w:hAnsi="GHEA Grapalat"/>
                <w:sz w:val="20"/>
                <w:lang w:val="pt-BR"/>
              </w:rPr>
            </w:pPr>
          </w:p>
          <w:p w14:paraId="3155D578" w14:textId="70677C3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154324" w14:textId="77777777" w:rsidR="001412F7" w:rsidRPr="00A71D81" w:rsidRDefault="001412F7" w:rsidP="00EC20BA">
            <w:pPr>
              <w:jc w:val="center"/>
              <w:rPr>
                <w:rFonts w:ascii="GHEA Grapalat" w:hAnsi="GHEA Grapalat"/>
                <w:sz w:val="20"/>
                <w:lang w:val="pt-BR"/>
              </w:rPr>
            </w:pPr>
          </w:p>
          <w:p w14:paraId="43BD8AFA" w14:textId="77777777" w:rsidR="001412F7" w:rsidRPr="00A71D81" w:rsidRDefault="001412F7" w:rsidP="00EC20BA">
            <w:pPr>
              <w:jc w:val="center"/>
              <w:rPr>
                <w:rFonts w:ascii="GHEA Grapalat" w:hAnsi="GHEA Grapalat"/>
                <w:sz w:val="20"/>
                <w:lang w:val="pt-BR"/>
              </w:rPr>
            </w:pPr>
          </w:p>
          <w:p w14:paraId="44EB1996" w14:textId="59897CE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A8A5D5A" w14:textId="77777777" w:rsidR="001412F7" w:rsidRPr="00A71D81" w:rsidRDefault="001412F7" w:rsidP="00EC20BA">
            <w:pPr>
              <w:jc w:val="center"/>
              <w:rPr>
                <w:rFonts w:ascii="GHEA Grapalat" w:hAnsi="GHEA Grapalat"/>
                <w:sz w:val="20"/>
                <w:lang w:val="pt-BR"/>
              </w:rPr>
            </w:pPr>
          </w:p>
          <w:p w14:paraId="792C0395" w14:textId="77777777" w:rsidR="001412F7" w:rsidRPr="00A71D81" w:rsidRDefault="001412F7" w:rsidP="00EC20BA">
            <w:pPr>
              <w:jc w:val="center"/>
              <w:rPr>
                <w:rFonts w:ascii="GHEA Grapalat" w:hAnsi="GHEA Grapalat"/>
                <w:sz w:val="20"/>
                <w:lang w:val="pt-BR"/>
              </w:rPr>
            </w:pPr>
          </w:p>
          <w:p w14:paraId="0A4163CA" w14:textId="28926CA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5E0E9990" w14:textId="77777777" w:rsidTr="00DE2CC2">
        <w:trPr>
          <w:trHeight w:val="1538"/>
        </w:trPr>
        <w:tc>
          <w:tcPr>
            <w:tcW w:w="1980" w:type="dxa"/>
            <w:vAlign w:val="center"/>
          </w:tcPr>
          <w:p w14:paraId="60AE832C" w14:textId="37C2D986" w:rsidR="001412F7" w:rsidRPr="001412F7" w:rsidRDefault="001412F7" w:rsidP="00EC20BA">
            <w:pPr>
              <w:jc w:val="center"/>
              <w:rPr>
                <w:rFonts w:ascii="GHEA Grapalat" w:hAnsi="GHEA Grapalat"/>
                <w:sz w:val="20"/>
                <w:lang w:val="hy-AM"/>
              </w:rPr>
            </w:pPr>
            <w:r w:rsidRPr="001412F7">
              <w:rPr>
                <w:rFonts w:ascii="GHEA Grapalat" w:hAnsi="GHEA Grapalat"/>
                <w:sz w:val="20"/>
              </w:rPr>
              <w:t>27</w:t>
            </w:r>
          </w:p>
        </w:tc>
        <w:tc>
          <w:tcPr>
            <w:tcW w:w="2700" w:type="dxa"/>
            <w:vAlign w:val="center"/>
          </w:tcPr>
          <w:p w14:paraId="21EB162A" w14:textId="3B0F1407"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15841100/1</w:t>
            </w:r>
          </w:p>
        </w:tc>
        <w:tc>
          <w:tcPr>
            <w:tcW w:w="2520" w:type="dxa"/>
            <w:vAlign w:val="bottom"/>
          </w:tcPr>
          <w:p w14:paraId="52BE0CC4" w14:textId="03CDB5C3"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Կակաո</w:t>
            </w:r>
          </w:p>
        </w:tc>
        <w:tc>
          <w:tcPr>
            <w:tcW w:w="474" w:type="dxa"/>
          </w:tcPr>
          <w:p w14:paraId="14602B4D" w14:textId="77777777" w:rsidR="001412F7" w:rsidRPr="00A71D81" w:rsidRDefault="001412F7" w:rsidP="00EC20BA">
            <w:pPr>
              <w:jc w:val="center"/>
              <w:rPr>
                <w:rFonts w:ascii="GHEA Grapalat" w:hAnsi="GHEA Grapalat"/>
                <w:sz w:val="20"/>
                <w:lang w:val="pt-BR"/>
              </w:rPr>
            </w:pPr>
          </w:p>
          <w:p w14:paraId="4869E584" w14:textId="77777777" w:rsidR="001412F7" w:rsidRPr="00A71D81" w:rsidRDefault="001412F7" w:rsidP="00EC20BA">
            <w:pPr>
              <w:jc w:val="center"/>
              <w:rPr>
                <w:rFonts w:ascii="GHEA Grapalat" w:hAnsi="GHEA Grapalat"/>
                <w:sz w:val="20"/>
                <w:lang w:val="pt-BR"/>
              </w:rPr>
            </w:pPr>
          </w:p>
          <w:p w14:paraId="5FFCAE4B" w14:textId="2196C9C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C896F0" w14:textId="77777777" w:rsidR="001412F7" w:rsidRPr="00A71D81" w:rsidRDefault="001412F7" w:rsidP="00EC20BA">
            <w:pPr>
              <w:jc w:val="center"/>
              <w:rPr>
                <w:rFonts w:ascii="GHEA Grapalat" w:hAnsi="GHEA Grapalat"/>
                <w:sz w:val="20"/>
                <w:lang w:val="pt-BR"/>
              </w:rPr>
            </w:pPr>
          </w:p>
          <w:p w14:paraId="1A534A62" w14:textId="77777777" w:rsidR="001412F7" w:rsidRPr="00A71D81" w:rsidRDefault="001412F7" w:rsidP="00EC20BA">
            <w:pPr>
              <w:jc w:val="center"/>
              <w:rPr>
                <w:rFonts w:ascii="GHEA Grapalat" w:hAnsi="GHEA Grapalat"/>
                <w:sz w:val="20"/>
                <w:lang w:val="pt-BR"/>
              </w:rPr>
            </w:pPr>
          </w:p>
          <w:p w14:paraId="7BB74D15" w14:textId="0859593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C11F26" w14:textId="77777777" w:rsidR="001412F7" w:rsidRPr="00A71D81" w:rsidRDefault="001412F7" w:rsidP="00EC20BA">
            <w:pPr>
              <w:jc w:val="center"/>
              <w:rPr>
                <w:rFonts w:ascii="GHEA Grapalat" w:hAnsi="GHEA Grapalat"/>
                <w:sz w:val="20"/>
                <w:lang w:val="pt-BR"/>
              </w:rPr>
            </w:pPr>
          </w:p>
          <w:p w14:paraId="19D4D22B" w14:textId="77777777" w:rsidR="001412F7" w:rsidRPr="00A71D81" w:rsidRDefault="001412F7" w:rsidP="00EC20BA">
            <w:pPr>
              <w:jc w:val="center"/>
              <w:rPr>
                <w:rFonts w:ascii="GHEA Grapalat" w:hAnsi="GHEA Grapalat"/>
                <w:sz w:val="20"/>
                <w:lang w:val="pt-BR"/>
              </w:rPr>
            </w:pPr>
          </w:p>
          <w:p w14:paraId="421516AA" w14:textId="148F7B8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830E49" w14:textId="77777777" w:rsidR="001412F7" w:rsidRPr="00A71D81" w:rsidRDefault="001412F7" w:rsidP="00EC20BA">
            <w:pPr>
              <w:jc w:val="center"/>
              <w:rPr>
                <w:rFonts w:ascii="GHEA Grapalat" w:hAnsi="GHEA Grapalat"/>
                <w:sz w:val="20"/>
                <w:lang w:val="pt-BR"/>
              </w:rPr>
            </w:pPr>
          </w:p>
          <w:p w14:paraId="41C7E65A" w14:textId="77777777" w:rsidR="001412F7" w:rsidRPr="00A71D81" w:rsidRDefault="001412F7" w:rsidP="00EC20BA">
            <w:pPr>
              <w:jc w:val="center"/>
              <w:rPr>
                <w:rFonts w:ascii="GHEA Grapalat" w:hAnsi="GHEA Grapalat"/>
                <w:sz w:val="20"/>
                <w:lang w:val="pt-BR"/>
              </w:rPr>
            </w:pPr>
          </w:p>
          <w:p w14:paraId="3E13514C" w14:textId="2CDCF0C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30CB85D" w14:textId="77777777" w:rsidR="001412F7" w:rsidRPr="00A71D81" w:rsidRDefault="001412F7" w:rsidP="00EC20BA">
            <w:pPr>
              <w:jc w:val="center"/>
              <w:rPr>
                <w:rFonts w:ascii="GHEA Grapalat" w:hAnsi="GHEA Grapalat"/>
                <w:sz w:val="20"/>
                <w:lang w:val="pt-BR"/>
              </w:rPr>
            </w:pPr>
          </w:p>
          <w:p w14:paraId="0A098D9F" w14:textId="77777777" w:rsidR="001412F7" w:rsidRPr="00A71D81" w:rsidRDefault="001412F7" w:rsidP="00EC20BA">
            <w:pPr>
              <w:jc w:val="center"/>
              <w:rPr>
                <w:rFonts w:ascii="GHEA Grapalat" w:hAnsi="GHEA Grapalat"/>
                <w:sz w:val="20"/>
                <w:lang w:val="pt-BR"/>
              </w:rPr>
            </w:pPr>
          </w:p>
          <w:p w14:paraId="0622ACC6" w14:textId="2B8ACB5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A722B2" w14:textId="77777777" w:rsidR="001412F7" w:rsidRPr="00A71D81" w:rsidRDefault="001412F7" w:rsidP="00EC20BA">
            <w:pPr>
              <w:jc w:val="center"/>
              <w:rPr>
                <w:rFonts w:ascii="GHEA Grapalat" w:hAnsi="GHEA Grapalat"/>
                <w:sz w:val="20"/>
                <w:lang w:val="pt-BR"/>
              </w:rPr>
            </w:pPr>
          </w:p>
          <w:p w14:paraId="54EABD96" w14:textId="77777777" w:rsidR="001412F7" w:rsidRPr="00A71D81" w:rsidRDefault="001412F7" w:rsidP="00EC20BA">
            <w:pPr>
              <w:jc w:val="center"/>
              <w:rPr>
                <w:rFonts w:ascii="GHEA Grapalat" w:hAnsi="GHEA Grapalat"/>
                <w:sz w:val="20"/>
                <w:lang w:val="pt-BR"/>
              </w:rPr>
            </w:pPr>
          </w:p>
          <w:p w14:paraId="7B4AEB70" w14:textId="4C7802C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3104E1C" w14:textId="77777777" w:rsidR="001412F7" w:rsidRPr="00A71D81" w:rsidRDefault="001412F7" w:rsidP="00EC20BA">
            <w:pPr>
              <w:jc w:val="center"/>
              <w:rPr>
                <w:rFonts w:ascii="GHEA Grapalat" w:hAnsi="GHEA Grapalat"/>
                <w:sz w:val="20"/>
                <w:lang w:val="pt-BR"/>
              </w:rPr>
            </w:pPr>
          </w:p>
          <w:p w14:paraId="139167A2" w14:textId="77777777" w:rsidR="001412F7" w:rsidRPr="00A71D81" w:rsidRDefault="001412F7" w:rsidP="00EC20BA">
            <w:pPr>
              <w:jc w:val="center"/>
              <w:rPr>
                <w:rFonts w:ascii="GHEA Grapalat" w:hAnsi="GHEA Grapalat"/>
                <w:sz w:val="20"/>
                <w:lang w:val="pt-BR"/>
              </w:rPr>
            </w:pPr>
          </w:p>
          <w:p w14:paraId="04371AC8" w14:textId="4C41751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34BE08" w14:textId="77777777" w:rsidR="001412F7" w:rsidRPr="00A71D81" w:rsidRDefault="001412F7" w:rsidP="00EC20BA">
            <w:pPr>
              <w:jc w:val="center"/>
              <w:rPr>
                <w:rFonts w:ascii="GHEA Grapalat" w:hAnsi="GHEA Grapalat"/>
                <w:sz w:val="20"/>
                <w:lang w:val="pt-BR"/>
              </w:rPr>
            </w:pPr>
          </w:p>
          <w:p w14:paraId="306AFCDE" w14:textId="77777777" w:rsidR="001412F7" w:rsidRPr="00A71D81" w:rsidRDefault="001412F7" w:rsidP="00EC20BA">
            <w:pPr>
              <w:jc w:val="center"/>
              <w:rPr>
                <w:rFonts w:ascii="GHEA Grapalat" w:hAnsi="GHEA Grapalat"/>
                <w:sz w:val="20"/>
                <w:lang w:val="pt-BR"/>
              </w:rPr>
            </w:pPr>
          </w:p>
          <w:p w14:paraId="510B1E22" w14:textId="1373A0D3"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ED7FC4" w14:textId="77777777" w:rsidR="001412F7" w:rsidRPr="00A71D81" w:rsidRDefault="001412F7" w:rsidP="00EC20BA">
            <w:pPr>
              <w:jc w:val="center"/>
              <w:rPr>
                <w:rFonts w:ascii="GHEA Grapalat" w:hAnsi="GHEA Grapalat"/>
                <w:sz w:val="20"/>
                <w:lang w:val="pt-BR"/>
              </w:rPr>
            </w:pPr>
          </w:p>
          <w:p w14:paraId="134B5620" w14:textId="77777777" w:rsidR="001412F7" w:rsidRPr="00A71D81" w:rsidRDefault="001412F7" w:rsidP="00EC20BA">
            <w:pPr>
              <w:jc w:val="center"/>
              <w:rPr>
                <w:rFonts w:ascii="GHEA Grapalat" w:hAnsi="GHEA Grapalat"/>
                <w:sz w:val="20"/>
                <w:lang w:val="pt-BR"/>
              </w:rPr>
            </w:pPr>
          </w:p>
          <w:p w14:paraId="328FD006" w14:textId="4C33CDE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6E4325" w14:textId="77777777" w:rsidR="001412F7" w:rsidRPr="00A71D81" w:rsidRDefault="001412F7" w:rsidP="00EC20BA">
            <w:pPr>
              <w:jc w:val="center"/>
              <w:rPr>
                <w:rFonts w:ascii="GHEA Grapalat" w:hAnsi="GHEA Grapalat"/>
                <w:sz w:val="20"/>
                <w:lang w:val="pt-BR"/>
              </w:rPr>
            </w:pPr>
          </w:p>
          <w:p w14:paraId="7312DFCB" w14:textId="77777777" w:rsidR="001412F7" w:rsidRPr="00A71D81" w:rsidRDefault="001412F7" w:rsidP="00EC20BA">
            <w:pPr>
              <w:jc w:val="center"/>
              <w:rPr>
                <w:rFonts w:ascii="GHEA Grapalat" w:hAnsi="GHEA Grapalat"/>
                <w:sz w:val="20"/>
                <w:lang w:val="pt-BR"/>
              </w:rPr>
            </w:pPr>
          </w:p>
          <w:p w14:paraId="522C4F91" w14:textId="36206A9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A67987" w14:textId="77777777" w:rsidR="001412F7" w:rsidRPr="00A71D81" w:rsidRDefault="001412F7" w:rsidP="00EC20BA">
            <w:pPr>
              <w:jc w:val="center"/>
              <w:rPr>
                <w:rFonts w:ascii="GHEA Grapalat" w:hAnsi="GHEA Grapalat"/>
                <w:sz w:val="20"/>
                <w:lang w:val="pt-BR"/>
              </w:rPr>
            </w:pPr>
          </w:p>
          <w:p w14:paraId="5190F2E1" w14:textId="77777777" w:rsidR="001412F7" w:rsidRPr="00A71D81" w:rsidRDefault="001412F7" w:rsidP="00EC20BA">
            <w:pPr>
              <w:jc w:val="center"/>
              <w:rPr>
                <w:rFonts w:ascii="GHEA Grapalat" w:hAnsi="GHEA Grapalat"/>
                <w:sz w:val="20"/>
                <w:lang w:val="pt-BR"/>
              </w:rPr>
            </w:pPr>
          </w:p>
          <w:p w14:paraId="08F56245" w14:textId="40C27C7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2E2CE4" w14:textId="77777777" w:rsidR="001412F7" w:rsidRPr="00A71D81" w:rsidRDefault="001412F7" w:rsidP="00EC20BA">
            <w:pPr>
              <w:jc w:val="center"/>
              <w:rPr>
                <w:rFonts w:ascii="GHEA Grapalat" w:hAnsi="GHEA Grapalat"/>
                <w:sz w:val="20"/>
                <w:lang w:val="pt-BR"/>
              </w:rPr>
            </w:pPr>
          </w:p>
          <w:p w14:paraId="067CCEC5" w14:textId="77777777" w:rsidR="001412F7" w:rsidRPr="00A71D81" w:rsidRDefault="001412F7" w:rsidP="00EC20BA">
            <w:pPr>
              <w:jc w:val="center"/>
              <w:rPr>
                <w:rFonts w:ascii="GHEA Grapalat" w:hAnsi="GHEA Grapalat"/>
                <w:sz w:val="20"/>
                <w:lang w:val="pt-BR"/>
              </w:rPr>
            </w:pPr>
          </w:p>
          <w:p w14:paraId="48C79675" w14:textId="7D1507E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ADDE554" w14:textId="77777777" w:rsidR="001412F7" w:rsidRPr="00A71D81" w:rsidRDefault="001412F7" w:rsidP="00EC20BA">
            <w:pPr>
              <w:jc w:val="center"/>
              <w:rPr>
                <w:rFonts w:ascii="GHEA Grapalat" w:hAnsi="GHEA Grapalat"/>
                <w:sz w:val="20"/>
                <w:lang w:val="pt-BR"/>
              </w:rPr>
            </w:pPr>
          </w:p>
          <w:p w14:paraId="1DB38D20" w14:textId="77777777" w:rsidR="001412F7" w:rsidRPr="00A71D81" w:rsidRDefault="001412F7" w:rsidP="00EC20BA">
            <w:pPr>
              <w:jc w:val="center"/>
              <w:rPr>
                <w:rFonts w:ascii="GHEA Grapalat" w:hAnsi="GHEA Grapalat"/>
                <w:sz w:val="20"/>
                <w:lang w:val="pt-BR"/>
              </w:rPr>
            </w:pPr>
          </w:p>
          <w:p w14:paraId="2BE3D27C" w14:textId="0C39D4A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1B6330C9" w14:textId="77777777" w:rsidTr="00DE2CC2">
        <w:trPr>
          <w:trHeight w:val="1538"/>
        </w:trPr>
        <w:tc>
          <w:tcPr>
            <w:tcW w:w="1980" w:type="dxa"/>
            <w:vAlign w:val="center"/>
          </w:tcPr>
          <w:p w14:paraId="591B4A66" w14:textId="63321043" w:rsidR="001412F7" w:rsidRPr="001412F7" w:rsidRDefault="001412F7" w:rsidP="00EC20BA">
            <w:pPr>
              <w:jc w:val="center"/>
              <w:rPr>
                <w:rFonts w:ascii="GHEA Grapalat" w:hAnsi="GHEA Grapalat"/>
                <w:sz w:val="20"/>
                <w:lang w:val="hy-AM"/>
              </w:rPr>
            </w:pPr>
            <w:r w:rsidRPr="001412F7">
              <w:rPr>
                <w:rFonts w:ascii="GHEA Grapalat" w:hAnsi="GHEA Grapalat"/>
                <w:sz w:val="20"/>
              </w:rPr>
              <w:t>28</w:t>
            </w:r>
          </w:p>
        </w:tc>
        <w:tc>
          <w:tcPr>
            <w:tcW w:w="2700" w:type="dxa"/>
            <w:vAlign w:val="center"/>
          </w:tcPr>
          <w:p w14:paraId="07020413" w14:textId="6BC724B2"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15331170/1</w:t>
            </w:r>
          </w:p>
        </w:tc>
        <w:tc>
          <w:tcPr>
            <w:tcW w:w="2520" w:type="dxa"/>
            <w:vAlign w:val="bottom"/>
          </w:tcPr>
          <w:p w14:paraId="7362F848" w14:textId="34A92A84"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Տաքդեղ</w:t>
            </w:r>
            <w:r>
              <w:rPr>
                <w:rFonts w:ascii="Arial LatArm" w:hAnsi="Arial LatArm"/>
                <w:color w:val="000000"/>
                <w:sz w:val="20"/>
                <w:szCs w:val="20"/>
              </w:rPr>
              <w:t xml:space="preserve"> /</w:t>
            </w:r>
            <w:r>
              <w:rPr>
                <w:rFonts w:ascii="Sylfaen" w:hAnsi="Sylfaen" w:cs="Sylfaen"/>
                <w:color w:val="000000"/>
                <w:sz w:val="20"/>
                <w:szCs w:val="20"/>
              </w:rPr>
              <w:t>Աղացած</w:t>
            </w:r>
            <w:r>
              <w:rPr>
                <w:rFonts w:ascii="Arial LatArm" w:hAnsi="Arial LatArm"/>
                <w:color w:val="000000"/>
                <w:sz w:val="20"/>
                <w:szCs w:val="20"/>
              </w:rPr>
              <w:t xml:space="preserve"> </w:t>
            </w:r>
            <w:r>
              <w:rPr>
                <w:rFonts w:ascii="Sylfaen" w:hAnsi="Sylfaen" w:cs="Sylfaen"/>
                <w:color w:val="000000"/>
                <w:sz w:val="20"/>
                <w:szCs w:val="20"/>
              </w:rPr>
              <w:t>քաղցր</w:t>
            </w:r>
            <w:r>
              <w:rPr>
                <w:rFonts w:ascii="Arial LatArm" w:hAnsi="Arial LatArm"/>
                <w:color w:val="000000"/>
                <w:sz w:val="20"/>
                <w:szCs w:val="20"/>
              </w:rPr>
              <w:t>/</w:t>
            </w:r>
          </w:p>
        </w:tc>
        <w:tc>
          <w:tcPr>
            <w:tcW w:w="474" w:type="dxa"/>
          </w:tcPr>
          <w:p w14:paraId="219FBDD9" w14:textId="77777777" w:rsidR="001412F7" w:rsidRPr="00A71D81" w:rsidRDefault="001412F7" w:rsidP="00EC20BA">
            <w:pPr>
              <w:jc w:val="center"/>
              <w:rPr>
                <w:rFonts w:ascii="GHEA Grapalat" w:hAnsi="GHEA Grapalat"/>
                <w:sz w:val="20"/>
                <w:lang w:val="pt-BR"/>
              </w:rPr>
            </w:pPr>
          </w:p>
          <w:p w14:paraId="0842E3A2" w14:textId="77777777" w:rsidR="001412F7" w:rsidRPr="00A71D81" w:rsidRDefault="001412F7" w:rsidP="00EC20BA">
            <w:pPr>
              <w:jc w:val="center"/>
              <w:rPr>
                <w:rFonts w:ascii="GHEA Grapalat" w:hAnsi="GHEA Grapalat"/>
                <w:sz w:val="20"/>
                <w:lang w:val="pt-BR"/>
              </w:rPr>
            </w:pPr>
          </w:p>
          <w:p w14:paraId="36DBE8E1" w14:textId="0923815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269983" w14:textId="77777777" w:rsidR="001412F7" w:rsidRPr="00A71D81" w:rsidRDefault="001412F7" w:rsidP="00EC20BA">
            <w:pPr>
              <w:jc w:val="center"/>
              <w:rPr>
                <w:rFonts w:ascii="GHEA Grapalat" w:hAnsi="GHEA Grapalat"/>
                <w:sz w:val="20"/>
                <w:lang w:val="pt-BR"/>
              </w:rPr>
            </w:pPr>
          </w:p>
          <w:p w14:paraId="0DDC106F" w14:textId="77777777" w:rsidR="001412F7" w:rsidRPr="00A71D81" w:rsidRDefault="001412F7" w:rsidP="00EC20BA">
            <w:pPr>
              <w:jc w:val="center"/>
              <w:rPr>
                <w:rFonts w:ascii="GHEA Grapalat" w:hAnsi="GHEA Grapalat"/>
                <w:sz w:val="20"/>
                <w:lang w:val="pt-BR"/>
              </w:rPr>
            </w:pPr>
          </w:p>
          <w:p w14:paraId="2D81C9FE" w14:textId="4E6F1DA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D0A93E" w14:textId="77777777" w:rsidR="001412F7" w:rsidRPr="00A71D81" w:rsidRDefault="001412F7" w:rsidP="00EC20BA">
            <w:pPr>
              <w:jc w:val="center"/>
              <w:rPr>
                <w:rFonts w:ascii="GHEA Grapalat" w:hAnsi="GHEA Grapalat"/>
                <w:sz w:val="20"/>
                <w:lang w:val="pt-BR"/>
              </w:rPr>
            </w:pPr>
          </w:p>
          <w:p w14:paraId="3AF97DC0" w14:textId="77777777" w:rsidR="001412F7" w:rsidRPr="00A71D81" w:rsidRDefault="001412F7" w:rsidP="00EC20BA">
            <w:pPr>
              <w:jc w:val="center"/>
              <w:rPr>
                <w:rFonts w:ascii="GHEA Grapalat" w:hAnsi="GHEA Grapalat"/>
                <w:sz w:val="20"/>
                <w:lang w:val="pt-BR"/>
              </w:rPr>
            </w:pPr>
          </w:p>
          <w:p w14:paraId="672EEF56" w14:textId="1059FA81"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EBF2D7" w14:textId="77777777" w:rsidR="001412F7" w:rsidRPr="00A71D81" w:rsidRDefault="001412F7" w:rsidP="00EC20BA">
            <w:pPr>
              <w:jc w:val="center"/>
              <w:rPr>
                <w:rFonts w:ascii="GHEA Grapalat" w:hAnsi="GHEA Grapalat"/>
                <w:sz w:val="20"/>
                <w:lang w:val="pt-BR"/>
              </w:rPr>
            </w:pPr>
          </w:p>
          <w:p w14:paraId="04D002FE" w14:textId="77777777" w:rsidR="001412F7" w:rsidRPr="00A71D81" w:rsidRDefault="001412F7" w:rsidP="00EC20BA">
            <w:pPr>
              <w:jc w:val="center"/>
              <w:rPr>
                <w:rFonts w:ascii="GHEA Grapalat" w:hAnsi="GHEA Grapalat"/>
                <w:sz w:val="20"/>
                <w:lang w:val="pt-BR"/>
              </w:rPr>
            </w:pPr>
          </w:p>
          <w:p w14:paraId="0EA09CD3" w14:textId="3B0F786E"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B8BE99A" w14:textId="77777777" w:rsidR="001412F7" w:rsidRPr="00A71D81" w:rsidRDefault="001412F7" w:rsidP="00EC20BA">
            <w:pPr>
              <w:jc w:val="center"/>
              <w:rPr>
                <w:rFonts w:ascii="GHEA Grapalat" w:hAnsi="GHEA Grapalat"/>
                <w:sz w:val="20"/>
                <w:lang w:val="pt-BR"/>
              </w:rPr>
            </w:pPr>
          </w:p>
          <w:p w14:paraId="218DAA64" w14:textId="77777777" w:rsidR="001412F7" w:rsidRPr="00A71D81" w:rsidRDefault="001412F7" w:rsidP="00EC20BA">
            <w:pPr>
              <w:jc w:val="center"/>
              <w:rPr>
                <w:rFonts w:ascii="GHEA Grapalat" w:hAnsi="GHEA Grapalat"/>
                <w:sz w:val="20"/>
                <w:lang w:val="pt-BR"/>
              </w:rPr>
            </w:pPr>
          </w:p>
          <w:p w14:paraId="42ACF151" w14:textId="52CE71F4"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4F67D40" w14:textId="77777777" w:rsidR="001412F7" w:rsidRPr="00A71D81" w:rsidRDefault="001412F7" w:rsidP="00EC20BA">
            <w:pPr>
              <w:jc w:val="center"/>
              <w:rPr>
                <w:rFonts w:ascii="GHEA Grapalat" w:hAnsi="GHEA Grapalat"/>
                <w:sz w:val="20"/>
                <w:lang w:val="pt-BR"/>
              </w:rPr>
            </w:pPr>
          </w:p>
          <w:p w14:paraId="0F2FD167" w14:textId="77777777" w:rsidR="001412F7" w:rsidRPr="00A71D81" w:rsidRDefault="001412F7" w:rsidP="00EC20BA">
            <w:pPr>
              <w:jc w:val="center"/>
              <w:rPr>
                <w:rFonts w:ascii="GHEA Grapalat" w:hAnsi="GHEA Grapalat"/>
                <w:sz w:val="20"/>
                <w:lang w:val="pt-BR"/>
              </w:rPr>
            </w:pPr>
          </w:p>
          <w:p w14:paraId="7FB27FC5" w14:textId="38810508"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8AAC89E" w14:textId="77777777" w:rsidR="001412F7" w:rsidRPr="00A71D81" w:rsidRDefault="001412F7" w:rsidP="00EC20BA">
            <w:pPr>
              <w:jc w:val="center"/>
              <w:rPr>
                <w:rFonts w:ascii="GHEA Grapalat" w:hAnsi="GHEA Grapalat"/>
                <w:sz w:val="20"/>
                <w:lang w:val="pt-BR"/>
              </w:rPr>
            </w:pPr>
          </w:p>
          <w:p w14:paraId="5ADF1E87" w14:textId="77777777" w:rsidR="001412F7" w:rsidRPr="00A71D81" w:rsidRDefault="001412F7" w:rsidP="00EC20BA">
            <w:pPr>
              <w:jc w:val="center"/>
              <w:rPr>
                <w:rFonts w:ascii="GHEA Grapalat" w:hAnsi="GHEA Grapalat"/>
                <w:sz w:val="20"/>
                <w:lang w:val="pt-BR"/>
              </w:rPr>
            </w:pPr>
          </w:p>
          <w:p w14:paraId="7DDCB67A" w14:textId="3CA305A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1D6F26" w14:textId="77777777" w:rsidR="001412F7" w:rsidRPr="00A71D81" w:rsidRDefault="001412F7" w:rsidP="00EC20BA">
            <w:pPr>
              <w:jc w:val="center"/>
              <w:rPr>
                <w:rFonts w:ascii="GHEA Grapalat" w:hAnsi="GHEA Grapalat"/>
                <w:sz w:val="20"/>
                <w:lang w:val="pt-BR"/>
              </w:rPr>
            </w:pPr>
          </w:p>
          <w:p w14:paraId="653DF293" w14:textId="77777777" w:rsidR="001412F7" w:rsidRPr="00A71D81" w:rsidRDefault="001412F7" w:rsidP="00EC20BA">
            <w:pPr>
              <w:jc w:val="center"/>
              <w:rPr>
                <w:rFonts w:ascii="GHEA Grapalat" w:hAnsi="GHEA Grapalat"/>
                <w:sz w:val="20"/>
                <w:lang w:val="pt-BR"/>
              </w:rPr>
            </w:pPr>
          </w:p>
          <w:p w14:paraId="175167B9" w14:textId="148FCF37"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C0D3457" w14:textId="77777777" w:rsidR="001412F7" w:rsidRPr="00A71D81" w:rsidRDefault="001412F7" w:rsidP="00EC20BA">
            <w:pPr>
              <w:jc w:val="center"/>
              <w:rPr>
                <w:rFonts w:ascii="GHEA Grapalat" w:hAnsi="GHEA Grapalat"/>
                <w:sz w:val="20"/>
                <w:lang w:val="pt-BR"/>
              </w:rPr>
            </w:pPr>
          </w:p>
          <w:p w14:paraId="519DD2C2" w14:textId="77777777" w:rsidR="001412F7" w:rsidRPr="00A71D81" w:rsidRDefault="001412F7" w:rsidP="00EC20BA">
            <w:pPr>
              <w:jc w:val="center"/>
              <w:rPr>
                <w:rFonts w:ascii="GHEA Grapalat" w:hAnsi="GHEA Grapalat"/>
                <w:sz w:val="20"/>
                <w:lang w:val="pt-BR"/>
              </w:rPr>
            </w:pPr>
          </w:p>
          <w:p w14:paraId="2904F25C" w14:textId="2EAB3EB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91849C" w14:textId="77777777" w:rsidR="001412F7" w:rsidRPr="00A71D81" w:rsidRDefault="001412F7" w:rsidP="00EC20BA">
            <w:pPr>
              <w:jc w:val="center"/>
              <w:rPr>
                <w:rFonts w:ascii="GHEA Grapalat" w:hAnsi="GHEA Grapalat"/>
                <w:sz w:val="20"/>
                <w:lang w:val="pt-BR"/>
              </w:rPr>
            </w:pPr>
          </w:p>
          <w:p w14:paraId="3B99533A" w14:textId="77777777" w:rsidR="001412F7" w:rsidRPr="00A71D81" w:rsidRDefault="001412F7" w:rsidP="00EC20BA">
            <w:pPr>
              <w:jc w:val="center"/>
              <w:rPr>
                <w:rFonts w:ascii="GHEA Grapalat" w:hAnsi="GHEA Grapalat"/>
                <w:sz w:val="20"/>
                <w:lang w:val="pt-BR"/>
              </w:rPr>
            </w:pPr>
          </w:p>
          <w:p w14:paraId="3DD27835" w14:textId="041AA9F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DF75707" w14:textId="77777777" w:rsidR="001412F7" w:rsidRPr="00A71D81" w:rsidRDefault="001412F7" w:rsidP="00EC20BA">
            <w:pPr>
              <w:jc w:val="center"/>
              <w:rPr>
                <w:rFonts w:ascii="GHEA Grapalat" w:hAnsi="GHEA Grapalat"/>
                <w:sz w:val="20"/>
                <w:lang w:val="pt-BR"/>
              </w:rPr>
            </w:pPr>
          </w:p>
          <w:p w14:paraId="64D26967" w14:textId="77777777" w:rsidR="001412F7" w:rsidRPr="00A71D81" w:rsidRDefault="001412F7" w:rsidP="00EC20BA">
            <w:pPr>
              <w:jc w:val="center"/>
              <w:rPr>
                <w:rFonts w:ascii="GHEA Grapalat" w:hAnsi="GHEA Grapalat"/>
                <w:sz w:val="20"/>
                <w:lang w:val="pt-BR"/>
              </w:rPr>
            </w:pPr>
          </w:p>
          <w:p w14:paraId="4E5A595A" w14:textId="772287A8"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2BB1FD0" w14:textId="77777777" w:rsidR="001412F7" w:rsidRPr="00A71D81" w:rsidRDefault="001412F7" w:rsidP="00EC20BA">
            <w:pPr>
              <w:jc w:val="center"/>
              <w:rPr>
                <w:rFonts w:ascii="GHEA Grapalat" w:hAnsi="GHEA Grapalat"/>
                <w:sz w:val="20"/>
                <w:lang w:val="pt-BR"/>
              </w:rPr>
            </w:pPr>
          </w:p>
          <w:p w14:paraId="5FC011B4" w14:textId="77777777" w:rsidR="001412F7" w:rsidRPr="00A71D81" w:rsidRDefault="001412F7" w:rsidP="00EC20BA">
            <w:pPr>
              <w:jc w:val="center"/>
              <w:rPr>
                <w:rFonts w:ascii="GHEA Grapalat" w:hAnsi="GHEA Grapalat"/>
                <w:sz w:val="20"/>
                <w:lang w:val="pt-BR"/>
              </w:rPr>
            </w:pPr>
          </w:p>
          <w:p w14:paraId="7B22B233" w14:textId="6674077F"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C509391" w14:textId="77777777" w:rsidR="001412F7" w:rsidRPr="00A71D81" w:rsidRDefault="001412F7" w:rsidP="00EC20BA">
            <w:pPr>
              <w:jc w:val="center"/>
              <w:rPr>
                <w:rFonts w:ascii="GHEA Grapalat" w:hAnsi="GHEA Grapalat"/>
                <w:sz w:val="20"/>
                <w:lang w:val="pt-BR"/>
              </w:rPr>
            </w:pPr>
          </w:p>
          <w:p w14:paraId="0A39E1E5" w14:textId="77777777" w:rsidR="001412F7" w:rsidRPr="00A71D81" w:rsidRDefault="001412F7" w:rsidP="00EC20BA">
            <w:pPr>
              <w:jc w:val="center"/>
              <w:rPr>
                <w:rFonts w:ascii="GHEA Grapalat" w:hAnsi="GHEA Grapalat"/>
                <w:sz w:val="20"/>
                <w:lang w:val="pt-BR"/>
              </w:rPr>
            </w:pPr>
          </w:p>
          <w:p w14:paraId="7D1B4CEE" w14:textId="699BB4D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r w:rsidR="001412F7" w:rsidRPr="00A71D81" w14:paraId="45E2B280" w14:textId="77777777" w:rsidTr="00DE2CC2">
        <w:trPr>
          <w:trHeight w:val="1538"/>
        </w:trPr>
        <w:tc>
          <w:tcPr>
            <w:tcW w:w="1980" w:type="dxa"/>
            <w:vAlign w:val="center"/>
          </w:tcPr>
          <w:p w14:paraId="5F3239AD" w14:textId="22AB3FBE" w:rsidR="001412F7" w:rsidRPr="001412F7" w:rsidRDefault="001412F7" w:rsidP="00EC20BA">
            <w:pPr>
              <w:jc w:val="center"/>
              <w:rPr>
                <w:rFonts w:ascii="GHEA Grapalat" w:hAnsi="GHEA Grapalat"/>
                <w:sz w:val="20"/>
                <w:lang w:val="hy-AM"/>
              </w:rPr>
            </w:pPr>
            <w:r w:rsidRPr="001412F7">
              <w:rPr>
                <w:rFonts w:ascii="GHEA Grapalat" w:hAnsi="GHEA Grapalat"/>
                <w:sz w:val="20"/>
              </w:rPr>
              <w:t>29</w:t>
            </w:r>
          </w:p>
        </w:tc>
        <w:tc>
          <w:tcPr>
            <w:tcW w:w="2700" w:type="dxa"/>
            <w:vAlign w:val="center"/>
          </w:tcPr>
          <w:p w14:paraId="24DB9756" w14:textId="58492D6F" w:rsidR="001412F7" w:rsidRPr="00A71D81" w:rsidRDefault="001412F7" w:rsidP="00EC20BA">
            <w:pPr>
              <w:jc w:val="center"/>
              <w:rPr>
                <w:rFonts w:ascii="GHEA Grapalat" w:hAnsi="GHEA Grapalat"/>
                <w:sz w:val="20"/>
                <w:lang w:val="es-ES"/>
              </w:rPr>
            </w:pPr>
            <w:r>
              <w:rPr>
                <w:rFonts w:ascii="Arial LatArm" w:hAnsi="Arial LatArm" w:cs="Calibri"/>
                <w:color w:val="000000"/>
                <w:sz w:val="20"/>
                <w:szCs w:val="20"/>
              </w:rPr>
              <w:t>15872310/1</w:t>
            </w:r>
          </w:p>
        </w:tc>
        <w:tc>
          <w:tcPr>
            <w:tcW w:w="2520" w:type="dxa"/>
            <w:vAlign w:val="bottom"/>
          </w:tcPr>
          <w:p w14:paraId="174990E4" w14:textId="16B3EC68" w:rsidR="001412F7" w:rsidRPr="00A71D81" w:rsidRDefault="001412F7" w:rsidP="00EC20BA">
            <w:pPr>
              <w:jc w:val="center"/>
              <w:rPr>
                <w:rFonts w:ascii="GHEA Grapalat" w:hAnsi="GHEA Grapalat"/>
                <w:sz w:val="20"/>
                <w:lang w:val="es-ES"/>
              </w:rPr>
            </w:pPr>
            <w:r>
              <w:rPr>
                <w:rFonts w:ascii="Sylfaen" w:hAnsi="Sylfaen" w:cs="Sylfaen"/>
                <w:color w:val="000000"/>
                <w:sz w:val="20"/>
                <w:szCs w:val="20"/>
              </w:rPr>
              <w:t>Դափնետերև</w:t>
            </w:r>
            <w:r>
              <w:rPr>
                <w:rFonts w:ascii="Arial LatArm" w:hAnsi="Arial LatArm"/>
                <w:color w:val="000000"/>
                <w:sz w:val="20"/>
                <w:szCs w:val="20"/>
              </w:rPr>
              <w:t xml:space="preserve"> </w:t>
            </w:r>
            <w:r>
              <w:rPr>
                <w:rFonts w:ascii="Arial LatArm" w:hAnsi="Arial LatArm" w:cs="Arial LatArm"/>
                <w:color w:val="000000"/>
                <w:sz w:val="20"/>
                <w:szCs w:val="20"/>
              </w:rPr>
              <w:t>ãáñ³óñ³</w:t>
            </w:r>
            <w:r>
              <w:rPr>
                <w:rFonts w:ascii="Arial LatArm" w:hAnsi="Arial LatArm"/>
                <w:color w:val="000000"/>
                <w:sz w:val="20"/>
                <w:szCs w:val="20"/>
              </w:rPr>
              <w:t>Í</w:t>
            </w:r>
          </w:p>
        </w:tc>
        <w:tc>
          <w:tcPr>
            <w:tcW w:w="474" w:type="dxa"/>
          </w:tcPr>
          <w:p w14:paraId="157604E9" w14:textId="77777777" w:rsidR="001412F7" w:rsidRPr="00A71D81" w:rsidRDefault="001412F7" w:rsidP="00EC20BA">
            <w:pPr>
              <w:jc w:val="center"/>
              <w:rPr>
                <w:rFonts w:ascii="GHEA Grapalat" w:hAnsi="GHEA Grapalat"/>
                <w:sz w:val="20"/>
                <w:lang w:val="pt-BR"/>
              </w:rPr>
            </w:pPr>
          </w:p>
          <w:p w14:paraId="6BA71FD4" w14:textId="77777777" w:rsidR="001412F7" w:rsidRPr="00A71D81" w:rsidRDefault="001412F7" w:rsidP="00EC20BA">
            <w:pPr>
              <w:jc w:val="center"/>
              <w:rPr>
                <w:rFonts w:ascii="GHEA Grapalat" w:hAnsi="GHEA Grapalat"/>
                <w:sz w:val="20"/>
                <w:lang w:val="pt-BR"/>
              </w:rPr>
            </w:pPr>
          </w:p>
          <w:p w14:paraId="7C483BB6" w14:textId="057D0945"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D95C48" w14:textId="77777777" w:rsidR="001412F7" w:rsidRPr="00A71D81" w:rsidRDefault="001412F7" w:rsidP="00EC20BA">
            <w:pPr>
              <w:jc w:val="center"/>
              <w:rPr>
                <w:rFonts w:ascii="GHEA Grapalat" w:hAnsi="GHEA Grapalat"/>
                <w:sz w:val="20"/>
                <w:lang w:val="pt-BR"/>
              </w:rPr>
            </w:pPr>
          </w:p>
          <w:p w14:paraId="35B6032F" w14:textId="77777777" w:rsidR="001412F7" w:rsidRPr="00A71D81" w:rsidRDefault="001412F7" w:rsidP="00EC20BA">
            <w:pPr>
              <w:jc w:val="center"/>
              <w:rPr>
                <w:rFonts w:ascii="GHEA Grapalat" w:hAnsi="GHEA Grapalat"/>
                <w:sz w:val="20"/>
                <w:lang w:val="pt-BR"/>
              </w:rPr>
            </w:pPr>
          </w:p>
          <w:p w14:paraId="7A27C0DB" w14:textId="22A4F16D"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CEA3C9" w14:textId="77777777" w:rsidR="001412F7" w:rsidRPr="00A71D81" w:rsidRDefault="001412F7" w:rsidP="00EC20BA">
            <w:pPr>
              <w:jc w:val="center"/>
              <w:rPr>
                <w:rFonts w:ascii="GHEA Grapalat" w:hAnsi="GHEA Grapalat"/>
                <w:sz w:val="20"/>
                <w:lang w:val="pt-BR"/>
              </w:rPr>
            </w:pPr>
          </w:p>
          <w:p w14:paraId="0E6E30E9" w14:textId="77777777" w:rsidR="001412F7" w:rsidRPr="00A71D81" w:rsidRDefault="001412F7" w:rsidP="00EC20BA">
            <w:pPr>
              <w:jc w:val="center"/>
              <w:rPr>
                <w:rFonts w:ascii="GHEA Grapalat" w:hAnsi="GHEA Grapalat"/>
                <w:sz w:val="20"/>
                <w:lang w:val="pt-BR"/>
              </w:rPr>
            </w:pPr>
          </w:p>
          <w:p w14:paraId="621E889E" w14:textId="34571AC9"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AB5715" w14:textId="77777777" w:rsidR="001412F7" w:rsidRPr="00A71D81" w:rsidRDefault="001412F7" w:rsidP="00EC20BA">
            <w:pPr>
              <w:jc w:val="center"/>
              <w:rPr>
                <w:rFonts w:ascii="GHEA Grapalat" w:hAnsi="GHEA Grapalat"/>
                <w:sz w:val="20"/>
                <w:lang w:val="pt-BR"/>
              </w:rPr>
            </w:pPr>
          </w:p>
          <w:p w14:paraId="24386DBD" w14:textId="77777777" w:rsidR="001412F7" w:rsidRPr="00A71D81" w:rsidRDefault="001412F7" w:rsidP="00EC20BA">
            <w:pPr>
              <w:jc w:val="center"/>
              <w:rPr>
                <w:rFonts w:ascii="GHEA Grapalat" w:hAnsi="GHEA Grapalat"/>
                <w:sz w:val="20"/>
                <w:lang w:val="pt-BR"/>
              </w:rPr>
            </w:pPr>
          </w:p>
          <w:p w14:paraId="486C075D" w14:textId="23D6AC7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A37C5D" w14:textId="77777777" w:rsidR="001412F7" w:rsidRPr="00A71D81" w:rsidRDefault="001412F7" w:rsidP="00EC20BA">
            <w:pPr>
              <w:jc w:val="center"/>
              <w:rPr>
                <w:rFonts w:ascii="GHEA Grapalat" w:hAnsi="GHEA Grapalat"/>
                <w:sz w:val="20"/>
                <w:lang w:val="pt-BR"/>
              </w:rPr>
            </w:pPr>
          </w:p>
          <w:p w14:paraId="03E6F6E5" w14:textId="77777777" w:rsidR="001412F7" w:rsidRPr="00A71D81" w:rsidRDefault="001412F7" w:rsidP="00EC20BA">
            <w:pPr>
              <w:jc w:val="center"/>
              <w:rPr>
                <w:rFonts w:ascii="GHEA Grapalat" w:hAnsi="GHEA Grapalat"/>
                <w:sz w:val="20"/>
                <w:lang w:val="pt-BR"/>
              </w:rPr>
            </w:pPr>
          </w:p>
          <w:p w14:paraId="73635F30" w14:textId="4E9A7373"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64BEED4" w14:textId="77777777" w:rsidR="001412F7" w:rsidRPr="00A71D81" w:rsidRDefault="001412F7" w:rsidP="00EC20BA">
            <w:pPr>
              <w:jc w:val="center"/>
              <w:rPr>
                <w:rFonts w:ascii="GHEA Grapalat" w:hAnsi="GHEA Grapalat"/>
                <w:sz w:val="20"/>
                <w:lang w:val="pt-BR"/>
              </w:rPr>
            </w:pPr>
          </w:p>
          <w:p w14:paraId="7A15EBA4" w14:textId="77777777" w:rsidR="001412F7" w:rsidRPr="00A71D81" w:rsidRDefault="001412F7" w:rsidP="00EC20BA">
            <w:pPr>
              <w:jc w:val="center"/>
              <w:rPr>
                <w:rFonts w:ascii="GHEA Grapalat" w:hAnsi="GHEA Grapalat"/>
                <w:sz w:val="20"/>
                <w:lang w:val="pt-BR"/>
              </w:rPr>
            </w:pPr>
          </w:p>
          <w:p w14:paraId="46479D90" w14:textId="35FDEE5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AE1BF5" w14:textId="77777777" w:rsidR="001412F7" w:rsidRPr="00A71D81" w:rsidRDefault="001412F7" w:rsidP="00EC20BA">
            <w:pPr>
              <w:jc w:val="center"/>
              <w:rPr>
                <w:rFonts w:ascii="GHEA Grapalat" w:hAnsi="GHEA Grapalat"/>
                <w:sz w:val="20"/>
                <w:lang w:val="pt-BR"/>
              </w:rPr>
            </w:pPr>
          </w:p>
          <w:p w14:paraId="57736C5B" w14:textId="77777777" w:rsidR="001412F7" w:rsidRPr="00A71D81" w:rsidRDefault="001412F7" w:rsidP="00EC20BA">
            <w:pPr>
              <w:jc w:val="center"/>
              <w:rPr>
                <w:rFonts w:ascii="GHEA Grapalat" w:hAnsi="GHEA Grapalat"/>
                <w:sz w:val="20"/>
                <w:lang w:val="pt-BR"/>
              </w:rPr>
            </w:pPr>
          </w:p>
          <w:p w14:paraId="44747128" w14:textId="0210BD8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7445935" w14:textId="77777777" w:rsidR="001412F7" w:rsidRPr="00A71D81" w:rsidRDefault="001412F7" w:rsidP="00EC20BA">
            <w:pPr>
              <w:jc w:val="center"/>
              <w:rPr>
                <w:rFonts w:ascii="GHEA Grapalat" w:hAnsi="GHEA Grapalat"/>
                <w:sz w:val="20"/>
                <w:lang w:val="pt-BR"/>
              </w:rPr>
            </w:pPr>
          </w:p>
          <w:p w14:paraId="741F2CAE" w14:textId="77777777" w:rsidR="001412F7" w:rsidRPr="00A71D81" w:rsidRDefault="001412F7" w:rsidP="00EC20BA">
            <w:pPr>
              <w:jc w:val="center"/>
              <w:rPr>
                <w:rFonts w:ascii="GHEA Grapalat" w:hAnsi="GHEA Grapalat"/>
                <w:sz w:val="20"/>
                <w:lang w:val="pt-BR"/>
              </w:rPr>
            </w:pPr>
          </w:p>
          <w:p w14:paraId="4225EF30" w14:textId="6B020BA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8866DB8" w14:textId="77777777" w:rsidR="001412F7" w:rsidRPr="00A71D81" w:rsidRDefault="001412F7" w:rsidP="00EC20BA">
            <w:pPr>
              <w:jc w:val="center"/>
              <w:rPr>
                <w:rFonts w:ascii="GHEA Grapalat" w:hAnsi="GHEA Grapalat"/>
                <w:sz w:val="20"/>
                <w:lang w:val="pt-BR"/>
              </w:rPr>
            </w:pPr>
          </w:p>
          <w:p w14:paraId="682C1A83" w14:textId="77777777" w:rsidR="001412F7" w:rsidRPr="00A71D81" w:rsidRDefault="001412F7" w:rsidP="00EC20BA">
            <w:pPr>
              <w:jc w:val="center"/>
              <w:rPr>
                <w:rFonts w:ascii="GHEA Grapalat" w:hAnsi="GHEA Grapalat"/>
                <w:sz w:val="20"/>
                <w:lang w:val="pt-BR"/>
              </w:rPr>
            </w:pPr>
          </w:p>
          <w:p w14:paraId="4455CE3E" w14:textId="7F01F84A"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9F33E2" w14:textId="77777777" w:rsidR="001412F7" w:rsidRPr="00A71D81" w:rsidRDefault="001412F7" w:rsidP="00EC20BA">
            <w:pPr>
              <w:jc w:val="center"/>
              <w:rPr>
                <w:rFonts w:ascii="GHEA Grapalat" w:hAnsi="GHEA Grapalat"/>
                <w:sz w:val="20"/>
                <w:lang w:val="pt-BR"/>
              </w:rPr>
            </w:pPr>
          </w:p>
          <w:p w14:paraId="3B962876" w14:textId="77777777" w:rsidR="001412F7" w:rsidRPr="00A71D81" w:rsidRDefault="001412F7" w:rsidP="00EC20BA">
            <w:pPr>
              <w:jc w:val="center"/>
              <w:rPr>
                <w:rFonts w:ascii="GHEA Grapalat" w:hAnsi="GHEA Grapalat"/>
                <w:sz w:val="20"/>
                <w:lang w:val="pt-BR"/>
              </w:rPr>
            </w:pPr>
          </w:p>
          <w:p w14:paraId="2AD5F724" w14:textId="0A9B1C06"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8ECDE5" w14:textId="77777777" w:rsidR="001412F7" w:rsidRPr="00A71D81" w:rsidRDefault="001412F7" w:rsidP="00EC20BA">
            <w:pPr>
              <w:jc w:val="center"/>
              <w:rPr>
                <w:rFonts w:ascii="GHEA Grapalat" w:hAnsi="GHEA Grapalat"/>
                <w:sz w:val="20"/>
                <w:lang w:val="pt-BR"/>
              </w:rPr>
            </w:pPr>
          </w:p>
          <w:p w14:paraId="307DC17B" w14:textId="77777777" w:rsidR="001412F7" w:rsidRPr="00A71D81" w:rsidRDefault="001412F7" w:rsidP="00EC20BA">
            <w:pPr>
              <w:jc w:val="center"/>
              <w:rPr>
                <w:rFonts w:ascii="GHEA Grapalat" w:hAnsi="GHEA Grapalat"/>
                <w:sz w:val="20"/>
                <w:lang w:val="pt-BR"/>
              </w:rPr>
            </w:pPr>
          </w:p>
          <w:p w14:paraId="6D76F904" w14:textId="637445C0"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A4CE2F" w14:textId="77777777" w:rsidR="001412F7" w:rsidRPr="00A71D81" w:rsidRDefault="001412F7" w:rsidP="00EC20BA">
            <w:pPr>
              <w:jc w:val="center"/>
              <w:rPr>
                <w:rFonts w:ascii="GHEA Grapalat" w:hAnsi="GHEA Grapalat"/>
                <w:sz w:val="20"/>
                <w:lang w:val="pt-BR"/>
              </w:rPr>
            </w:pPr>
          </w:p>
          <w:p w14:paraId="1386CF72" w14:textId="77777777" w:rsidR="001412F7" w:rsidRPr="00A71D81" w:rsidRDefault="001412F7" w:rsidP="00EC20BA">
            <w:pPr>
              <w:jc w:val="center"/>
              <w:rPr>
                <w:rFonts w:ascii="GHEA Grapalat" w:hAnsi="GHEA Grapalat"/>
                <w:sz w:val="20"/>
                <w:lang w:val="pt-BR"/>
              </w:rPr>
            </w:pPr>
          </w:p>
          <w:p w14:paraId="083BFF99" w14:textId="35D11152"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0924684" w14:textId="77777777" w:rsidR="001412F7" w:rsidRPr="00A71D81" w:rsidRDefault="001412F7" w:rsidP="00EC20BA">
            <w:pPr>
              <w:jc w:val="center"/>
              <w:rPr>
                <w:rFonts w:ascii="GHEA Grapalat" w:hAnsi="GHEA Grapalat"/>
                <w:sz w:val="20"/>
                <w:lang w:val="pt-BR"/>
              </w:rPr>
            </w:pPr>
          </w:p>
          <w:p w14:paraId="76A7F39E" w14:textId="77777777" w:rsidR="001412F7" w:rsidRPr="00A71D81" w:rsidRDefault="001412F7" w:rsidP="00EC20BA">
            <w:pPr>
              <w:jc w:val="center"/>
              <w:rPr>
                <w:rFonts w:ascii="GHEA Grapalat" w:hAnsi="GHEA Grapalat"/>
                <w:sz w:val="20"/>
                <w:lang w:val="pt-BR"/>
              </w:rPr>
            </w:pPr>
          </w:p>
          <w:p w14:paraId="00C94EDA" w14:textId="2439E10C" w:rsidR="001412F7" w:rsidRPr="00A71D81" w:rsidRDefault="001412F7" w:rsidP="00EC20BA">
            <w:pPr>
              <w:jc w:val="center"/>
              <w:rPr>
                <w:rFonts w:ascii="GHEA Grapalat" w:hAnsi="GHEA Grapalat"/>
                <w:sz w:val="20"/>
                <w:lang w:val="pt-BR"/>
              </w:rPr>
            </w:pPr>
            <w:r w:rsidRPr="00A71D81">
              <w:rPr>
                <w:rFonts w:ascii="GHEA Grapalat" w:hAnsi="GHEA Grapalat"/>
                <w:sz w:val="20"/>
                <w:lang w:val="pt-BR"/>
              </w:rPr>
              <w:t>... %</w:t>
            </w:r>
          </w:p>
        </w:tc>
      </w:tr>
    </w:tbl>
    <w:p w14:paraId="628A6707" w14:textId="298127AC" w:rsidR="00071D1C" w:rsidRPr="00A71D81" w:rsidRDefault="004B58D9" w:rsidP="00EF3662">
      <w:pPr>
        <w:rPr>
          <w:rFonts w:ascii="GHEA Grapalat" w:hAnsi="GHEA Grapalat"/>
          <w:i/>
          <w:sz w:val="18"/>
          <w:szCs w:val="18"/>
        </w:rPr>
      </w:pPr>
      <w:r>
        <w:rPr>
          <w:rFonts w:ascii="GHEA Grapalat" w:hAnsi="GHEA Grapalat"/>
          <w:i/>
          <w:sz w:val="18"/>
          <w:szCs w:val="18"/>
        </w:rPr>
        <w:br w:type="textWrapping" w:clear="all"/>
      </w: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38400D" w:rsidRPr="00FE6A6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Default="0038400D" w:rsidP="00EF3662">
      <w:pPr>
        <w:ind w:left="-142" w:firstLine="142"/>
        <w:jc w:val="center"/>
        <w:rPr>
          <w:rFonts w:ascii="GHEA Grapalat" w:hAnsi="GHEA Grapalat" w:cs="Sylfaen"/>
          <w:b/>
        </w:rPr>
      </w:pPr>
    </w:p>
    <w:p w14:paraId="72FB29B2" w14:textId="77777777" w:rsidR="0023048C" w:rsidRDefault="0023048C" w:rsidP="00EF3662">
      <w:pPr>
        <w:ind w:left="-142" w:firstLine="142"/>
        <w:jc w:val="center"/>
        <w:rPr>
          <w:rFonts w:ascii="GHEA Grapalat" w:hAnsi="GHEA Grapalat" w:cs="Sylfaen"/>
          <w:b/>
        </w:rPr>
      </w:pPr>
    </w:p>
    <w:p w14:paraId="287B808F" w14:textId="77777777" w:rsidR="0023048C" w:rsidRDefault="0023048C" w:rsidP="00EF3662">
      <w:pPr>
        <w:ind w:left="-142" w:firstLine="142"/>
        <w:jc w:val="center"/>
        <w:rPr>
          <w:rFonts w:ascii="GHEA Grapalat" w:hAnsi="GHEA Grapalat" w:cs="Sylfaen"/>
          <w:b/>
        </w:rPr>
      </w:pPr>
    </w:p>
    <w:p w14:paraId="24FFC132" w14:textId="77777777" w:rsidR="0023048C" w:rsidRDefault="0023048C" w:rsidP="00EF3662">
      <w:pPr>
        <w:ind w:left="-142" w:firstLine="142"/>
        <w:jc w:val="center"/>
        <w:rPr>
          <w:rFonts w:ascii="GHEA Grapalat" w:hAnsi="GHEA Grapalat" w:cs="Sylfaen"/>
          <w:b/>
        </w:rPr>
      </w:pPr>
    </w:p>
    <w:p w14:paraId="02A36D70" w14:textId="77777777" w:rsidR="0023048C" w:rsidRDefault="0023048C" w:rsidP="00EF3662">
      <w:pPr>
        <w:ind w:left="-142" w:firstLine="142"/>
        <w:jc w:val="center"/>
        <w:rPr>
          <w:rFonts w:ascii="GHEA Grapalat" w:hAnsi="GHEA Grapalat" w:cs="Sylfaen"/>
          <w:b/>
        </w:rPr>
      </w:pPr>
    </w:p>
    <w:p w14:paraId="52AA2619" w14:textId="77777777" w:rsidR="0023048C" w:rsidRPr="00A71D81" w:rsidRDefault="0023048C"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23048C"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23048C">
        <w:rPr>
          <w:rFonts w:ascii="GHEA Grapalat" w:hAnsi="GHEA Grapalat" w:cs="Sylfaen"/>
          <w:i/>
          <w:sz w:val="20"/>
          <w:lang w:val="pt-BR"/>
        </w:rPr>
        <w:t xml:space="preserve"> </w:t>
      </w:r>
      <w:r w:rsidR="00D320A2" w:rsidRPr="0023048C">
        <w:rPr>
          <w:rFonts w:ascii="GHEA Grapalat" w:hAnsi="GHEA Grapalat" w:cs="Sylfaen"/>
          <w:i/>
          <w:sz w:val="20"/>
          <w:lang w:val="pt-BR"/>
        </w:rPr>
        <w:t>3</w:t>
      </w:r>
      <w:r w:rsidRPr="0023048C">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23048C" w:rsidRDefault="00071D1C" w:rsidP="00EF3662">
      <w:pPr>
        <w:tabs>
          <w:tab w:val="left" w:pos="360"/>
          <w:tab w:val="left" w:pos="540"/>
        </w:tabs>
        <w:jc w:val="center"/>
        <w:rPr>
          <w:rFonts w:ascii="Sylfaen" w:hAnsi="Sylfaen" w:cs="Sylfaen"/>
          <w:b/>
          <w:bCs/>
          <w:lang w:val="pt-BR"/>
        </w:rPr>
      </w:pPr>
    </w:p>
    <w:p w14:paraId="58F2627E" w14:textId="77777777" w:rsidR="00071D1C" w:rsidRPr="0023048C" w:rsidRDefault="00071D1C" w:rsidP="00EF3662">
      <w:pPr>
        <w:tabs>
          <w:tab w:val="left" w:pos="360"/>
          <w:tab w:val="left" w:pos="540"/>
        </w:tabs>
        <w:jc w:val="center"/>
        <w:rPr>
          <w:rFonts w:ascii="Sylfaen" w:hAnsi="Sylfaen" w:cs="Sylfaen"/>
          <w:b/>
          <w:bCs/>
          <w:lang w:val="pt-BR"/>
        </w:rPr>
      </w:pPr>
    </w:p>
    <w:p w14:paraId="65B95802" w14:textId="77777777" w:rsidR="00071D1C" w:rsidRPr="0023048C" w:rsidRDefault="00071D1C" w:rsidP="00EF3662">
      <w:pPr>
        <w:ind w:left="-142" w:firstLine="142"/>
        <w:jc w:val="center"/>
        <w:rPr>
          <w:rFonts w:ascii="GHEA Grapalat" w:hAnsi="GHEA Grapalat" w:cs="Sylfaen"/>
          <w:lang w:val="pt-BR"/>
        </w:rPr>
      </w:pPr>
    </w:p>
    <w:p w14:paraId="12724109" w14:textId="77777777" w:rsidR="00071D1C" w:rsidRPr="0023048C"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23048C">
        <w:rPr>
          <w:rFonts w:ascii="GHEA Grapalat" w:hAnsi="GHEA Grapalat" w:cs="Sylfaen"/>
          <w:bCs/>
          <w:sz w:val="18"/>
          <w:szCs w:val="18"/>
          <w:lang w:val="pt-BR"/>
        </w:rPr>
        <w:t xml:space="preserve">    N</w:t>
      </w:r>
      <w:r w:rsidR="000F494F" w:rsidRPr="0023048C">
        <w:rPr>
          <w:rFonts w:ascii="GHEA Grapalat" w:hAnsi="GHEA Grapalat" w:cs="Sylfaen"/>
          <w:bCs/>
          <w:sz w:val="18"/>
          <w:szCs w:val="18"/>
          <w:lang w:val="pt-BR"/>
        </w:rPr>
        <w:t xml:space="preserve"> </w:t>
      </w:r>
      <w:r w:rsidR="000F494F" w:rsidRPr="0023048C">
        <w:rPr>
          <w:rFonts w:ascii="GHEA Grapalat" w:hAnsi="GHEA Grapalat" w:cs="Sylfaen"/>
          <w:bCs/>
          <w:sz w:val="18"/>
          <w:szCs w:val="18"/>
          <w:u w:val="single"/>
          <w:lang w:val="pt-BR"/>
        </w:rPr>
        <w:tab/>
      </w:r>
      <w:r w:rsidRPr="0023048C">
        <w:rPr>
          <w:rFonts w:ascii="GHEA Grapalat" w:hAnsi="GHEA Grapalat" w:cs="Sylfaen"/>
          <w:bCs/>
          <w:sz w:val="18"/>
          <w:szCs w:val="18"/>
          <w:lang w:val="pt-BR"/>
        </w:rPr>
        <w:t xml:space="preserve">           </w:t>
      </w:r>
    </w:p>
    <w:p w14:paraId="4435B6DC" w14:textId="77777777" w:rsidR="00071D1C" w:rsidRPr="0023048C"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23048C">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23048C">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23048C">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23048C">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23048C">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23048C">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23048C">
        <w:rPr>
          <w:rFonts w:ascii="GHEA Grapalat" w:hAnsi="GHEA Grapalat" w:cs="Sylfaen"/>
          <w:bCs/>
          <w:sz w:val="18"/>
          <w:szCs w:val="18"/>
          <w:lang w:val="pt-BR"/>
        </w:rPr>
        <w:t xml:space="preserve">                                                                                                                               </w:t>
      </w:r>
    </w:p>
    <w:p w14:paraId="5BB4DF6D" w14:textId="77777777" w:rsidR="00071D1C" w:rsidRPr="0023048C" w:rsidRDefault="00071D1C" w:rsidP="00EF3662">
      <w:pPr>
        <w:jc w:val="center"/>
        <w:rPr>
          <w:rFonts w:ascii="GHEA Grapalat" w:hAnsi="GHEA Grapalat" w:cs="Sylfaen"/>
          <w:b/>
          <w:bCs/>
          <w:sz w:val="18"/>
          <w:szCs w:val="18"/>
          <w:lang w:val="pt-BR"/>
        </w:rPr>
      </w:pPr>
      <w:r w:rsidRPr="0023048C">
        <w:rPr>
          <w:rFonts w:ascii="GHEA Grapalat" w:hAnsi="GHEA Grapalat" w:cs="Sylfaen"/>
          <w:bCs/>
          <w:sz w:val="18"/>
          <w:szCs w:val="18"/>
          <w:lang w:val="pt-BR"/>
        </w:rPr>
        <w:t xml:space="preserve">                                                                                                                        </w:t>
      </w:r>
    </w:p>
    <w:p w14:paraId="44EC39B4" w14:textId="77777777" w:rsidR="00071D1C" w:rsidRPr="0023048C" w:rsidRDefault="00071D1C" w:rsidP="00EF3662">
      <w:pPr>
        <w:tabs>
          <w:tab w:val="left" w:pos="360"/>
          <w:tab w:val="left" w:pos="540"/>
        </w:tabs>
        <w:rPr>
          <w:rFonts w:ascii="GHEA Grapalat" w:hAnsi="GHEA Grapalat" w:cs="Sylfaen"/>
          <w:sz w:val="18"/>
          <w:szCs w:val="22"/>
          <w:lang w:val="pt-BR"/>
        </w:rPr>
      </w:pPr>
    </w:p>
    <w:p w14:paraId="356E97D1" w14:textId="77777777" w:rsidR="000F494F" w:rsidRPr="0023048C" w:rsidRDefault="00071D1C" w:rsidP="000F494F">
      <w:pPr>
        <w:tabs>
          <w:tab w:val="left" w:pos="360"/>
          <w:tab w:val="left" w:pos="540"/>
        </w:tabs>
        <w:ind w:left="-540" w:firstLine="180"/>
        <w:jc w:val="both"/>
        <w:rPr>
          <w:rFonts w:ascii="GHEA Grapalat" w:hAnsi="GHEA Grapalat" w:cs="Sylfaen"/>
          <w:sz w:val="20"/>
          <w:lang w:val="pt-BR"/>
        </w:rPr>
      </w:pPr>
      <w:r w:rsidRPr="0023048C">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23048C">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23048C">
        <w:rPr>
          <w:rFonts w:ascii="GHEA Grapalat" w:hAnsi="GHEA Grapalat" w:cs="Sylfaen"/>
          <w:sz w:val="20"/>
          <w:u w:val="single"/>
          <w:lang w:val="pt-BR"/>
        </w:rPr>
        <w:tab/>
      </w:r>
      <w:r w:rsidR="000F494F" w:rsidRPr="0023048C">
        <w:rPr>
          <w:rFonts w:ascii="GHEA Grapalat" w:hAnsi="GHEA Grapalat" w:cs="Sylfaen"/>
          <w:sz w:val="20"/>
          <w:u w:val="single"/>
          <w:lang w:val="pt-BR"/>
        </w:rPr>
        <w:tab/>
        <w:t xml:space="preserve">        </w:t>
      </w:r>
      <w:r w:rsidR="000F494F" w:rsidRPr="0023048C">
        <w:rPr>
          <w:rFonts w:ascii="GHEA Grapalat" w:hAnsi="GHEA Grapalat" w:cs="Sylfaen"/>
          <w:sz w:val="20"/>
          <w:lang w:val="pt-BR"/>
        </w:rPr>
        <w:t>-</w:t>
      </w:r>
      <w:r w:rsidRPr="00A71D81">
        <w:rPr>
          <w:rFonts w:ascii="GHEA Grapalat" w:hAnsi="GHEA Grapalat" w:cs="Sylfaen"/>
          <w:sz w:val="20"/>
        </w:rPr>
        <w:t>ի</w:t>
      </w:r>
      <w:r w:rsidRPr="0023048C">
        <w:rPr>
          <w:rFonts w:ascii="GHEA Grapalat" w:hAnsi="GHEA Grapalat" w:cs="Sylfaen"/>
          <w:sz w:val="20"/>
          <w:lang w:val="pt-BR"/>
        </w:rPr>
        <w:t xml:space="preserve"> (</w:t>
      </w:r>
      <w:r w:rsidRPr="00A71D81">
        <w:rPr>
          <w:rFonts w:ascii="GHEA Grapalat" w:hAnsi="GHEA Grapalat" w:cs="Sylfaen"/>
          <w:sz w:val="20"/>
        </w:rPr>
        <w:t>այսուհետ</w:t>
      </w:r>
      <w:r w:rsidRPr="0023048C">
        <w:rPr>
          <w:rFonts w:ascii="GHEA Grapalat" w:hAnsi="GHEA Grapalat" w:cs="Sylfaen"/>
          <w:sz w:val="20"/>
          <w:lang w:val="pt-BR"/>
        </w:rPr>
        <w:t xml:space="preserve">` </w:t>
      </w:r>
      <w:r w:rsidRPr="00A71D81">
        <w:rPr>
          <w:rFonts w:ascii="GHEA Grapalat" w:hAnsi="GHEA Grapalat" w:cs="Sylfaen"/>
          <w:sz w:val="20"/>
        </w:rPr>
        <w:t>Գնորդ</w:t>
      </w:r>
      <w:r w:rsidRPr="0023048C">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23048C">
        <w:rPr>
          <w:rFonts w:ascii="GHEA Grapalat" w:hAnsi="GHEA Grapalat" w:cs="Sylfaen"/>
          <w:sz w:val="20"/>
          <w:lang w:val="pt-BR"/>
        </w:rPr>
        <w:t xml:space="preserve"> </w:t>
      </w:r>
      <w:r w:rsidR="000F494F" w:rsidRPr="0023048C">
        <w:rPr>
          <w:rFonts w:ascii="GHEA Grapalat" w:hAnsi="GHEA Grapalat" w:cs="Sylfaen"/>
          <w:sz w:val="20"/>
          <w:u w:val="single"/>
          <w:lang w:val="pt-BR"/>
        </w:rPr>
        <w:tab/>
      </w:r>
      <w:r w:rsidR="000F494F" w:rsidRPr="0023048C">
        <w:rPr>
          <w:rFonts w:ascii="GHEA Grapalat" w:hAnsi="GHEA Grapalat" w:cs="Sylfaen"/>
          <w:sz w:val="20"/>
          <w:u w:val="single"/>
          <w:lang w:val="pt-BR"/>
        </w:rPr>
        <w:tab/>
      </w:r>
      <w:r w:rsidR="000F494F" w:rsidRPr="0023048C">
        <w:rPr>
          <w:rFonts w:ascii="GHEA Grapalat" w:hAnsi="GHEA Grapalat" w:cs="Sylfaen"/>
          <w:sz w:val="20"/>
          <w:u w:val="single"/>
          <w:lang w:val="pt-BR"/>
        </w:rPr>
        <w:tab/>
      </w:r>
      <w:r w:rsidR="000F494F" w:rsidRPr="0023048C">
        <w:rPr>
          <w:rFonts w:ascii="GHEA Grapalat" w:hAnsi="GHEA Grapalat" w:cs="Sylfaen"/>
          <w:sz w:val="20"/>
          <w:u w:val="single"/>
          <w:lang w:val="pt-BR"/>
        </w:rPr>
        <w:tab/>
      </w:r>
    </w:p>
    <w:p w14:paraId="6EC2F634" w14:textId="77777777" w:rsidR="00071D1C" w:rsidRPr="0023048C" w:rsidRDefault="000F494F" w:rsidP="000F494F">
      <w:pPr>
        <w:tabs>
          <w:tab w:val="left" w:pos="360"/>
          <w:tab w:val="left" w:pos="540"/>
        </w:tabs>
        <w:ind w:left="-540" w:firstLine="180"/>
        <w:jc w:val="both"/>
        <w:rPr>
          <w:rFonts w:ascii="GHEA Grapalat" w:hAnsi="GHEA Grapalat" w:cs="Sylfaen"/>
          <w:sz w:val="12"/>
          <w:szCs w:val="16"/>
          <w:lang w:val="pt-BR"/>
        </w:rPr>
      </w:pPr>
      <w:r w:rsidRPr="0023048C">
        <w:rPr>
          <w:rFonts w:ascii="GHEA Grapalat" w:hAnsi="GHEA Grapalat" w:cs="Sylfaen"/>
          <w:sz w:val="20"/>
          <w:lang w:val="pt-BR"/>
        </w:rPr>
        <w:tab/>
      </w:r>
      <w:r w:rsidRPr="0023048C">
        <w:rPr>
          <w:rFonts w:ascii="GHEA Grapalat" w:hAnsi="GHEA Grapalat" w:cs="Sylfaen"/>
          <w:sz w:val="20"/>
          <w:lang w:val="pt-BR"/>
        </w:rPr>
        <w:tab/>
      </w:r>
      <w:r w:rsidRPr="0023048C">
        <w:rPr>
          <w:rFonts w:ascii="GHEA Grapalat" w:hAnsi="GHEA Grapalat" w:cs="Sylfaen"/>
          <w:sz w:val="20"/>
          <w:lang w:val="pt-BR"/>
        </w:rPr>
        <w:tab/>
      </w:r>
      <w:r w:rsidRPr="0023048C">
        <w:rPr>
          <w:rFonts w:ascii="GHEA Grapalat" w:hAnsi="GHEA Grapalat" w:cs="Sylfaen"/>
          <w:sz w:val="20"/>
          <w:lang w:val="pt-BR"/>
        </w:rPr>
        <w:tab/>
      </w:r>
      <w:r w:rsidRPr="0023048C">
        <w:rPr>
          <w:rFonts w:ascii="GHEA Grapalat" w:hAnsi="GHEA Grapalat" w:cs="Sylfaen"/>
          <w:sz w:val="20"/>
          <w:lang w:val="pt-BR"/>
        </w:rPr>
        <w:tab/>
      </w:r>
      <w:r w:rsidRPr="0023048C">
        <w:rPr>
          <w:rFonts w:ascii="GHEA Grapalat" w:hAnsi="GHEA Grapalat" w:cs="Sylfaen"/>
          <w:sz w:val="20"/>
          <w:lang w:val="pt-BR"/>
        </w:rPr>
        <w:tab/>
        <w:t xml:space="preserve">       </w:t>
      </w:r>
      <w:r w:rsidR="00071D1C" w:rsidRPr="0023048C">
        <w:rPr>
          <w:rFonts w:ascii="GHEA Grapalat" w:hAnsi="GHEA Grapalat" w:cs="Sylfaen"/>
          <w:sz w:val="20"/>
          <w:lang w:val="pt-BR"/>
        </w:rPr>
        <w:t xml:space="preserve"> </w:t>
      </w:r>
      <w:r w:rsidRPr="00A71D81">
        <w:rPr>
          <w:rFonts w:ascii="GHEA Grapalat" w:hAnsi="GHEA Grapalat" w:cs="Sylfaen"/>
          <w:sz w:val="12"/>
          <w:szCs w:val="16"/>
        </w:rPr>
        <w:t>Գնորդի</w:t>
      </w:r>
      <w:r w:rsidRPr="0023048C">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23048C">
        <w:rPr>
          <w:rFonts w:ascii="GHEA Grapalat" w:hAnsi="GHEA Grapalat" w:cs="Sylfaen"/>
          <w:sz w:val="12"/>
          <w:szCs w:val="16"/>
          <w:lang w:val="pt-BR"/>
        </w:rPr>
        <w:t xml:space="preserve">     </w:t>
      </w:r>
      <w:r w:rsidRPr="0023048C">
        <w:rPr>
          <w:rFonts w:ascii="GHEA Grapalat" w:hAnsi="GHEA Grapalat" w:cs="Sylfaen"/>
          <w:sz w:val="12"/>
          <w:szCs w:val="16"/>
          <w:lang w:val="pt-BR"/>
        </w:rPr>
        <w:tab/>
      </w:r>
      <w:r w:rsidRPr="0023048C">
        <w:rPr>
          <w:rFonts w:ascii="GHEA Grapalat" w:hAnsi="GHEA Grapalat" w:cs="Sylfaen"/>
          <w:sz w:val="12"/>
          <w:szCs w:val="16"/>
          <w:lang w:val="pt-BR"/>
        </w:rPr>
        <w:tab/>
      </w:r>
      <w:r w:rsidRPr="0023048C">
        <w:rPr>
          <w:rFonts w:ascii="GHEA Grapalat" w:hAnsi="GHEA Grapalat" w:cs="Sylfaen"/>
          <w:sz w:val="12"/>
          <w:szCs w:val="16"/>
          <w:lang w:val="pt-BR"/>
        </w:rPr>
        <w:tab/>
      </w:r>
      <w:r w:rsidRPr="0023048C">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23048C">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23048C">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23048C">
        <w:rPr>
          <w:rFonts w:ascii="GHEA Grapalat" w:hAnsi="GHEA Grapalat" w:cs="Sylfaen"/>
          <w:sz w:val="20"/>
          <w:lang w:val="pt-BR"/>
        </w:rPr>
        <w:t xml:space="preserve"> </w:t>
      </w:r>
      <w:r w:rsidRPr="00A71D81">
        <w:rPr>
          <w:rFonts w:ascii="GHEA Grapalat" w:hAnsi="GHEA Grapalat" w:cs="Sylfaen"/>
          <w:sz w:val="20"/>
        </w:rPr>
        <w:t>միջև</w:t>
      </w:r>
      <w:r w:rsidRPr="0023048C">
        <w:rPr>
          <w:rFonts w:ascii="GHEA Grapalat" w:hAnsi="GHEA Grapalat" w:cs="Sylfaen"/>
          <w:sz w:val="20"/>
          <w:lang w:val="pt-BR"/>
        </w:rPr>
        <w:t xml:space="preserve"> 20     </w:t>
      </w:r>
      <w:r w:rsidRPr="00A71D81">
        <w:rPr>
          <w:rFonts w:ascii="GHEA Grapalat" w:hAnsi="GHEA Grapalat" w:cs="Sylfaen"/>
          <w:sz w:val="20"/>
        </w:rPr>
        <w:t>թ</w:t>
      </w:r>
      <w:r w:rsidRPr="0023048C">
        <w:rPr>
          <w:rFonts w:ascii="GHEA Grapalat" w:hAnsi="GHEA Grapalat" w:cs="Sylfaen"/>
          <w:sz w:val="20"/>
          <w:lang w:val="pt-BR"/>
        </w:rPr>
        <w:t xml:space="preserve">. </w:t>
      </w:r>
      <w:r w:rsidR="000F494F" w:rsidRPr="0023048C">
        <w:rPr>
          <w:rFonts w:ascii="GHEA Grapalat" w:hAnsi="GHEA Grapalat" w:cs="Sylfaen"/>
          <w:sz w:val="20"/>
          <w:u w:val="single"/>
          <w:lang w:val="pt-BR"/>
        </w:rPr>
        <w:tab/>
      </w:r>
      <w:r w:rsidR="000F494F" w:rsidRPr="0023048C">
        <w:rPr>
          <w:rFonts w:ascii="GHEA Grapalat" w:hAnsi="GHEA Grapalat" w:cs="Sylfaen"/>
          <w:sz w:val="20"/>
          <w:u w:val="single"/>
          <w:lang w:val="pt-BR"/>
        </w:rPr>
        <w:tab/>
      </w:r>
      <w:r w:rsidR="000F494F" w:rsidRPr="0023048C">
        <w:rPr>
          <w:rFonts w:ascii="GHEA Grapalat" w:hAnsi="GHEA Grapalat" w:cs="Sylfaen"/>
          <w:sz w:val="20"/>
          <w:u w:val="single"/>
          <w:lang w:val="pt-BR"/>
        </w:rPr>
        <w:tab/>
      </w:r>
      <w:r w:rsidR="000F494F" w:rsidRPr="0023048C">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059E9B" w14:textId="77777777" w:rsidR="009A36D1" w:rsidRDefault="009A36D1">
      <w:r>
        <w:separator/>
      </w:r>
    </w:p>
  </w:endnote>
  <w:endnote w:type="continuationSeparator" w:id="0">
    <w:p w14:paraId="547B81BF" w14:textId="77777777" w:rsidR="009A36D1" w:rsidRDefault="009A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1595AF" w14:textId="77777777" w:rsidR="009A36D1" w:rsidRDefault="009A36D1">
      <w:r>
        <w:separator/>
      </w:r>
    </w:p>
  </w:footnote>
  <w:footnote w:type="continuationSeparator" w:id="0">
    <w:p w14:paraId="66056456" w14:textId="77777777" w:rsidR="009A36D1" w:rsidRDefault="009A36D1">
      <w:r>
        <w:continuationSeparator/>
      </w:r>
    </w:p>
  </w:footnote>
  <w:footnote w:id="1">
    <w:p w14:paraId="25D7C28F" w14:textId="77777777" w:rsidR="00C13D41" w:rsidRPr="006D2E03" w:rsidRDefault="00C13D41"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C13D41" w:rsidRPr="008C7473" w:rsidRDefault="00C13D41"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C13D41" w:rsidRPr="008C7473" w:rsidRDefault="00C13D41"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C13D41" w:rsidRPr="008C7473" w:rsidRDefault="00C13D41"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C13D41" w:rsidRPr="008C7473" w:rsidRDefault="00C13D41"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35A09900" w14:textId="77777777" w:rsidR="00C13D41" w:rsidRPr="00AE74A0" w:rsidRDefault="00C13D41"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C13D41" w:rsidRPr="006265F4" w:rsidRDefault="00C13D41"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C13D41" w:rsidRPr="006265F4" w:rsidRDefault="00C13D41"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C13D41" w:rsidRPr="006265F4" w:rsidRDefault="00C13D41"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C13D41" w:rsidRPr="006265F4" w:rsidRDefault="00C13D41" w:rsidP="006C1D25">
      <w:pPr>
        <w:pStyle w:val="FootnoteText"/>
        <w:jc w:val="both"/>
        <w:rPr>
          <w:rFonts w:ascii="GHEA Grapalat" w:hAnsi="GHEA Grapalat" w:cs="Sylfaen"/>
          <w:i/>
          <w:sz w:val="16"/>
          <w:szCs w:val="16"/>
          <w:lang w:val="en-US"/>
        </w:rPr>
      </w:pPr>
      <w:r w:rsidRPr="006265F4">
        <w:rPr>
          <w:vertAlign w:val="superscript"/>
          <w:lang w:val="en-US"/>
        </w:rPr>
        <w:t>6</w:t>
      </w:r>
      <w:r w:rsidRPr="006265F4">
        <w:rPr>
          <w:rStyle w:val="FootnoteReference"/>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C13D41" w:rsidRPr="006265F4" w:rsidRDefault="00C13D41" w:rsidP="006C1D25">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8454937" w14:textId="4A71FF37" w:rsidR="00C13D41" w:rsidRPr="006265F4" w:rsidRDefault="00C13D41" w:rsidP="006C1D25">
      <w:pPr>
        <w:pStyle w:val="FootnoteText"/>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3">
    <w:p w14:paraId="25169F5E" w14:textId="508ACE5C" w:rsidR="00C13D41" w:rsidRPr="00AE74A0" w:rsidRDefault="00C13D41" w:rsidP="003850A0">
      <w:pPr>
        <w:pStyle w:val="FootnoteText"/>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6FECB190" w14:textId="77777777" w:rsidR="00C13D41" w:rsidRPr="008A2E7F" w:rsidRDefault="00C13D41" w:rsidP="006C1D25">
      <w:pPr>
        <w:pStyle w:val="FootnoteText"/>
        <w:jc w:val="both"/>
        <w:rPr>
          <w:lang w:val="hy-AM"/>
        </w:rPr>
      </w:pPr>
      <w:r w:rsidRPr="00AE74A0">
        <w:rPr>
          <w:color w:val="000000"/>
          <w:vertAlign w:val="superscript"/>
          <w:lang w:val="hy-AM"/>
        </w:rPr>
        <w:t>8</w:t>
      </w:r>
      <w:r w:rsidRPr="006265F4">
        <w:rPr>
          <w:rStyle w:val="FootnoteReference"/>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14:paraId="77ECC593" w14:textId="51647EAE" w:rsidR="00C13D41" w:rsidRPr="0041304D" w:rsidRDefault="00C13D41" w:rsidP="00E56508">
      <w:pPr>
        <w:pStyle w:val="FootnoteText"/>
        <w:jc w:val="both"/>
        <w:rPr>
          <w:rFonts w:ascii="GHEA Grapalat" w:hAnsi="GHEA Grapalat"/>
          <w:sz w:val="16"/>
          <w:szCs w:val="16"/>
          <w:vertAlign w:val="superscript"/>
          <w:lang w:val="hy-AM"/>
        </w:rPr>
      </w:pPr>
      <w:r w:rsidRPr="006265F4">
        <w:rPr>
          <w:rStyle w:val="FootnoteReference"/>
          <w:rFonts w:ascii="GHEA Grapalat" w:hAnsi="GHEA Grapalat"/>
          <w:color w:val="FFFFFF"/>
          <w:sz w:val="16"/>
          <w:szCs w:val="16"/>
        </w:rPr>
        <w:footnoteRef/>
      </w:r>
      <w:r w:rsidRPr="0041304D">
        <w:rPr>
          <w:rFonts w:ascii="GHEA Grapalat" w:hAnsi="GHEA Grapalat"/>
          <w:sz w:val="16"/>
          <w:szCs w:val="16"/>
          <w:vertAlign w:val="superscript"/>
        </w:rPr>
        <w:t xml:space="preserve"> </w:t>
      </w:r>
      <w:r w:rsidRPr="0041304D">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p w14:paraId="5556A466" w14:textId="77777777" w:rsidR="00C13D41" w:rsidRPr="00AE74A0" w:rsidRDefault="00C13D41" w:rsidP="00D17258">
      <w:pPr>
        <w:pStyle w:val="FootnoteText"/>
        <w:jc w:val="both"/>
        <w:rPr>
          <w:rFonts w:ascii="GHEA Grapalat" w:hAnsi="GHEA Grapalat"/>
          <w:sz w:val="16"/>
          <w:szCs w:val="16"/>
          <w:lang w:val="hy-AM"/>
        </w:rPr>
      </w:pPr>
    </w:p>
    <w:p w14:paraId="6664C80A" w14:textId="55987894" w:rsidR="00C13D41" w:rsidRPr="006265F4" w:rsidRDefault="00C13D41" w:rsidP="00D17258">
      <w:pPr>
        <w:pStyle w:val="FootnoteText"/>
        <w:jc w:val="both"/>
        <w:rPr>
          <w:rFonts w:ascii="GHEA Grapalat" w:hAnsi="GHEA Grapalat"/>
          <w:sz w:val="16"/>
          <w:szCs w:val="16"/>
          <w:lang w:val="en-US"/>
        </w:rPr>
      </w:pPr>
      <w:r w:rsidRPr="006265F4">
        <w:rPr>
          <w:rFonts w:ascii="GHEA Grapalat" w:hAnsi="GHEA Grapalat"/>
          <w:sz w:val="16"/>
          <w:szCs w:val="16"/>
        </w:rPr>
        <w:t xml:space="preserve"> </w:t>
      </w:r>
      <w:r>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6">
    <w:p w14:paraId="435B02AC" w14:textId="77777777" w:rsidR="00C13D41" w:rsidRPr="006265F4" w:rsidRDefault="00C13D41">
      <w:pPr>
        <w:pStyle w:val="FootnoteText"/>
      </w:pPr>
      <w:r w:rsidRPr="006265F4">
        <w:rPr>
          <w:rStyle w:val="FootnoteReference"/>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7">
    <w:p w14:paraId="15824E90" w14:textId="77777777" w:rsidR="00C13D41" w:rsidRPr="006265F4" w:rsidRDefault="00C13D41" w:rsidP="00571F29">
      <w:pPr>
        <w:pStyle w:val="FootnoteText"/>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430CA821" w14:textId="77777777" w:rsidR="00C13D41" w:rsidRPr="004B72E3" w:rsidRDefault="00C13D41" w:rsidP="00532617">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C13D41" w:rsidRPr="004B72E3" w:rsidRDefault="00C13D41" w:rsidP="0053261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C13D41" w:rsidRPr="004B72E3" w:rsidRDefault="00C13D41" w:rsidP="0053261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C13D41" w:rsidRPr="000B7538" w:rsidRDefault="00C13D41"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C13D41" w:rsidRPr="000B7538" w:rsidRDefault="00C13D41"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C13D41" w:rsidRPr="000B7538" w:rsidRDefault="00C13D41"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C13D41" w:rsidRPr="00D533CD" w:rsidRDefault="00C13D41"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741DAC5D" w14:textId="77777777" w:rsidR="00C13D41" w:rsidRPr="000B7538" w:rsidRDefault="00C13D41" w:rsidP="002A5BDB">
      <w:pPr>
        <w:pStyle w:val="FootnoteText"/>
        <w:rPr>
          <w:rFonts w:ascii="GHEA Grapalat" w:hAnsi="GHEA Grapalat" w:cs="Sylfaen"/>
          <w:i/>
          <w:sz w:val="16"/>
          <w:szCs w:val="16"/>
          <w:lang w:val="hy-AM"/>
        </w:rPr>
      </w:pPr>
      <w:r w:rsidRPr="00045B10">
        <w:rPr>
          <w:rStyle w:val="FootnoteReference"/>
        </w:rPr>
        <w:t>12</w:t>
      </w:r>
      <w:r w:rsidRPr="00045B10">
        <w:t xml:space="preserve"> </w:t>
      </w:r>
      <w:r w:rsidRPr="000B7538">
        <w:rPr>
          <w:rFonts w:ascii="GHEA Grapalat" w:hAnsi="GHEA Grapalat" w:cs="Sylfaen"/>
          <w:i/>
          <w:sz w:val="16"/>
          <w:szCs w:val="16"/>
          <w:lang w:val="hy-AM"/>
        </w:rPr>
        <w:t>Եթե՝</w:t>
      </w:r>
    </w:p>
    <w:p w14:paraId="316A5091" w14:textId="77777777" w:rsidR="00C13D41" w:rsidRPr="00F913EC" w:rsidRDefault="00C13D41" w:rsidP="002A5BDB">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C13D41" w:rsidRDefault="00C13D41" w:rsidP="002A5BDB">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C13D41" w:rsidRDefault="00C13D41" w:rsidP="00501A05">
      <w:pPr>
        <w:pStyle w:val="FootnoteText"/>
        <w:rPr>
          <w:rFonts w:ascii="Sylfaen" w:hAnsi="Sylfaen"/>
          <w:lang w:val="hy-AM"/>
        </w:rPr>
      </w:pPr>
    </w:p>
    <w:p w14:paraId="0651BF39" w14:textId="77777777" w:rsidR="00C13D41" w:rsidRPr="00B462B5" w:rsidRDefault="00C13D41" w:rsidP="00501A05">
      <w:pPr>
        <w:pStyle w:val="FootnoteText"/>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C13D41" w:rsidRPr="00B462B5" w:rsidRDefault="00C13D41">
      <w:pPr>
        <w:pStyle w:val="FootnoteText"/>
        <w:rPr>
          <w:rFonts w:ascii="Times New Roman" w:hAnsi="Times New Roman"/>
          <w:vertAlign w:val="superscript"/>
          <w:lang w:val="hy-AM"/>
        </w:rPr>
      </w:pPr>
    </w:p>
  </w:footnote>
  <w:footnote w:id="10">
    <w:p w14:paraId="6B92E9D6" w14:textId="77777777" w:rsidR="00C13D41" w:rsidRPr="008C7473" w:rsidRDefault="00C13D41">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11">
    <w:p w14:paraId="7E21AE53" w14:textId="77777777" w:rsidR="00C13D41" w:rsidRPr="006265F4" w:rsidRDefault="00C13D41"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6D29A275" w14:textId="77777777" w:rsidR="00C13D41" w:rsidRPr="00AB6289" w:rsidRDefault="00C13D41" w:rsidP="00E74BF6">
      <w:pPr>
        <w:pStyle w:val="FootnoteText"/>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3">
    <w:p w14:paraId="714A4987" w14:textId="64AD5E67" w:rsidR="00C13D41" w:rsidRPr="000B7538" w:rsidRDefault="00C13D41"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C13D41" w:rsidRPr="000B7538" w:rsidRDefault="00C13D41"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14:paraId="25BE92AC" w14:textId="77777777" w:rsidR="00C13D41" w:rsidRPr="005F1C06" w:rsidRDefault="00C13D41" w:rsidP="00B2572B">
      <w:pPr>
        <w:pStyle w:val="FootnoteText"/>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C13D41" w:rsidRPr="008C7473" w:rsidRDefault="00C13D41"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C13D41" w:rsidRPr="008C7473" w:rsidRDefault="00C13D41" w:rsidP="005F1C06">
      <w:pPr>
        <w:pStyle w:val="BodyTextIndent3"/>
        <w:spacing w:line="240" w:lineRule="auto"/>
        <w:ind w:left="142" w:firstLine="0"/>
        <w:rPr>
          <w:rFonts w:ascii="GHEA Grapalat" w:hAnsi="GHEA Grapalat"/>
          <w:i/>
          <w:lang w:val="af-ZA" w:eastAsia="ru-RU"/>
        </w:rPr>
      </w:pPr>
    </w:p>
    <w:p w14:paraId="6F719993" w14:textId="77777777" w:rsidR="00C13D41" w:rsidRPr="008C7473" w:rsidRDefault="00C13D41"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C13D41" w:rsidRPr="008C7473" w:rsidRDefault="00C13D41" w:rsidP="005F1C06">
      <w:pPr>
        <w:pStyle w:val="FootnoteText"/>
        <w:jc w:val="both"/>
        <w:rPr>
          <w:rFonts w:ascii="GHEA Grapalat" w:hAnsi="GHEA Grapalat"/>
          <w:i/>
          <w:lang w:val="af-ZA"/>
        </w:rPr>
      </w:pPr>
    </w:p>
    <w:p w14:paraId="2FE82E3A" w14:textId="77777777" w:rsidR="00C13D41" w:rsidRPr="008C7473" w:rsidRDefault="00C13D41"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C13D41" w:rsidRPr="00BF58CA" w:rsidRDefault="00C13D41" w:rsidP="005F1C06">
      <w:pPr>
        <w:pStyle w:val="FootnoteText"/>
        <w:jc w:val="both"/>
        <w:rPr>
          <w:rFonts w:ascii="GHEA Grapalat" w:hAnsi="GHEA Grapalat"/>
          <w:i/>
          <w:sz w:val="16"/>
          <w:szCs w:val="16"/>
          <w:lang w:val="hy-AM"/>
        </w:rPr>
      </w:pPr>
    </w:p>
    <w:p w14:paraId="7DCC7BCC" w14:textId="77777777" w:rsidR="00C13D41" w:rsidRPr="00B20703" w:rsidDel="006C3873" w:rsidRDefault="00C13D41" w:rsidP="00CE3A99">
      <w:pPr>
        <w:jc w:val="both"/>
        <w:rPr>
          <w:del w:id="6" w:author="User" w:date="2019-05-26T09:52:00Z"/>
          <w:rFonts w:ascii="GHEA Grapalat" w:hAnsi="GHEA Grapalat" w:cs="Sylfaen"/>
          <w:sz w:val="20"/>
          <w:lang w:val="hy-AM"/>
        </w:rPr>
      </w:pPr>
    </w:p>
  </w:footnote>
  <w:footnote w:id="15">
    <w:p w14:paraId="28B63088" w14:textId="77777777" w:rsidR="00C13D41" w:rsidRPr="006265F4" w:rsidRDefault="00C13D41"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C13D41" w:rsidRPr="006265F4" w:rsidRDefault="00C13D41"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C13D41" w:rsidRPr="006265F4" w:rsidDel="00856FDE" w:rsidRDefault="00C13D41" w:rsidP="00B2572B">
      <w:pPr>
        <w:pStyle w:val="FootnoteText"/>
        <w:rPr>
          <w:del w:id="9" w:author="User" w:date="2019-05-26T09:57:00Z"/>
          <w:i/>
          <w:lang w:val="af-ZA"/>
        </w:rPr>
      </w:pPr>
    </w:p>
  </w:footnote>
  <w:footnote w:id="16">
    <w:p w14:paraId="25333EC9" w14:textId="77777777" w:rsidR="00C13D41" w:rsidRPr="00C65A05" w:rsidRDefault="00C13D41"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C13D41" w:rsidRPr="00C65A05" w:rsidRDefault="00C13D41"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24204C2D" w14:textId="77777777" w:rsidR="00C13D41" w:rsidRPr="006265F4" w:rsidDel="007942E8" w:rsidRDefault="00C13D41" w:rsidP="00071D1C">
      <w:pPr>
        <w:pStyle w:val="FootnoteText"/>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41AA5916" w14:textId="77777777" w:rsidR="00C13D41" w:rsidRPr="006265F4" w:rsidRDefault="00C13D41"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C13D41" w:rsidRPr="006265F4" w:rsidDel="007942E8" w:rsidRDefault="00C13D41" w:rsidP="009123CA">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0E87345B" w14:textId="77777777" w:rsidR="00C13D41" w:rsidRPr="006265F4" w:rsidDel="007942E8" w:rsidRDefault="00C13D41" w:rsidP="00071D1C">
      <w:pPr>
        <w:pStyle w:val="FootnoteText"/>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73F04998" w14:textId="77777777" w:rsidR="00C13D41" w:rsidRPr="006265F4" w:rsidDel="002877FC" w:rsidRDefault="00C13D41" w:rsidP="00071D1C">
      <w:pPr>
        <w:pStyle w:val="FootnoteText"/>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64443172" w14:textId="77777777" w:rsidR="00C13D41" w:rsidRPr="006265F4" w:rsidDel="002877FC" w:rsidRDefault="00C13D41" w:rsidP="00071D1C">
      <w:pPr>
        <w:pStyle w:val="FootnoteText"/>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013DD12D" w14:textId="4181C4C5" w:rsidR="00C13D41" w:rsidRPr="008C7473" w:rsidRDefault="00C13D41">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1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C64"/>
    <w:rsid w:val="00014D2F"/>
    <w:rsid w:val="00017484"/>
    <w:rsid w:val="000206DA"/>
    <w:rsid w:val="00020C83"/>
    <w:rsid w:val="00021831"/>
    <w:rsid w:val="00021C2E"/>
    <w:rsid w:val="00022E84"/>
    <w:rsid w:val="00023384"/>
    <w:rsid w:val="000238FE"/>
    <w:rsid w:val="000246E6"/>
    <w:rsid w:val="00025353"/>
    <w:rsid w:val="0002600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7BA"/>
    <w:rsid w:val="00037DDE"/>
    <w:rsid w:val="00037F3F"/>
    <w:rsid w:val="000408D8"/>
    <w:rsid w:val="00041323"/>
    <w:rsid w:val="0004387F"/>
    <w:rsid w:val="00044F1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A9A"/>
    <w:rsid w:val="000604CF"/>
    <w:rsid w:val="00060FB1"/>
    <w:rsid w:val="0006107F"/>
    <w:rsid w:val="0006220B"/>
    <w:rsid w:val="0006311D"/>
    <w:rsid w:val="000635A0"/>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8D9"/>
    <w:rsid w:val="00097DE8"/>
    <w:rsid w:val="000A37CE"/>
    <w:rsid w:val="000A3C88"/>
    <w:rsid w:val="000A5B16"/>
    <w:rsid w:val="000A6B75"/>
    <w:rsid w:val="000A72AD"/>
    <w:rsid w:val="000A7528"/>
    <w:rsid w:val="000B033F"/>
    <w:rsid w:val="000B0AAB"/>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80D"/>
    <w:rsid w:val="00123080"/>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487"/>
    <w:rsid w:val="001369CB"/>
    <w:rsid w:val="001377BA"/>
    <w:rsid w:val="00137A5C"/>
    <w:rsid w:val="00137BE6"/>
    <w:rsid w:val="001404FA"/>
    <w:rsid w:val="00140600"/>
    <w:rsid w:val="001412F7"/>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36B"/>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661"/>
    <w:rsid w:val="00181C60"/>
    <w:rsid w:val="00181F0F"/>
    <w:rsid w:val="00181F75"/>
    <w:rsid w:val="00182ED3"/>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5A3"/>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E01"/>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48C"/>
    <w:rsid w:val="00230B12"/>
    <w:rsid w:val="00230C8F"/>
    <w:rsid w:val="00231FAD"/>
    <w:rsid w:val="00232376"/>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7A5"/>
    <w:rsid w:val="00260E64"/>
    <w:rsid w:val="00261272"/>
    <w:rsid w:val="0026158D"/>
    <w:rsid w:val="00263035"/>
    <w:rsid w:val="00263094"/>
    <w:rsid w:val="00263D72"/>
    <w:rsid w:val="00263E28"/>
    <w:rsid w:val="0026426F"/>
    <w:rsid w:val="0026557B"/>
    <w:rsid w:val="00265D18"/>
    <w:rsid w:val="002665A4"/>
    <w:rsid w:val="00266B8B"/>
    <w:rsid w:val="00266BD2"/>
    <w:rsid w:val="00267DD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71"/>
    <w:rsid w:val="002B1FC7"/>
    <w:rsid w:val="002B24A4"/>
    <w:rsid w:val="002B24E8"/>
    <w:rsid w:val="002B2B1A"/>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95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C3E"/>
    <w:rsid w:val="00310ED2"/>
    <w:rsid w:val="00311076"/>
    <w:rsid w:val="003141B6"/>
    <w:rsid w:val="00316381"/>
    <w:rsid w:val="0031649F"/>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479C"/>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9EA"/>
    <w:rsid w:val="00364D11"/>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BE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304"/>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C12"/>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CDC"/>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4AF"/>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0A24"/>
    <w:rsid w:val="004B1786"/>
    <w:rsid w:val="004B2363"/>
    <w:rsid w:val="004B28E1"/>
    <w:rsid w:val="004B2F56"/>
    <w:rsid w:val="004B383E"/>
    <w:rsid w:val="004B4580"/>
    <w:rsid w:val="004B5522"/>
    <w:rsid w:val="004B58D9"/>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B9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3D90"/>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837"/>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2F40"/>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799"/>
    <w:rsid w:val="00551E52"/>
    <w:rsid w:val="005525A4"/>
    <w:rsid w:val="00552D6E"/>
    <w:rsid w:val="00553DFD"/>
    <w:rsid w:val="00556113"/>
    <w:rsid w:val="0055623A"/>
    <w:rsid w:val="005562ED"/>
    <w:rsid w:val="005563D9"/>
    <w:rsid w:val="00557E3D"/>
    <w:rsid w:val="00560961"/>
    <w:rsid w:val="00561FCA"/>
    <w:rsid w:val="00562CF0"/>
    <w:rsid w:val="00562EB1"/>
    <w:rsid w:val="00563192"/>
    <w:rsid w:val="0056331A"/>
    <w:rsid w:val="005639B0"/>
    <w:rsid w:val="00564FB7"/>
    <w:rsid w:val="00565307"/>
    <w:rsid w:val="0056625A"/>
    <w:rsid w:val="00567040"/>
    <w:rsid w:val="005670AA"/>
    <w:rsid w:val="005716B8"/>
    <w:rsid w:val="00571702"/>
    <w:rsid w:val="00571F29"/>
    <w:rsid w:val="00573261"/>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3DC"/>
    <w:rsid w:val="005B0BC3"/>
    <w:rsid w:val="005B1797"/>
    <w:rsid w:val="005B18D8"/>
    <w:rsid w:val="005B1CFC"/>
    <w:rsid w:val="005B1DD6"/>
    <w:rsid w:val="005B1E95"/>
    <w:rsid w:val="005B20E7"/>
    <w:rsid w:val="005B46B6"/>
    <w:rsid w:val="005B598A"/>
    <w:rsid w:val="005B6B3E"/>
    <w:rsid w:val="005B7350"/>
    <w:rsid w:val="005C1C00"/>
    <w:rsid w:val="005C44E2"/>
    <w:rsid w:val="005C4C12"/>
    <w:rsid w:val="005C4EBF"/>
    <w:rsid w:val="005C6159"/>
    <w:rsid w:val="005D00A5"/>
    <w:rsid w:val="005D00D6"/>
    <w:rsid w:val="005D07B2"/>
    <w:rsid w:val="005D0D93"/>
    <w:rsid w:val="005D1A14"/>
    <w:rsid w:val="005D26DF"/>
    <w:rsid w:val="005D28CD"/>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212A"/>
    <w:rsid w:val="0060505A"/>
    <w:rsid w:val="0060526C"/>
    <w:rsid w:val="00606328"/>
    <w:rsid w:val="0060652B"/>
    <w:rsid w:val="00606B84"/>
    <w:rsid w:val="0060715C"/>
    <w:rsid w:val="00613C1B"/>
    <w:rsid w:val="00614934"/>
    <w:rsid w:val="00615570"/>
    <w:rsid w:val="006158AD"/>
    <w:rsid w:val="00616808"/>
    <w:rsid w:val="006175DC"/>
    <w:rsid w:val="00617A6E"/>
    <w:rsid w:val="0062022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2785"/>
    <w:rsid w:val="00653219"/>
    <w:rsid w:val="006539F5"/>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333"/>
    <w:rsid w:val="006675F2"/>
    <w:rsid w:val="00667A56"/>
    <w:rsid w:val="0067102D"/>
    <w:rsid w:val="00671A82"/>
    <w:rsid w:val="0067229B"/>
    <w:rsid w:val="0067579A"/>
    <w:rsid w:val="00675DB0"/>
    <w:rsid w:val="00676178"/>
    <w:rsid w:val="0067683A"/>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AB1"/>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60A"/>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4C76"/>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EAA"/>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427"/>
    <w:rsid w:val="00774C67"/>
    <w:rsid w:val="00774D8A"/>
    <w:rsid w:val="00774F6E"/>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79A"/>
    <w:rsid w:val="007C3D16"/>
    <w:rsid w:val="007C3FF3"/>
    <w:rsid w:val="007C4876"/>
    <w:rsid w:val="007C49D4"/>
    <w:rsid w:val="007C55BD"/>
    <w:rsid w:val="007C5F44"/>
    <w:rsid w:val="007C6F4D"/>
    <w:rsid w:val="007D0927"/>
    <w:rsid w:val="007D0C96"/>
    <w:rsid w:val="007D1213"/>
    <w:rsid w:val="007D12B1"/>
    <w:rsid w:val="007D12E7"/>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720"/>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08"/>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441"/>
    <w:rsid w:val="0087341E"/>
    <w:rsid w:val="0087360C"/>
    <w:rsid w:val="00873E83"/>
    <w:rsid w:val="00873FE9"/>
    <w:rsid w:val="008743F2"/>
    <w:rsid w:val="0087529E"/>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DF3"/>
    <w:rsid w:val="008D5016"/>
    <w:rsid w:val="008D5704"/>
    <w:rsid w:val="008D5EE7"/>
    <w:rsid w:val="008D66BA"/>
    <w:rsid w:val="008D6EF8"/>
    <w:rsid w:val="008D77B2"/>
    <w:rsid w:val="008D7FF8"/>
    <w:rsid w:val="008E00F2"/>
    <w:rsid w:val="008E1E37"/>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792"/>
    <w:rsid w:val="00902BB9"/>
    <w:rsid w:val="00902D0C"/>
    <w:rsid w:val="00903898"/>
    <w:rsid w:val="0090481C"/>
    <w:rsid w:val="00904926"/>
    <w:rsid w:val="0090510C"/>
    <w:rsid w:val="00905984"/>
    <w:rsid w:val="00905F57"/>
    <w:rsid w:val="00906104"/>
    <w:rsid w:val="00906204"/>
    <w:rsid w:val="009067BA"/>
    <w:rsid w:val="00906A4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6D7"/>
    <w:rsid w:val="009247B8"/>
    <w:rsid w:val="00926875"/>
    <w:rsid w:val="00927318"/>
    <w:rsid w:val="009273F3"/>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D55"/>
    <w:rsid w:val="00975F7E"/>
    <w:rsid w:val="009771B9"/>
    <w:rsid w:val="009775DB"/>
    <w:rsid w:val="009813C4"/>
    <w:rsid w:val="00981540"/>
    <w:rsid w:val="0098242F"/>
    <w:rsid w:val="0098244A"/>
    <w:rsid w:val="00983AF5"/>
    <w:rsid w:val="00984456"/>
    <w:rsid w:val="00984BDB"/>
    <w:rsid w:val="009851B0"/>
    <w:rsid w:val="00985291"/>
    <w:rsid w:val="009852C7"/>
    <w:rsid w:val="00987010"/>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A0F"/>
    <w:rsid w:val="009A13ED"/>
    <w:rsid w:val="009A171D"/>
    <w:rsid w:val="009A1B95"/>
    <w:rsid w:val="009A2FDE"/>
    <w:rsid w:val="009A30B4"/>
    <w:rsid w:val="009A36D1"/>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D9"/>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53"/>
    <w:rsid w:val="009E19C7"/>
    <w:rsid w:val="009E2620"/>
    <w:rsid w:val="009E27FC"/>
    <w:rsid w:val="009E35C5"/>
    <w:rsid w:val="009E38B9"/>
    <w:rsid w:val="009E45F3"/>
    <w:rsid w:val="009E4A0F"/>
    <w:rsid w:val="009E4FB3"/>
    <w:rsid w:val="009E5C91"/>
    <w:rsid w:val="009E7100"/>
    <w:rsid w:val="009F0660"/>
    <w:rsid w:val="009F06BA"/>
    <w:rsid w:val="009F18D0"/>
    <w:rsid w:val="009F1FF7"/>
    <w:rsid w:val="009F337A"/>
    <w:rsid w:val="009F4638"/>
    <w:rsid w:val="009F5D9B"/>
    <w:rsid w:val="009F64A7"/>
    <w:rsid w:val="009F7683"/>
    <w:rsid w:val="009F7C54"/>
    <w:rsid w:val="009F7D78"/>
    <w:rsid w:val="00A0096E"/>
    <w:rsid w:val="00A00BCA"/>
    <w:rsid w:val="00A00E74"/>
    <w:rsid w:val="00A01CAB"/>
    <w:rsid w:val="00A0285A"/>
    <w:rsid w:val="00A04DB0"/>
    <w:rsid w:val="00A0752B"/>
    <w:rsid w:val="00A103F7"/>
    <w:rsid w:val="00A10D1E"/>
    <w:rsid w:val="00A10D1F"/>
    <w:rsid w:val="00A11008"/>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23D"/>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6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0FA4"/>
    <w:rsid w:val="00A61746"/>
    <w:rsid w:val="00A619F2"/>
    <w:rsid w:val="00A62F3E"/>
    <w:rsid w:val="00A63118"/>
    <w:rsid w:val="00A63445"/>
    <w:rsid w:val="00A63606"/>
    <w:rsid w:val="00A63EB8"/>
    <w:rsid w:val="00A64339"/>
    <w:rsid w:val="00A65307"/>
    <w:rsid w:val="00A658BB"/>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0933"/>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144"/>
    <w:rsid w:val="00AB5AF2"/>
    <w:rsid w:val="00AB5D5B"/>
    <w:rsid w:val="00AB5E50"/>
    <w:rsid w:val="00AB6289"/>
    <w:rsid w:val="00AB64C0"/>
    <w:rsid w:val="00AB77E2"/>
    <w:rsid w:val="00AB7BCA"/>
    <w:rsid w:val="00AB7D2E"/>
    <w:rsid w:val="00AC082E"/>
    <w:rsid w:val="00AC1E9A"/>
    <w:rsid w:val="00AC3F2F"/>
    <w:rsid w:val="00AC45C7"/>
    <w:rsid w:val="00AC4EAF"/>
    <w:rsid w:val="00AC5807"/>
    <w:rsid w:val="00AC743C"/>
    <w:rsid w:val="00AC7A2E"/>
    <w:rsid w:val="00AD0AB3"/>
    <w:rsid w:val="00AD0BEB"/>
    <w:rsid w:val="00AD1BFE"/>
    <w:rsid w:val="00AD305B"/>
    <w:rsid w:val="00AD34C9"/>
    <w:rsid w:val="00AD3B04"/>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48E"/>
    <w:rsid w:val="00AF7BE8"/>
    <w:rsid w:val="00B011DF"/>
    <w:rsid w:val="00B01568"/>
    <w:rsid w:val="00B025A2"/>
    <w:rsid w:val="00B027B8"/>
    <w:rsid w:val="00B027EF"/>
    <w:rsid w:val="00B02A31"/>
    <w:rsid w:val="00B04537"/>
    <w:rsid w:val="00B04806"/>
    <w:rsid w:val="00B04817"/>
    <w:rsid w:val="00B051BE"/>
    <w:rsid w:val="00B05F1F"/>
    <w:rsid w:val="00B07942"/>
    <w:rsid w:val="00B07D1E"/>
    <w:rsid w:val="00B07E76"/>
    <w:rsid w:val="00B10753"/>
    <w:rsid w:val="00B11297"/>
    <w:rsid w:val="00B11B38"/>
    <w:rsid w:val="00B12288"/>
    <w:rsid w:val="00B12330"/>
    <w:rsid w:val="00B12C72"/>
    <w:rsid w:val="00B14CEE"/>
    <w:rsid w:val="00B1537B"/>
    <w:rsid w:val="00B15AD9"/>
    <w:rsid w:val="00B16317"/>
    <w:rsid w:val="00B1695D"/>
    <w:rsid w:val="00B169A3"/>
    <w:rsid w:val="00B16E83"/>
    <w:rsid w:val="00B176AF"/>
    <w:rsid w:val="00B2066D"/>
    <w:rsid w:val="00B20703"/>
    <w:rsid w:val="00B21689"/>
    <w:rsid w:val="00B217A5"/>
    <w:rsid w:val="00B21BA9"/>
    <w:rsid w:val="00B2283B"/>
    <w:rsid w:val="00B2302C"/>
    <w:rsid w:val="00B2394E"/>
    <w:rsid w:val="00B25447"/>
    <w:rsid w:val="00B2561E"/>
    <w:rsid w:val="00B2572B"/>
    <w:rsid w:val="00B259F4"/>
    <w:rsid w:val="00B25FC4"/>
    <w:rsid w:val="00B26428"/>
    <w:rsid w:val="00B2681D"/>
    <w:rsid w:val="00B2752E"/>
    <w:rsid w:val="00B30994"/>
    <w:rsid w:val="00B31A8B"/>
    <w:rsid w:val="00B32124"/>
    <w:rsid w:val="00B32146"/>
    <w:rsid w:val="00B323FD"/>
    <w:rsid w:val="00B32C46"/>
    <w:rsid w:val="00B333DF"/>
    <w:rsid w:val="00B36E56"/>
    <w:rsid w:val="00B37250"/>
    <w:rsid w:val="00B40121"/>
    <w:rsid w:val="00B40233"/>
    <w:rsid w:val="00B413A8"/>
    <w:rsid w:val="00B425F0"/>
    <w:rsid w:val="00B4364F"/>
    <w:rsid w:val="00B44A67"/>
    <w:rsid w:val="00B44DC4"/>
    <w:rsid w:val="00B46097"/>
    <w:rsid w:val="00B46279"/>
    <w:rsid w:val="00B462B5"/>
    <w:rsid w:val="00B46AA0"/>
    <w:rsid w:val="00B4794D"/>
    <w:rsid w:val="00B50F8D"/>
    <w:rsid w:val="00B514E8"/>
    <w:rsid w:val="00B51D9F"/>
    <w:rsid w:val="00B52987"/>
    <w:rsid w:val="00B52AFA"/>
    <w:rsid w:val="00B52C16"/>
    <w:rsid w:val="00B5319F"/>
    <w:rsid w:val="00B53B93"/>
    <w:rsid w:val="00B53D73"/>
    <w:rsid w:val="00B54C65"/>
    <w:rsid w:val="00B54F63"/>
    <w:rsid w:val="00B55221"/>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09"/>
    <w:rsid w:val="00B67736"/>
    <w:rsid w:val="00B67CCD"/>
    <w:rsid w:val="00B71D73"/>
    <w:rsid w:val="00B7248D"/>
    <w:rsid w:val="00B7369C"/>
    <w:rsid w:val="00B73AB8"/>
    <w:rsid w:val="00B73DE0"/>
    <w:rsid w:val="00B744F6"/>
    <w:rsid w:val="00B75687"/>
    <w:rsid w:val="00B7771E"/>
    <w:rsid w:val="00B81AD3"/>
    <w:rsid w:val="00B81DF0"/>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90F"/>
    <w:rsid w:val="00BB3575"/>
    <w:rsid w:val="00BB4ADD"/>
    <w:rsid w:val="00BB500A"/>
    <w:rsid w:val="00BB52F9"/>
    <w:rsid w:val="00BB5B35"/>
    <w:rsid w:val="00BB5B81"/>
    <w:rsid w:val="00BB5F0B"/>
    <w:rsid w:val="00BB682B"/>
    <w:rsid w:val="00BB6DC6"/>
    <w:rsid w:val="00BB6EAD"/>
    <w:rsid w:val="00BC0BAC"/>
    <w:rsid w:val="00BC1555"/>
    <w:rsid w:val="00BC1804"/>
    <w:rsid w:val="00BC2255"/>
    <w:rsid w:val="00BC256B"/>
    <w:rsid w:val="00BC354F"/>
    <w:rsid w:val="00BC3E66"/>
    <w:rsid w:val="00BC4594"/>
    <w:rsid w:val="00BC5FEE"/>
    <w:rsid w:val="00BC6493"/>
    <w:rsid w:val="00BC6807"/>
    <w:rsid w:val="00BC6E1C"/>
    <w:rsid w:val="00BC6E21"/>
    <w:rsid w:val="00BC6EE1"/>
    <w:rsid w:val="00BC6FA9"/>
    <w:rsid w:val="00BC723A"/>
    <w:rsid w:val="00BD0588"/>
    <w:rsid w:val="00BD0D0A"/>
    <w:rsid w:val="00BD1152"/>
    <w:rsid w:val="00BD2920"/>
    <w:rsid w:val="00BD3B55"/>
    <w:rsid w:val="00BD4817"/>
    <w:rsid w:val="00BD572E"/>
    <w:rsid w:val="00BD5F94"/>
    <w:rsid w:val="00BD6BF7"/>
    <w:rsid w:val="00BD72E6"/>
    <w:rsid w:val="00BD7E3B"/>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715"/>
    <w:rsid w:val="00C057CB"/>
    <w:rsid w:val="00C105F6"/>
    <w:rsid w:val="00C11929"/>
    <w:rsid w:val="00C122A6"/>
    <w:rsid w:val="00C132F1"/>
    <w:rsid w:val="00C13D41"/>
    <w:rsid w:val="00C14561"/>
    <w:rsid w:val="00C14F1A"/>
    <w:rsid w:val="00C156C3"/>
    <w:rsid w:val="00C15BC3"/>
    <w:rsid w:val="00C15DCF"/>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5B0"/>
    <w:rsid w:val="00C53926"/>
    <w:rsid w:val="00C53D1C"/>
    <w:rsid w:val="00C54CEE"/>
    <w:rsid w:val="00C56BBA"/>
    <w:rsid w:val="00C57D7E"/>
    <w:rsid w:val="00C6056C"/>
    <w:rsid w:val="00C611EE"/>
    <w:rsid w:val="00C6223D"/>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2E2B"/>
    <w:rsid w:val="00C73E62"/>
    <w:rsid w:val="00C7405E"/>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F"/>
    <w:rsid w:val="00C946A0"/>
    <w:rsid w:val="00C95B0F"/>
    <w:rsid w:val="00C95EC3"/>
    <w:rsid w:val="00C978AF"/>
    <w:rsid w:val="00CA0015"/>
    <w:rsid w:val="00CA0025"/>
    <w:rsid w:val="00CA169D"/>
    <w:rsid w:val="00CA1747"/>
    <w:rsid w:val="00CA1C11"/>
    <w:rsid w:val="00CA2207"/>
    <w:rsid w:val="00CA2D70"/>
    <w:rsid w:val="00CA30F7"/>
    <w:rsid w:val="00CA4510"/>
    <w:rsid w:val="00CA4A7B"/>
    <w:rsid w:val="00CA4AB2"/>
    <w:rsid w:val="00CA54EA"/>
    <w:rsid w:val="00CA5671"/>
    <w:rsid w:val="00CA5B8D"/>
    <w:rsid w:val="00CA5DD1"/>
    <w:rsid w:val="00CA770E"/>
    <w:rsid w:val="00CA7F13"/>
    <w:rsid w:val="00CB0129"/>
    <w:rsid w:val="00CB0901"/>
    <w:rsid w:val="00CB0ADE"/>
    <w:rsid w:val="00CB1BEB"/>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6AC"/>
    <w:rsid w:val="00CC3A77"/>
    <w:rsid w:val="00CC43F3"/>
    <w:rsid w:val="00CC49B7"/>
    <w:rsid w:val="00CC518E"/>
    <w:rsid w:val="00CC73F0"/>
    <w:rsid w:val="00CC7693"/>
    <w:rsid w:val="00CD043A"/>
    <w:rsid w:val="00CD1735"/>
    <w:rsid w:val="00CD1E70"/>
    <w:rsid w:val="00CD3548"/>
    <w:rsid w:val="00CD3686"/>
    <w:rsid w:val="00CD4190"/>
    <w:rsid w:val="00CD435C"/>
    <w:rsid w:val="00CD43C8"/>
    <w:rsid w:val="00CD4898"/>
    <w:rsid w:val="00CD6A42"/>
    <w:rsid w:val="00CD7442"/>
    <w:rsid w:val="00CE0D95"/>
    <w:rsid w:val="00CE0DE7"/>
    <w:rsid w:val="00CE2264"/>
    <w:rsid w:val="00CE3A99"/>
    <w:rsid w:val="00CE4D1D"/>
    <w:rsid w:val="00CE7B83"/>
    <w:rsid w:val="00CE7BB0"/>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68E"/>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BCA"/>
    <w:rsid w:val="00D359EB"/>
    <w:rsid w:val="00D362DB"/>
    <w:rsid w:val="00D36D97"/>
    <w:rsid w:val="00D371A7"/>
    <w:rsid w:val="00D40327"/>
    <w:rsid w:val="00D411B6"/>
    <w:rsid w:val="00D42D0A"/>
    <w:rsid w:val="00D433D6"/>
    <w:rsid w:val="00D4354C"/>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8B3"/>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2BB"/>
    <w:rsid w:val="00DA687B"/>
    <w:rsid w:val="00DA6C97"/>
    <w:rsid w:val="00DA6F26"/>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C6B"/>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CC2"/>
    <w:rsid w:val="00DE3538"/>
    <w:rsid w:val="00DE3C28"/>
    <w:rsid w:val="00DE4085"/>
    <w:rsid w:val="00DE5B89"/>
    <w:rsid w:val="00DE65EA"/>
    <w:rsid w:val="00DE6E60"/>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0EF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92"/>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97B"/>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059"/>
    <w:rsid w:val="00EB35E7"/>
    <w:rsid w:val="00EB395D"/>
    <w:rsid w:val="00EB42B2"/>
    <w:rsid w:val="00EB487B"/>
    <w:rsid w:val="00EB5989"/>
    <w:rsid w:val="00EB5F02"/>
    <w:rsid w:val="00EB602D"/>
    <w:rsid w:val="00EB6064"/>
    <w:rsid w:val="00EB6314"/>
    <w:rsid w:val="00EB6684"/>
    <w:rsid w:val="00EB6E54"/>
    <w:rsid w:val="00EC0C4F"/>
    <w:rsid w:val="00EC190E"/>
    <w:rsid w:val="00EC19A4"/>
    <w:rsid w:val="00EC20BA"/>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19B1"/>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610"/>
    <w:rsid w:val="00EF2159"/>
    <w:rsid w:val="00EF24A7"/>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560"/>
    <w:rsid w:val="00F116CA"/>
    <w:rsid w:val="00F11794"/>
    <w:rsid w:val="00F11AC7"/>
    <w:rsid w:val="00F11D9C"/>
    <w:rsid w:val="00F124AB"/>
    <w:rsid w:val="00F125C4"/>
    <w:rsid w:val="00F1261C"/>
    <w:rsid w:val="00F12862"/>
    <w:rsid w:val="00F130E4"/>
    <w:rsid w:val="00F1389B"/>
    <w:rsid w:val="00F13FFF"/>
    <w:rsid w:val="00F141E2"/>
    <w:rsid w:val="00F14504"/>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3E94"/>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58C"/>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CF5"/>
    <w:rsid w:val="00F86ED5"/>
    <w:rsid w:val="00F871C2"/>
    <w:rsid w:val="00F913EC"/>
    <w:rsid w:val="00F914CF"/>
    <w:rsid w:val="00F930CD"/>
    <w:rsid w:val="00F9314A"/>
    <w:rsid w:val="00F932ED"/>
    <w:rsid w:val="00F9448B"/>
    <w:rsid w:val="00F954E8"/>
    <w:rsid w:val="00F95EAE"/>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6190"/>
    <w:rsid w:val="00FD7291"/>
    <w:rsid w:val="00FD7772"/>
    <w:rsid w:val="00FE1316"/>
    <w:rsid w:val="00FE20B2"/>
    <w:rsid w:val="00FE2467"/>
    <w:rsid w:val="00FE4310"/>
    <w:rsid w:val="00FE54DC"/>
    <w:rsid w:val="00FE5743"/>
    <w:rsid w:val="00FE6887"/>
    <w:rsid w:val="00FE6A6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005113">
      <w:bodyDiv w:val="1"/>
      <w:marLeft w:val="0"/>
      <w:marRight w:val="0"/>
      <w:marTop w:val="0"/>
      <w:marBottom w:val="0"/>
      <w:divBdr>
        <w:top w:val="none" w:sz="0" w:space="0" w:color="auto"/>
        <w:left w:val="none" w:sz="0" w:space="0" w:color="auto"/>
        <w:bottom w:val="none" w:sz="0" w:space="0" w:color="auto"/>
        <w:right w:val="none" w:sz="0" w:space="0" w:color="auto"/>
      </w:divBdr>
      <w:divsChild>
        <w:div w:id="1138575727">
          <w:marLeft w:val="0"/>
          <w:marRight w:val="0"/>
          <w:marTop w:val="0"/>
          <w:marBottom w:val="15"/>
          <w:divBdr>
            <w:top w:val="none" w:sz="0" w:space="0" w:color="auto"/>
            <w:left w:val="none" w:sz="0" w:space="0" w:color="auto"/>
            <w:bottom w:val="none" w:sz="0" w:space="0" w:color="auto"/>
            <w:right w:val="none" w:sz="0" w:space="0" w:color="auto"/>
          </w:divBdr>
          <w:divsChild>
            <w:div w:id="275673251">
              <w:marLeft w:val="0"/>
              <w:marRight w:val="0"/>
              <w:marTop w:val="0"/>
              <w:marBottom w:val="0"/>
              <w:divBdr>
                <w:top w:val="none" w:sz="0" w:space="0" w:color="auto"/>
                <w:left w:val="none" w:sz="0" w:space="0" w:color="auto"/>
                <w:bottom w:val="none" w:sz="0" w:space="0" w:color="auto"/>
                <w:right w:val="none" w:sz="0" w:space="0" w:color="auto"/>
              </w:divBdr>
              <w:divsChild>
                <w:div w:id="12553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B025F-C991-4B7B-8D4D-4CA5E95AE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3</Pages>
  <Words>27111</Words>
  <Characters>154538</Characters>
  <Application>Microsoft Office Word</Application>
  <DocSecurity>0</DocSecurity>
  <Lines>1287</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181287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407</cp:revision>
  <cp:lastPrinted>2018-02-16T07:12:00Z</cp:lastPrinted>
  <dcterms:created xsi:type="dcterms:W3CDTF">2022-10-31T10:53:00Z</dcterms:created>
  <dcterms:modified xsi:type="dcterms:W3CDTF">2023-01-12T17:50:00Z</dcterms:modified>
</cp:coreProperties>
</file>